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9D74BD" w14:textId="4B0BCA0E" w:rsidR="0016269A" w:rsidRPr="003E6A88" w:rsidRDefault="0016269A" w:rsidP="0016269A">
      <w:pPr>
        <w:pStyle w:val="CRCoverPage"/>
        <w:tabs>
          <w:tab w:val="right" w:pos="9639"/>
        </w:tabs>
        <w:spacing w:after="0"/>
        <w:rPr>
          <w:b/>
          <w:i/>
          <w:noProof/>
          <w:sz w:val="28"/>
        </w:rPr>
      </w:pPr>
      <w:bookmarkStart w:id="0" w:name="_Toc27418755"/>
      <w:bookmarkStart w:id="1" w:name="_Toc36042408"/>
      <w:bookmarkStart w:id="2" w:name="_Toc43899735"/>
      <w:bookmarkStart w:id="3" w:name="_Toc51767646"/>
      <w:bookmarkStart w:id="4" w:name="_Toc59039974"/>
      <w:bookmarkStart w:id="5" w:name="_Toc68073913"/>
      <w:bookmarkStart w:id="6" w:name="_Toc27477936"/>
      <w:bookmarkStart w:id="7" w:name="_Toc36226629"/>
      <w:bookmarkStart w:id="8" w:name="_Toc44323886"/>
      <w:bookmarkStart w:id="9" w:name="_Toc52990069"/>
      <w:bookmarkStart w:id="10" w:name="_Toc60823268"/>
      <w:bookmarkStart w:id="11" w:name="_Toc60825190"/>
      <w:r w:rsidRPr="003E6A88">
        <w:rPr>
          <w:b/>
          <w:noProof/>
          <w:sz w:val="24"/>
        </w:rPr>
        <w:t>3GPP TSG-RAN WG5 Meeting #9</w:t>
      </w:r>
      <w:r w:rsidR="0020260F">
        <w:rPr>
          <w:b/>
          <w:noProof/>
          <w:sz w:val="24"/>
        </w:rPr>
        <w:t>2</w:t>
      </w:r>
      <w:r w:rsidRPr="003E6A88">
        <w:rPr>
          <w:b/>
          <w:noProof/>
          <w:sz w:val="24"/>
        </w:rPr>
        <w:t>-e</w:t>
      </w:r>
      <w:r w:rsidRPr="003E6A88">
        <w:rPr>
          <w:b/>
          <w:noProof/>
          <w:sz w:val="24"/>
        </w:rPr>
        <w:tab/>
      </w:r>
      <w:r w:rsidR="001E218D" w:rsidRPr="001E218D">
        <w:rPr>
          <w:b/>
          <w:i/>
          <w:noProof/>
          <w:sz w:val="28"/>
        </w:rPr>
        <w:t>R5-214325</w:t>
      </w:r>
    </w:p>
    <w:p w14:paraId="6F946F11" w14:textId="7FECBF02" w:rsidR="0016269A" w:rsidRPr="003E6A88" w:rsidRDefault="0016269A" w:rsidP="0016269A">
      <w:pPr>
        <w:pStyle w:val="CRCoverPage"/>
        <w:outlineLvl w:val="0"/>
        <w:rPr>
          <w:b/>
          <w:noProof/>
          <w:sz w:val="24"/>
        </w:rPr>
      </w:pPr>
      <w:r w:rsidRPr="003E6A88">
        <w:rPr>
          <w:b/>
          <w:sz w:val="24"/>
        </w:rPr>
        <w:t>Electronic Meeting, 1</w:t>
      </w:r>
      <w:r w:rsidR="00DF58E9">
        <w:rPr>
          <w:b/>
          <w:sz w:val="24"/>
        </w:rPr>
        <w:t>6</w:t>
      </w:r>
      <w:r w:rsidRPr="003E6A88">
        <w:rPr>
          <w:b/>
          <w:sz w:val="24"/>
          <w:vertAlign w:val="superscript"/>
        </w:rPr>
        <w:t>th</w:t>
      </w:r>
      <w:r w:rsidRPr="003E6A88">
        <w:rPr>
          <w:b/>
          <w:sz w:val="24"/>
        </w:rPr>
        <w:t xml:space="preserve"> - 2</w:t>
      </w:r>
      <w:r w:rsidR="00DF58E9">
        <w:rPr>
          <w:b/>
          <w:sz w:val="24"/>
        </w:rPr>
        <w:t>7</w:t>
      </w:r>
      <w:r w:rsidRPr="003E6A88">
        <w:rPr>
          <w:b/>
          <w:sz w:val="24"/>
          <w:vertAlign w:val="superscript"/>
        </w:rPr>
        <w:t>th</w:t>
      </w:r>
      <w:r w:rsidRPr="003E6A88">
        <w:rPr>
          <w:b/>
          <w:sz w:val="24"/>
        </w:rPr>
        <w:t xml:space="preserve"> </w:t>
      </w:r>
      <w:r w:rsidR="00DF58E9">
        <w:rPr>
          <w:b/>
          <w:sz w:val="24"/>
        </w:rPr>
        <w:t>August</w:t>
      </w:r>
      <w:r w:rsidRPr="003E6A88">
        <w:rPr>
          <w:b/>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269A" w:rsidRPr="003E6A88" w14:paraId="4071E4B6" w14:textId="77777777" w:rsidTr="001E12B3">
        <w:tc>
          <w:tcPr>
            <w:tcW w:w="9641" w:type="dxa"/>
            <w:gridSpan w:val="9"/>
            <w:tcBorders>
              <w:top w:val="single" w:sz="4" w:space="0" w:color="auto"/>
              <w:left w:val="single" w:sz="4" w:space="0" w:color="auto"/>
              <w:right w:val="single" w:sz="4" w:space="0" w:color="auto"/>
            </w:tcBorders>
          </w:tcPr>
          <w:p w14:paraId="2C75DB7C" w14:textId="77777777" w:rsidR="0016269A" w:rsidRPr="003E6A88" w:rsidRDefault="0016269A" w:rsidP="001E12B3">
            <w:pPr>
              <w:pStyle w:val="CRCoverPage"/>
              <w:spacing w:after="0"/>
              <w:jc w:val="right"/>
              <w:rPr>
                <w:i/>
                <w:noProof/>
              </w:rPr>
            </w:pPr>
            <w:r w:rsidRPr="003E6A88">
              <w:rPr>
                <w:i/>
                <w:noProof/>
                <w:sz w:val="14"/>
              </w:rPr>
              <w:t>CR-Form-v12.1</w:t>
            </w:r>
          </w:p>
        </w:tc>
      </w:tr>
      <w:tr w:rsidR="0016269A" w:rsidRPr="003E6A88" w14:paraId="36B77FD8" w14:textId="77777777" w:rsidTr="001E12B3">
        <w:tc>
          <w:tcPr>
            <w:tcW w:w="9641" w:type="dxa"/>
            <w:gridSpan w:val="9"/>
            <w:tcBorders>
              <w:left w:val="single" w:sz="4" w:space="0" w:color="auto"/>
              <w:right w:val="single" w:sz="4" w:space="0" w:color="auto"/>
            </w:tcBorders>
          </w:tcPr>
          <w:p w14:paraId="6C5FEA96" w14:textId="77777777" w:rsidR="0016269A" w:rsidRPr="003E6A88" w:rsidRDefault="0016269A" w:rsidP="001E12B3">
            <w:pPr>
              <w:pStyle w:val="CRCoverPage"/>
              <w:spacing w:after="0"/>
              <w:jc w:val="center"/>
              <w:rPr>
                <w:noProof/>
              </w:rPr>
            </w:pPr>
            <w:r w:rsidRPr="003E6A88">
              <w:rPr>
                <w:b/>
                <w:noProof/>
                <w:sz w:val="32"/>
              </w:rPr>
              <w:t>CHANGE REQUEST</w:t>
            </w:r>
          </w:p>
        </w:tc>
      </w:tr>
      <w:tr w:rsidR="0016269A" w:rsidRPr="003E6A88" w14:paraId="5D531DE9" w14:textId="77777777" w:rsidTr="001E12B3">
        <w:tc>
          <w:tcPr>
            <w:tcW w:w="9641" w:type="dxa"/>
            <w:gridSpan w:val="9"/>
            <w:tcBorders>
              <w:left w:val="single" w:sz="4" w:space="0" w:color="auto"/>
              <w:right w:val="single" w:sz="4" w:space="0" w:color="auto"/>
            </w:tcBorders>
          </w:tcPr>
          <w:p w14:paraId="38B044FB" w14:textId="77777777" w:rsidR="0016269A" w:rsidRPr="003E6A88" w:rsidRDefault="0016269A" w:rsidP="001E12B3">
            <w:pPr>
              <w:pStyle w:val="CRCoverPage"/>
              <w:spacing w:after="0"/>
              <w:rPr>
                <w:noProof/>
                <w:sz w:val="8"/>
                <w:szCs w:val="8"/>
              </w:rPr>
            </w:pPr>
          </w:p>
        </w:tc>
      </w:tr>
      <w:tr w:rsidR="0016269A" w:rsidRPr="003E6A88" w14:paraId="1F0CCA3A" w14:textId="77777777" w:rsidTr="001E12B3">
        <w:tc>
          <w:tcPr>
            <w:tcW w:w="142" w:type="dxa"/>
            <w:tcBorders>
              <w:left w:val="single" w:sz="4" w:space="0" w:color="auto"/>
            </w:tcBorders>
          </w:tcPr>
          <w:p w14:paraId="58AF4D7B" w14:textId="77777777" w:rsidR="0016269A" w:rsidRPr="003E6A88" w:rsidRDefault="0016269A" w:rsidP="001E12B3">
            <w:pPr>
              <w:pStyle w:val="CRCoverPage"/>
              <w:spacing w:after="0"/>
              <w:jc w:val="right"/>
              <w:rPr>
                <w:noProof/>
              </w:rPr>
            </w:pPr>
          </w:p>
        </w:tc>
        <w:tc>
          <w:tcPr>
            <w:tcW w:w="1559" w:type="dxa"/>
            <w:shd w:val="pct30" w:color="FFFF00" w:fill="auto"/>
          </w:tcPr>
          <w:p w14:paraId="583C5FB8" w14:textId="2D76877A" w:rsidR="0016269A" w:rsidRPr="003E6A88" w:rsidRDefault="004253C7" w:rsidP="001E12B3">
            <w:pPr>
              <w:pStyle w:val="CRCoverPage"/>
              <w:spacing w:after="0"/>
              <w:jc w:val="right"/>
              <w:rPr>
                <w:b/>
                <w:noProof/>
                <w:sz w:val="28"/>
              </w:rPr>
            </w:pPr>
            <w:r w:rsidRPr="003E6A88">
              <w:rPr>
                <w:b/>
                <w:sz w:val="28"/>
              </w:rPr>
              <w:t>38.521-1</w:t>
            </w:r>
          </w:p>
        </w:tc>
        <w:tc>
          <w:tcPr>
            <w:tcW w:w="709" w:type="dxa"/>
          </w:tcPr>
          <w:p w14:paraId="1F30EF3C" w14:textId="77777777" w:rsidR="0016269A" w:rsidRPr="003E6A88" w:rsidRDefault="0016269A" w:rsidP="001E12B3">
            <w:pPr>
              <w:pStyle w:val="CRCoverPage"/>
              <w:spacing w:after="0"/>
              <w:jc w:val="center"/>
              <w:rPr>
                <w:b/>
                <w:noProof/>
                <w:sz w:val="28"/>
              </w:rPr>
            </w:pPr>
            <w:r w:rsidRPr="003E6A88">
              <w:rPr>
                <w:b/>
                <w:noProof/>
                <w:sz w:val="28"/>
              </w:rPr>
              <w:t>CR</w:t>
            </w:r>
          </w:p>
        </w:tc>
        <w:tc>
          <w:tcPr>
            <w:tcW w:w="1276" w:type="dxa"/>
            <w:shd w:val="pct30" w:color="FFFF00" w:fill="auto"/>
          </w:tcPr>
          <w:p w14:paraId="33569F06" w14:textId="654A39C8" w:rsidR="0016269A" w:rsidRPr="003E6A88" w:rsidRDefault="00700B8C" w:rsidP="001E12B3">
            <w:pPr>
              <w:pStyle w:val="CRCoverPage"/>
              <w:spacing w:after="0"/>
              <w:rPr>
                <w:b/>
                <w:noProof/>
                <w:sz w:val="28"/>
              </w:rPr>
            </w:pPr>
            <w:r>
              <w:rPr>
                <w:b/>
                <w:noProof/>
                <w:sz w:val="28"/>
              </w:rPr>
              <w:t>1291</w:t>
            </w:r>
          </w:p>
        </w:tc>
        <w:tc>
          <w:tcPr>
            <w:tcW w:w="709" w:type="dxa"/>
          </w:tcPr>
          <w:p w14:paraId="1D1F74EF" w14:textId="77777777" w:rsidR="0016269A" w:rsidRPr="003E6A88" w:rsidRDefault="0016269A" w:rsidP="001E12B3">
            <w:pPr>
              <w:pStyle w:val="CRCoverPage"/>
              <w:tabs>
                <w:tab w:val="right" w:pos="625"/>
              </w:tabs>
              <w:spacing w:after="0"/>
              <w:jc w:val="center"/>
              <w:rPr>
                <w:b/>
                <w:noProof/>
                <w:sz w:val="28"/>
              </w:rPr>
            </w:pPr>
            <w:r w:rsidRPr="003E6A88">
              <w:rPr>
                <w:b/>
                <w:bCs/>
                <w:noProof/>
                <w:sz w:val="28"/>
              </w:rPr>
              <w:t>rev</w:t>
            </w:r>
          </w:p>
        </w:tc>
        <w:tc>
          <w:tcPr>
            <w:tcW w:w="992" w:type="dxa"/>
            <w:shd w:val="pct30" w:color="FFFF00" w:fill="auto"/>
          </w:tcPr>
          <w:p w14:paraId="5AD5C0CD" w14:textId="0AA2B7F7" w:rsidR="0016269A" w:rsidRPr="003E6A88" w:rsidRDefault="0020260F" w:rsidP="001E12B3">
            <w:pPr>
              <w:pStyle w:val="CRCoverPage"/>
              <w:spacing w:after="0"/>
              <w:jc w:val="center"/>
              <w:rPr>
                <w:b/>
                <w:noProof/>
                <w:sz w:val="28"/>
              </w:rPr>
            </w:pPr>
            <w:r>
              <w:rPr>
                <w:b/>
                <w:sz w:val="28"/>
              </w:rPr>
              <w:t>-</w:t>
            </w:r>
          </w:p>
        </w:tc>
        <w:tc>
          <w:tcPr>
            <w:tcW w:w="2410" w:type="dxa"/>
          </w:tcPr>
          <w:p w14:paraId="5552595B" w14:textId="77777777" w:rsidR="0016269A" w:rsidRPr="003E6A88" w:rsidRDefault="0016269A" w:rsidP="001E12B3">
            <w:pPr>
              <w:pStyle w:val="CRCoverPage"/>
              <w:tabs>
                <w:tab w:val="right" w:pos="1825"/>
              </w:tabs>
              <w:spacing w:after="0"/>
              <w:jc w:val="center"/>
              <w:rPr>
                <w:b/>
                <w:noProof/>
                <w:sz w:val="28"/>
              </w:rPr>
            </w:pPr>
            <w:r w:rsidRPr="003E6A88">
              <w:rPr>
                <w:b/>
                <w:noProof/>
                <w:sz w:val="28"/>
                <w:szCs w:val="28"/>
              </w:rPr>
              <w:t>Current version:</w:t>
            </w:r>
          </w:p>
        </w:tc>
        <w:tc>
          <w:tcPr>
            <w:tcW w:w="1701" w:type="dxa"/>
            <w:shd w:val="pct30" w:color="FFFF00" w:fill="auto"/>
          </w:tcPr>
          <w:p w14:paraId="533ACC94" w14:textId="37103477" w:rsidR="0016269A" w:rsidRPr="003E6A88" w:rsidRDefault="0016269A" w:rsidP="001E12B3">
            <w:pPr>
              <w:pStyle w:val="CRCoverPage"/>
              <w:spacing w:after="0"/>
              <w:jc w:val="center"/>
              <w:rPr>
                <w:b/>
                <w:noProof/>
                <w:sz w:val="28"/>
              </w:rPr>
            </w:pPr>
            <w:r w:rsidRPr="003E6A88">
              <w:rPr>
                <w:b/>
                <w:sz w:val="28"/>
              </w:rPr>
              <w:t>1</w:t>
            </w:r>
            <w:r w:rsidR="00785261" w:rsidRPr="003E6A88">
              <w:rPr>
                <w:b/>
                <w:sz w:val="28"/>
              </w:rPr>
              <w:t>7</w:t>
            </w:r>
            <w:r w:rsidRPr="003E6A88">
              <w:rPr>
                <w:b/>
                <w:sz w:val="28"/>
              </w:rPr>
              <w:t>.</w:t>
            </w:r>
            <w:r w:rsidR="0020260F">
              <w:rPr>
                <w:b/>
                <w:sz w:val="28"/>
              </w:rPr>
              <w:t>1</w:t>
            </w:r>
            <w:r w:rsidRPr="003E6A88">
              <w:rPr>
                <w:b/>
                <w:sz w:val="28"/>
              </w:rPr>
              <w:t>.0</w:t>
            </w:r>
          </w:p>
        </w:tc>
        <w:tc>
          <w:tcPr>
            <w:tcW w:w="143" w:type="dxa"/>
            <w:tcBorders>
              <w:right w:val="single" w:sz="4" w:space="0" w:color="auto"/>
            </w:tcBorders>
          </w:tcPr>
          <w:p w14:paraId="11C71F69" w14:textId="77777777" w:rsidR="0016269A" w:rsidRPr="003E6A88" w:rsidRDefault="0016269A" w:rsidP="001E12B3">
            <w:pPr>
              <w:pStyle w:val="CRCoverPage"/>
              <w:spacing w:after="0"/>
              <w:rPr>
                <w:noProof/>
              </w:rPr>
            </w:pPr>
          </w:p>
        </w:tc>
      </w:tr>
      <w:tr w:rsidR="0016269A" w:rsidRPr="003E6A88" w14:paraId="26F17A46" w14:textId="77777777" w:rsidTr="001E12B3">
        <w:tc>
          <w:tcPr>
            <w:tcW w:w="9641" w:type="dxa"/>
            <w:gridSpan w:val="9"/>
            <w:tcBorders>
              <w:left w:val="single" w:sz="4" w:space="0" w:color="auto"/>
              <w:right w:val="single" w:sz="4" w:space="0" w:color="auto"/>
            </w:tcBorders>
          </w:tcPr>
          <w:p w14:paraId="48B6C6B2" w14:textId="77777777" w:rsidR="0016269A" w:rsidRPr="003E6A88" w:rsidRDefault="0016269A" w:rsidP="001E12B3">
            <w:pPr>
              <w:pStyle w:val="CRCoverPage"/>
              <w:spacing w:after="0"/>
              <w:rPr>
                <w:noProof/>
              </w:rPr>
            </w:pPr>
          </w:p>
        </w:tc>
      </w:tr>
      <w:tr w:rsidR="0016269A" w:rsidRPr="003E6A88" w14:paraId="48D91CBD" w14:textId="77777777" w:rsidTr="001E12B3">
        <w:tc>
          <w:tcPr>
            <w:tcW w:w="9641" w:type="dxa"/>
            <w:gridSpan w:val="9"/>
            <w:tcBorders>
              <w:top w:val="single" w:sz="4" w:space="0" w:color="auto"/>
            </w:tcBorders>
          </w:tcPr>
          <w:p w14:paraId="18ECA094" w14:textId="77777777" w:rsidR="0016269A" w:rsidRPr="003E6A88" w:rsidRDefault="0016269A" w:rsidP="001E12B3">
            <w:pPr>
              <w:pStyle w:val="CRCoverPage"/>
              <w:spacing w:after="0"/>
              <w:jc w:val="center"/>
              <w:rPr>
                <w:rFonts w:cs="Arial"/>
                <w:i/>
                <w:noProof/>
              </w:rPr>
            </w:pPr>
            <w:r w:rsidRPr="003E6A88">
              <w:rPr>
                <w:rFonts w:cs="Arial"/>
                <w:i/>
                <w:noProof/>
              </w:rPr>
              <w:t xml:space="preserve">For </w:t>
            </w:r>
            <w:hyperlink r:id="rId9" w:anchor="_blank" w:history="1">
              <w:r w:rsidRPr="003E6A88">
                <w:rPr>
                  <w:rStyle w:val="Hyperlink"/>
                  <w:rFonts w:cs="Arial"/>
                  <w:b/>
                  <w:i/>
                  <w:noProof/>
                  <w:color w:val="FF0000"/>
                </w:rPr>
                <w:t>HE</w:t>
              </w:r>
              <w:bookmarkStart w:id="12" w:name="_Hlt497126619"/>
              <w:r w:rsidRPr="003E6A88">
                <w:rPr>
                  <w:rStyle w:val="Hyperlink"/>
                  <w:rFonts w:cs="Arial"/>
                  <w:b/>
                  <w:i/>
                  <w:noProof/>
                  <w:color w:val="FF0000"/>
                </w:rPr>
                <w:t>L</w:t>
              </w:r>
              <w:bookmarkEnd w:id="12"/>
              <w:r w:rsidRPr="003E6A88">
                <w:rPr>
                  <w:rStyle w:val="Hyperlink"/>
                  <w:rFonts w:cs="Arial"/>
                  <w:b/>
                  <w:i/>
                  <w:noProof/>
                  <w:color w:val="FF0000"/>
                </w:rPr>
                <w:t>P</w:t>
              </w:r>
            </w:hyperlink>
            <w:r w:rsidRPr="003E6A88">
              <w:rPr>
                <w:rFonts w:cs="Arial"/>
                <w:b/>
                <w:i/>
                <w:noProof/>
                <w:color w:val="FF0000"/>
              </w:rPr>
              <w:t xml:space="preserve"> </w:t>
            </w:r>
            <w:r w:rsidRPr="003E6A88">
              <w:rPr>
                <w:rFonts w:cs="Arial"/>
                <w:i/>
                <w:noProof/>
              </w:rPr>
              <w:t xml:space="preserve">on using this form: comprehensive instructions can be found at </w:t>
            </w:r>
            <w:r w:rsidRPr="003E6A88">
              <w:rPr>
                <w:rFonts w:cs="Arial"/>
                <w:i/>
                <w:noProof/>
              </w:rPr>
              <w:br/>
            </w:r>
            <w:hyperlink r:id="rId10" w:history="1">
              <w:r w:rsidRPr="003E6A88">
                <w:rPr>
                  <w:rStyle w:val="Hyperlink"/>
                  <w:rFonts w:cs="Arial"/>
                  <w:i/>
                  <w:noProof/>
                </w:rPr>
                <w:t>http://www.3gpp.org/Change-Requests</w:t>
              </w:r>
            </w:hyperlink>
            <w:r w:rsidRPr="003E6A88">
              <w:rPr>
                <w:rFonts w:cs="Arial"/>
                <w:i/>
                <w:noProof/>
              </w:rPr>
              <w:t>.</w:t>
            </w:r>
          </w:p>
        </w:tc>
      </w:tr>
      <w:tr w:rsidR="0016269A" w:rsidRPr="003E6A88" w14:paraId="78551A6C" w14:textId="77777777" w:rsidTr="001E12B3">
        <w:tc>
          <w:tcPr>
            <w:tcW w:w="9641" w:type="dxa"/>
            <w:gridSpan w:val="9"/>
          </w:tcPr>
          <w:p w14:paraId="4C3069BB" w14:textId="77777777" w:rsidR="0016269A" w:rsidRPr="003E6A88" w:rsidRDefault="0016269A" w:rsidP="001E12B3">
            <w:pPr>
              <w:pStyle w:val="CRCoverPage"/>
              <w:spacing w:after="0"/>
              <w:rPr>
                <w:noProof/>
                <w:sz w:val="8"/>
                <w:szCs w:val="8"/>
              </w:rPr>
            </w:pPr>
          </w:p>
        </w:tc>
      </w:tr>
    </w:tbl>
    <w:p w14:paraId="73E3AC39" w14:textId="77777777" w:rsidR="0016269A" w:rsidRPr="003E6A88" w:rsidRDefault="0016269A" w:rsidP="001626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269A" w:rsidRPr="003E6A88" w14:paraId="0BDA357E" w14:textId="77777777" w:rsidTr="001E12B3">
        <w:tc>
          <w:tcPr>
            <w:tcW w:w="2835" w:type="dxa"/>
          </w:tcPr>
          <w:p w14:paraId="005304D1" w14:textId="77777777" w:rsidR="0016269A" w:rsidRPr="003E6A88" w:rsidRDefault="0016269A" w:rsidP="001E12B3">
            <w:pPr>
              <w:pStyle w:val="CRCoverPage"/>
              <w:tabs>
                <w:tab w:val="right" w:pos="2751"/>
              </w:tabs>
              <w:spacing w:after="0"/>
              <w:rPr>
                <w:b/>
                <w:i/>
                <w:noProof/>
              </w:rPr>
            </w:pPr>
            <w:r w:rsidRPr="003E6A88">
              <w:rPr>
                <w:b/>
                <w:i/>
                <w:noProof/>
              </w:rPr>
              <w:t>Proposed change affects:</w:t>
            </w:r>
          </w:p>
        </w:tc>
        <w:tc>
          <w:tcPr>
            <w:tcW w:w="1418" w:type="dxa"/>
          </w:tcPr>
          <w:p w14:paraId="0BEC6E04" w14:textId="77777777" w:rsidR="0016269A" w:rsidRPr="003E6A88" w:rsidRDefault="0016269A" w:rsidP="001E12B3">
            <w:pPr>
              <w:pStyle w:val="CRCoverPage"/>
              <w:spacing w:after="0"/>
              <w:jc w:val="right"/>
              <w:rPr>
                <w:noProof/>
              </w:rPr>
            </w:pPr>
            <w:r w:rsidRPr="003E6A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4549C1" w14:textId="77777777" w:rsidR="0016269A" w:rsidRPr="003E6A88" w:rsidRDefault="0016269A" w:rsidP="001E12B3">
            <w:pPr>
              <w:pStyle w:val="CRCoverPage"/>
              <w:spacing w:after="0"/>
              <w:jc w:val="center"/>
              <w:rPr>
                <w:b/>
                <w:caps/>
                <w:noProof/>
              </w:rPr>
            </w:pPr>
          </w:p>
        </w:tc>
        <w:tc>
          <w:tcPr>
            <w:tcW w:w="709" w:type="dxa"/>
            <w:tcBorders>
              <w:left w:val="single" w:sz="4" w:space="0" w:color="auto"/>
            </w:tcBorders>
          </w:tcPr>
          <w:p w14:paraId="652B18BD" w14:textId="77777777" w:rsidR="0016269A" w:rsidRPr="003E6A88" w:rsidRDefault="0016269A" w:rsidP="001E12B3">
            <w:pPr>
              <w:pStyle w:val="CRCoverPage"/>
              <w:spacing w:after="0"/>
              <w:jc w:val="right"/>
              <w:rPr>
                <w:noProof/>
                <w:u w:val="single"/>
              </w:rPr>
            </w:pPr>
            <w:r w:rsidRPr="003E6A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60FEFA" w14:textId="77777777" w:rsidR="0016269A" w:rsidRPr="003E6A88" w:rsidRDefault="0016269A" w:rsidP="001E12B3">
            <w:pPr>
              <w:pStyle w:val="CRCoverPage"/>
              <w:spacing w:after="0"/>
              <w:jc w:val="center"/>
              <w:rPr>
                <w:b/>
                <w:caps/>
                <w:noProof/>
              </w:rPr>
            </w:pPr>
          </w:p>
        </w:tc>
        <w:tc>
          <w:tcPr>
            <w:tcW w:w="2126" w:type="dxa"/>
          </w:tcPr>
          <w:p w14:paraId="41229A7B" w14:textId="77777777" w:rsidR="0016269A" w:rsidRPr="003E6A88" w:rsidRDefault="0016269A" w:rsidP="001E12B3">
            <w:pPr>
              <w:pStyle w:val="CRCoverPage"/>
              <w:spacing w:after="0"/>
              <w:jc w:val="right"/>
              <w:rPr>
                <w:noProof/>
                <w:u w:val="single"/>
              </w:rPr>
            </w:pPr>
            <w:r w:rsidRPr="003E6A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8D3C78" w14:textId="77777777" w:rsidR="0016269A" w:rsidRPr="003E6A88" w:rsidRDefault="0016269A" w:rsidP="001E12B3">
            <w:pPr>
              <w:pStyle w:val="CRCoverPage"/>
              <w:spacing w:after="0"/>
              <w:jc w:val="center"/>
              <w:rPr>
                <w:b/>
                <w:caps/>
                <w:noProof/>
              </w:rPr>
            </w:pPr>
          </w:p>
        </w:tc>
        <w:tc>
          <w:tcPr>
            <w:tcW w:w="1418" w:type="dxa"/>
            <w:tcBorders>
              <w:left w:val="nil"/>
            </w:tcBorders>
          </w:tcPr>
          <w:p w14:paraId="3055B4FE" w14:textId="77777777" w:rsidR="0016269A" w:rsidRPr="003E6A88" w:rsidRDefault="0016269A" w:rsidP="001E12B3">
            <w:pPr>
              <w:pStyle w:val="CRCoverPage"/>
              <w:spacing w:after="0"/>
              <w:jc w:val="right"/>
              <w:rPr>
                <w:noProof/>
              </w:rPr>
            </w:pPr>
            <w:r w:rsidRPr="003E6A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0D2F3D" w14:textId="77777777" w:rsidR="0016269A" w:rsidRPr="003E6A88" w:rsidRDefault="0016269A" w:rsidP="001E12B3">
            <w:pPr>
              <w:pStyle w:val="CRCoverPage"/>
              <w:spacing w:after="0"/>
              <w:jc w:val="center"/>
              <w:rPr>
                <w:b/>
                <w:bCs/>
                <w:caps/>
                <w:noProof/>
              </w:rPr>
            </w:pPr>
          </w:p>
        </w:tc>
      </w:tr>
    </w:tbl>
    <w:p w14:paraId="4D42DFB1" w14:textId="77777777" w:rsidR="0016269A" w:rsidRPr="003E6A88" w:rsidRDefault="0016269A" w:rsidP="001626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269A" w:rsidRPr="003E6A88" w14:paraId="37E42359" w14:textId="77777777" w:rsidTr="001E12B3">
        <w:tc>
          <w:tcPr>
            <w:tcW w:w="9640" w:type="dxa"/>
            <w:gridSpan w:val="11"/>
          </w:tcPr>
          <w:p w14:paraId="198C56A1" w14:textId="77777777" w:rsidR="0016269A" w:rsidRPr="003E6A88" w:rsidRDefault="0016269A" w:rsidP="001E12B3">
            <w:pPr>
              <w:pStyle w:val="CRCoverPage"/>
              <w:spacing w:after="0"/>
              <w:rPr>
                <w:noProof/>
                <w:sz w:val="8"/>
                <w:szCs w:val="8"/>
              </w:rPr>
            </w:pPr>
          </w:p>
        </w:tc>
      </w:tr>
      <w:tr w:rsidR="0016269A" w:rsidRPr="003E6A88" w14:paraId="7B683C76" w14:textId="77777777" w:rsidTr="001E12B3">
        <w:tc>
          <w:tcPr>
            <w:tcW w:w="1843" w:type="dxa"/>
            <w:tcBorders>
              <w:top w:val="single" w:sz="4" w:space="0" w:color="auto"/>
              <w:left w:val="single" w:sz="4" w:space="0" w:color="auto"/>
            </w:tcBorders>
          </w:tcPr>
          <w:p w14:paraId="462CE466" w14:textId="77777777" w:rsidR="0016269A" w:rsidRPr="003E6A88" w:rsidRDefault="0016269A" w:rsidP="001E12B3">
            <w:pPr>
              <w:pStyle w:val="CRCoverPage"/>
              <w:tabs>
                <w:tab w:val="right" w:pos="1759"/>
              </w:tabs>
              <w:spacing w:after="0"/>
              <w:rPr>
                <w:b/>
                <w:i/>
                <w:noProof/>
              </w:rPr>
            </w:pPr>
            <w:r w:rsidRPr="003E6A88">
              <w:rPr>
                <w:b/>
                <w:i/>
                <w:noProof/>
              </w:rPr>
              <w:t>Title:</w:t>
            </w:r>
            <w:r w:rsidRPr="003E6A88">
              <w:rPr>
                <w:b/>
                <w:i/>
                <w:noProof/>
              </w:rPr>
              <w:tab/>
            </w:r>
          </w:p>
        </w:tc>
        <w:tc>
          <w:tcPr>
            <w:tcW w:w="7797" w:type="dxa"/>
            <w:gridSpan w:val="10"/>
            <w:tcBorders>
              <w:top w:val="single" w:sz="4" w:space="0" w:color="auto"/>
              <w:right w:val="single" w:sz="4" w:space="0" w:color="auto"/>
            </w:tcBorders>
            <w:shd w:val="pct30" w:color="FFFF00" w:fill="auto"/>
          </w:tcPr>
          <w:p w14:paraId="4342F971" w14:textId="7B51350B" w:rsidR="0016269A" w:rsidRPr="003E6A88" w:rsidRDefault="00085311" w:rsidP="001E12B3">
            <w:pPr>
              <w:pStyle w:val="CRCoverPage"/>
              <w:spacing w:after="0"/>
              <w:ind w:left="100"/>
              <w:rPr>
                <w:noProof/>
              </w:rPr>
            </w:pPr>
            <w:r w:rsidRPr="003E6A88">
              <w:t>Update of NR FR1 SRS time mask test case</w:t>
            </w:r>
          </w:p>
        </w:tc>
      </w:tr>
      <w:tr w:rsidR="0016269A" w:rsidRPr="003E6A88" w14:paraId="23D57D13" w14:textId="77777777" w:rsidTr="001E12B3">
        <w:tc>
          <w:tcPr>
            <w:tcW w:w="1843" w:type="dxa"/>
            <w:tcBorders>
              <w:left w:val="single" w:sz="4" w:space="0" w:color="auto"/>
            </w:tcBorders>
          </w:tcPr>
          <w:p w14:paraId="68E487F4" w14:textId="77777777" w:rsidR="0016269A" w:rsidRPr="003E6A88" w:rsidRDefault="0016269A" w:rsidP="001E12B3">
            <w:pPr>
              <w:pStyle w:val="CRCoverPage"/>
              <w:spacing w:after="0"/>
              <w:rPr>
                <w:b/>
                <w:i/>
                <w:noProof/>
                <w:sz w:val="8"/>
                <w:szCs w:val="8"/>
              </w:rPr>
            </w:pPr>
          </w:p>
        </w:tc>
        <w:tc>
          <w:tcPr>
            <w:tcW w:w="7797" w:type="dxa"/>
            <w:gridSpan w:val="10"/>
            <w:tcBorders>
              <w:right w:val="single" w:sz="4" w:space="0" w:color="auto"/>
            </w:tcBorders>
          </w:tcPr>
          <w:p w14:paraId="22409D0B" w14:textId="77777777" w:rsidR="0016269A" w:rsidRPr="003E6A88" w:rsidRDefault="0016269A" w:rsidP="001E12B3">
            <w:pPr>
              <w:pStyle w:val="CRCoverPage"/>
              <w:spacing w:after="0"/>
              <w:rPr>
                <w:noProof/>
                <w:sz w:val="8"/>
                <w:szCs w:val="8"/>
              </w:rPr>
            </w:pPr>
          </w:p>
        </w:tc>
      </w:tr>
      <w:tr w:rsidR="0016269A" w:rsidRPr="003E6A88" w14:paraId="26D4E7F3" w14:textId="77777777" w:rsidTr="001E12B3">
        <w:tc>
          <w:tcPr>
            <w:tcW w:w="1843" w:type="dxa"/>
            <w:tcBorders>
              <w:left w:val="single" w:sz="4" w:space="0" w:color="auto"/>
            </w:tcBorders>
          </w:tcPr>
          <w:p w14:paraId="502BFFB8" w14:textId="77777777" w:rsidR="0016269A" w:rsidRPr="003E6A88" w:rsidRDefault="0016269A" w:rsidP="001E12B3">
            <w:pPr>
              <w:pStyle w:val="CRCoverPage"/>
              <w:tabs>
                <w:tab w:val="right" w:pos="1759"/>
              </w:tabs>
              <w:spacing w:after="0"/>
              <w:rPr>
                <w:b/>
                <w:i/>
                <w:noProof/>
              </w:rPr>
            </w:pPr>
            <w:r w:rsidRPr="003E6A88">
              <w:rPr>
                <w:b/>
                <w:i/>
                <w:noProof/>
              </w:rPr>
              <w:t>Source to WG:</w:t>
            </w:r>
          </w:p>
        </w:tc>
        <w:tc>
          <w:tcPr>
            <w:tcW w:w="7797" w:type="dxa"/>
            <w:gridSpan w:val="10"/>
            <w:tcBorders>
              <w:right w:val="single" w:sz="4" w:space="0" w:color="auto"/>
            </w:tcBorders>
            <w:shd w:val="pct30" w:color="FFFF00" w:fill="auto"/>
          </w:tcPr>
          <w:p w14:paraId="42FE0A10" w14:textId="77777777" w:rsidR="0016269A" w:rsidRPr="003E6A88" w:rsidRDefault="0016269A" w:rsidP="001E12B3">
            <w:pPr>
              <w:pStyle w:val="CRCoverPage"/>
              <w:spacing w:after="0"/>
              <w:ind w:left="100"/>
              <w:rPr>
                <w:noProof/>
              </w:rPr>
            </w:pPr>
            <w:r w:rsidRPr="003E6A88">
              <w:t>Ericsson</w:t>
            </w:r>
          </w:p>
        </w:tc>
      </w:tr>
      <w:tr w:rsidR="0016269A" w:rsidRPr="003E6A88" w14:paraId="4E4F6CE5" w14:textId="77777777" w:rsidTr="001E12B3">
        <w:tc>
          <w:tcPr>
            <w:tcW w:w="1843" w:type="dxa"/>
            <w:tcBorders>
              <w:left w:val="single" w:sz="4" w:space="0" w:color="auto"/>
            </w:tcBorders>
          </w:tcPr>
          <w:p w14:paraId="50D30A7A" w14:textId="77777777" w:rsidR="0016269A" w:rsidRPr="003E6A88" w:rsidRDefault="0016269A" w:rsidP="001E12B3">
            <w:pPr>
              <w:pStyle w:val="CRCoverPage"/>
              <w:tabs>
                <w:tab w:val="right" w:pos="1759"/>
              </w:tabs>
              <w:spacing w:after="0"/>
              <w:rPr>
                <w:b/>
                <w:i/>
                <w:noProof/>
              </w:rPr>
            </w:pPr>
            <w:r w:rsidRPr="003E6A88">
              <w:rPr>
                <w:b/>
                <w:i/>
                <w:noProof/>
              </w:rPr>
              <w:t>Source to TSG:</w:t>
            </w:r>
          </w:p>
        </w:tc>
        <w:tc>
          <w:tcPr>
            <w:tcW w:w="7797" w:type="dxa"/>
            <w:gridSpan w:val="10"/>
            <w:tcBorders>
              <w:right w:val="single" w:sz="4" w:space="0" w:color="auto"/>
            </w:tcBorders>
            <w:shd w:val="pct30" w:color="FFFF00" w:fill="auto"/>
          </w:tcPr>
          <w:p w14:paraId="4B45C2CF" w14:textId="77777777" w:rsidR="0016269A" w:rsidRPr="003E6A88" w:rsidRDefault="0016269A" w:rsidP="001E12B3">
            <w:pPr>
              <w:pStyle w:val="CRCoverPage"/>
              <w:spacing w:after="0"/>
              <w:ind w:left="100"/>
              <w:rPr>
                <w:noProof/>
              </w:rPr>
            </w:pPr>
            <w:r w:rsidRPr="003E6A88">
              <w:t>R5</w:t>
            </w:r>
          </w:p>
        </w:tc>
      </w:tr>
      <w:tr w:rsidR="0016269A" w:rsidRPr="003E6A88" w14:paraId="2086CE88" w14:textId="77777777" w:rsidTr="001E12B3">
        <w:tc>
          <w:tcPr>
            <w:tcW w:w="1843" w:type="dxa"/>
            <w:tcBorders>
              <w:left w:val="single" w:sz="4" w:space="0" w:color="auto"/>
            </w:tcBorders>
          </w:tcPr>
          <w:p w14:paraId="58116408" w14:textId="77777777" w:rsidR="0016269A" w:rsidRPr="003E6A88" w:rsidRDefault="0016269A" w:rsidP="001E12B3">
            <w:pPr>
              <w:pStyle w:val="CRCoverPage"/>
              <w:spacing w:after="0"/>
              <w:rPr>
                <w:b/>
                <w:i/>
                <w:noProof/>
                <w:sz w:val="8"/>
                <w:szCs w:val="8"/>
              </w:rPr>
            </w:pPr>
          </w:p>
        </w:tc>
        <w:tc>
          <w:tcPr>
            <w:tcW w:w="7797" w:type="dxa"/>
            <w:gridSpan w:val="10"/>
            <w:tcBorders>
              <w:right w:val="single" w:sz="4" w:space="0" w:color="auto"/>
            </w:tcBorders>
          </w:tcPr>
          <w:p w14:paraId="2E3774C1" w14:textId="77777777" w:rsidR="0016269A" w:rsidRPr="003E6A88" w:rsidRDefault="0016269A" w:rsidP="001E12B3">
            <w:pPr>
              <w:pStyle w:val="CRCoverPage"/>
              <w:spacing w:after="0"/>
              <w:rPr>
                <w:noProof/>
                <w:sz w:val="8"/>
                <w:szCs w:val="8"/>
              </w:rPr>
            </w:pPr>
          </w:p>
        </w:tc>
      </w:tr>
      <w:tr w:rsidR="0016269A" w:rsidRPr="003E6A88" w14:paraId="7E81787C" w14:textId="77777777" w:rsidTr="001E12B3">
        <w:tc>
          <w:tcPr>
            <w:tcW w:w="1843" w:type="dxa"/>
            <w:tcBorders>
              <w:left w:val="single" w:sz="4" w:space="0" w:color="auto"/>
            </w:tcBorders>
          </w:tcPr>
          <w:p w14:paraId="6EADF6A5" w14:textId="77777777" w:rsidR="0016269A" w:rsidRPr="003E6A88" w:rsidRDefault="0016269A" w:rsidP="001E12B3">
            <w:pPr>
              <w:pStyle w:val="CRCoverPage"/>
              <w:tabs>
                <w:tab w:val="right" w:pos="1759"/>
              </w:tabs>
              <w:spacing w:after="0"/>
              <w:rPr>
                <w:b/>
                <w:i/>
                <w:noProof/>
              </w:rPr>
            </w:pPr>
            <w:r w:rsidRPr="003E6A88">
              <w:rPr>
                <w:b/>
                <w:i/>
                <w:noProof/>
              </w:rPr>
              <w:t>Work item code:</w:t>
            </w:r>
          </w:p>
        </w:tc>
        <w:tc>
          <w:tcPr>
            <w:tcW w:w="3686" w:type="dxa"/>
            <w:gridSpan w:val="5"/>
            <w:shd w:val="pct30" w:color="FFFF00" w:fill="auto"/>
          </w:tcPr>
          <w:p w14:paraId="22DBFD79" w14:textId="77777777" w:rsidR="0016269A" w:rsidRPr="003E6A88" w:rsidRDefault="0016269A" w:rsidP="001E12B3">
            <w:pPr>
              <w:pStyle w:val="CRCoverPage"/>
              <w:spacing w:after="0"/>
              <w:ind w:left="100"/>
              <w:rPr>
                <w:noProof/>
              </w:rPr>
            </w:pPr>
            <w:r w:rsidRPr="003E6A88">
              <w:t>5GS_NR_LTE-UEConTest</w:t>
            </w:r>
          </w:p>
        </w:tc>
        <w:tc>
          <w:tcPr>
            <w:tcW w:w="567" w:type="dxa"/>
            <w:tcBorders>
              <w:left w:val="nil"/>
            </w:tcBorders>
          </w:tcPr>
          <w:p w14:paraId="6C97C33A" w14:textId="77777777" w:rsidR="0016269A" w:rsidRPr="003E6A88" w:rsidRDefault="0016269A" w:rsidP="001E12B3">
            <w:pPr>
              <w:pStyle w:val="CRCoverPage"/>
              <w:spacing w:after="0"/>
              <w:ind w:right="100"/>
              <w:rPr>
                <w:noProof/>
              </w:rPr>
            </w:pPr>
          </w:p>
        </w:tc>
        <w:tc>
          <w:tcPr>
            <w:tcW w:w="1417" w:type="dxa"/>
            <w:gridSpan w:val="3"/>
            <w:tcBorders>
              <w:left w:val="nil"/>
            </w:tcBorders>
          </w:tcPr>
          <w:p w14:paraId="152971B9" w14:textId="77777777" w:rsidR="0016269A" w:rsidRPr="003E6A88" w:rsidRDefault="0016269A" w:rsidP="001E12B3">
            <w:pPr>
              <w:pStyle w:val="CRCoverPage"/>
              <w:spacing w:after="0"/>
              <w:jc w:val="right"/>
              <w:rPr>
                <w:noProof/>
              </w:rPr>
            </w:pPr>
            <w:r w:rsidRPr="003E6A88">
              <w:rPr>
                <w:b/>
                <w:i/>
                <w:noProof/>
              </w:rPr>
              <w:t>Date:</w:t>
            </w:r>
          </w:p>
        </w:tc>
        <w:tc>
          <w:tcPr>
            <w:tcW w:w="2127" w:type="dxa"/>
            <w:tcBorders>
              <w:right w:val="single" w:sz="4" w:space="0" w:color="auto"/>
            </w:tcBorders>
            <w:shd w:val="pct30" w:color="FFFF00" w:fill="auto"/>
          </w:tcPr>
          <w:p w14:paraId="71FC7E2D" w14:textId="6032DCAA" w:rsidR="0016269A" w:rsidRPr="003E6A88" w:rsidRDefault="0016269A" w:rsidP="001E12B3">
            <w:pPr>
              <w:pStyle w:val="CRCoverPage"/>
              <w:spacing w:after="0"/>
              <w:ind w:left="100"/>
              <w:rPr>
                <w:noProof/>
              </w:rPr>
            </w:pPr>
            <w:r w:rsidRPr="003E6A88">
              <w:t>2021-0</w:t>
            </w:r>
            <w:r w:rsidR="00D05E97">
              <w:t>7-28</w:t>
            </w:r>
          </w:p>
        </w:tc>
      </w:tr>
      <w:tr w:rsidR="0016269A" w:rsidRPr="003E6A88" w14:paraId="2ACD0E55" w14:textId="77777777" w:rsidTr="001E12B3">
        <w:tc>
          <w:tcPr>
            <w:tcW w:w="1843" w:type="dxa"/>
            <w:tcBorders>
              <w:left w:val="single" w:sz="4" w:space="0" w:color="auto"/>
            </w:tcBorders>
          </w:tcPr>
          <w:p w14:paraId="47F81BDE" w14:textId="77777777" w:rsidR="0016269A" w:rsidRPr="003E6A88" w:rsidRDefault="0016269A" w:rsidP="001E12B3">
            <w:pPr>
              <w:pStyle w:val="CRCoverPage"/>
              <w:spacing w:after="0"/>
              <w:rPr>
                <w:b/>
                <w:i/>
                <w:noProof/>
                <w:sz w:val="8"/>
                <w:szCs w:val="8"/>
              </w:rPr>
            </w:pPr>
          </w:p>
        </w:tc>
        <w:tc>
          <w:tcPr>
            <w:tcW w:w="1986" w:type="dxa"/>
            <w:gridSpan w:val="4"/>
          </w:tcPr>
          <w:p w14:paraId="1451E001" w14:textId="77777777" w:rsidR="0016269A" w:rsidRPr="003E6A88" w:rsidRDefault="0016269A" w:rsidP="001E12B3">
            <w:pPr>
              <w:pStyle w:val="CRCoverPage"/>
              <w:spacing w:after="0"/>
              <w:rPr>
                <w:noProof/>
                <w:sz w:val="8"/>
                <w:szCs w:val="8"/>
              </w:rPr>
            </w:pPr>
          </w:p>
        </w:tc>
        <w:tc>
          <w:tcPr>
            <w:tcW w:w="2267" w:type="dxa"/>
            <w:gridSpan w:val="2"/>
          </w:tcPr>
          <w:p w14:paraId="240B3D5D" w14:textId="77777777" w:rsidR="0016269A" w:rsidRPr="003E6A88" w:rsidRDefault="0016269A" w:rsidP="001E12B3">
            <w:pPr>
              <w:pStyle w:val="CRCoverPage"/>
              <w:spacing w:after="0"/>
              <w:rPr>
                <w:noProof/>
                <w:sz w:val="8"/>
                <w:szCs w:val="8"/>
              </w:rPr>
            </w:pPr>
          </w:p>
        </w:tc>
        <w:tc>
          <w:tcPr>
            <w:tcW w:w="1417" w:type="dxa"/>
            <w:gridSpan w:val="3"/>
          </w:tcPr>
          <w:p w14:paraId="5E3DD8B3" w14:textId="77777777" w:rsidR="0016269A" w:rsidRPr="003E6A88" w:rsidRDefault="0016269A" w:rsidP="001E12B3">
            <w:pPr>
              <w:pStyle w:val="CRCoverPage"/>
              <w:spacing w:after="0"/>
              <w:rPr>
                <w:noProof/>
                <w:sz w:val="8"/>
                <w:szCs w:val="8"/>
              </w:rPr>
            </w:pPr>
          </w:p>
        </w:tc>
        <w:tc>
          <w:tcPr>
            <w:tcW w:w="2127" w:type="dxa"/>
            <w:tcBorders>
              <w:right w:val="single" w:sz="4" w:space="0" w:color="auto"/>
            </w:tcBorders>
          </w:tcPr>
          <w:p w14:paraId="05AF228C" w14:textId="77777777" w:rsidR="0016269A" w:rsidRPr="003E6A88" w:rsidRDefault="0016269A" w:rsidP="001E12B3">
            <w:pPr>
              <w:pStyle w:val="CRCoverPage"/>
              <w:spacing w:after="0"/>
              <w:rPr>
                <w:noProof/>
                <w:sz w:val="8"/>
                <w:szCs w:val="8"/>
              </w:rPr>
            </w:pPr>
          </w:p>
        </w:tc>
      </w:tr>
      <w:tr w:rsidR="0016269A" w:rsidRPr="003E6A88" w14:paraId="43C8C500" w14:textId="77777777" w:rsidTr="001E12B3">
        <w:trPr>
          <w:cantSplit/>
        </w:trPr>
        <w:tc>
          <w:tcPr>
            <w:tcW w:w="1843" w:type="dxa"/>
            <w:tcBorders>
              <w:left w:val="single" w:sz="4" w:space="0" w:color="auto"/>
            </w:tcBorders>
          </w:tcPr>
          <w:p w14:paraId="17AB9292" w14:textId="77777777" w:rsidR="0016269A" w:rsidRPr="003E6A88" w:rsidRDefault="0016269A" w:rsidP="001E12B3">
            <w:pPr>
              <w:pStyle w:val="CRCoverPage"/>
              <w:tabs>
                <w:tab w:val="right" w:pos="1759"/>
              </w:tabs>
              <w:spacing w:after="0"/>
              <w:rPr>
                <w:b/>
                <w:i/>
                <w:noProof/>
              </w:rPr>
            </w:pPr>
            <w:r w:rsidRPr="003E6A88">
              <w:rPr>
                <w:b/>
                <w:i/>
                <w:noProof/>
              </w:rPr>
              <w:t>Category:</w:t>
            </w:r>
          </w:p>
        </w:tc>
        <w:tc>
          <w:tcPr>
            <w:tcW w:w="851" w:type="dxa"/>
            <w:shd w:val="pct30" w:color="FFFF00" w:fill="auto"/>
          </w:tcPr>
          <w:p w14:paraId="2C22ADA7" w14:textId="77777777" w:rsidR="0016269A" w:rsidRPr="003E6A88" w:rsidRDefault="0016269A" w:rsidP="001E12B3">
            <w:pPr>
              <w:pStyle w:val="CRCoverPage"/>
              <w:spacing w:after="0"/>
              <w:ind w:left="100" w:right="-609"/>
              <w:rPr>
                <w:b/>
                <w:noProof/>
              </w:rPr>
            </w:pPr>
            <w:r w:rsidRPr="003E6A88">
              <w:t>F</w:t>
            </w:r>
          </w:p>
        </w:tc>
        <w:tc>
          <w:tcPr>
            <w:tcW w:w="3402" w:type="dxa"/>
            <w:gridSpan w:val="5"/>
            <w:tcBorders>
              <w:left w:val="nil"/>
            </w:tcBorders>
          </w:tcPr>
          <w:p w14:paraId="496CA580" w14:textId="77777777" w:rsidR="0016269A" w:rsidRPr="003E6A88" w:rsidRDefault="0016269A" w:rsidP="001E12B3">
            <w:pPr>
              <w:pStyle w:val="CRCoverPage"/>
              <w:spacing w:after="0"/>
              <w:rPr>
                <w:noProof/>
              </w:rPr>
            </w:pPr>
          </w:p>
        </w:tc>
        <w:tc>
          <w:tcPr>
            <w:tcW w:w="1417" w:type="dxa"/>
            <w:gridSpan w:val="3"/>
            <w:tcBorders>
              <w:left w:val="nil"/>
            </w:tcBorders>
          </w:tcPr>
          <w:p w14:paraId="6816046D" w14:textId="77777777" w:rsidR="0016269A" w:rsidRPr="003E6A88" w:rsidRDefault="0016269A" w:rsidP="001E12B3">
            <w:pPr>
              <w:pStyle w:val="CRCoverPage"/>
              <w:spacing w:after="0"/>
              <w:jc w:val="right"/>
              <w:rPr>
                <w:b/>
                <w:i/>
                <w:noProof/>
              </w:rPr>
            </w:pPr>
            <w:r w:rsidRPr="003E6A88">
              <w:rPr>
                <w:b/>
                <w:i/>
                <w:noProof/>
              </w:rPr>
              <w:t>Release:</w:t>
            </w:r>
          </w:p>
        </w:tc>
        <w:tc>
          <w:tcPr>
            <w:tcW w:w="2127" w:type="dxa"/>
            <w:tcBorders>
              <w:right w:val="single" w:sz="4" w:space="0" w:color="auto"/>
            </w:tcBorders>
            <w:shd w:val="pct30" w:color="FFFF00" w:fill="auto"/>
          </w:tcPr>
          <w:p w14:paraId="2FB4BD23" w14:textId="08E4021E" w:rsidR="0016269A" w:rsidRPr="003E6A88" w:rsidRDefault="0016269A" w:rsidP="001E12B3">
            <w:pPr>
              <w:pStyle w:val="CRCoverPage"/>
              <w:spacing w:after="0"/>
              <w:ind w:left="100"/>
              <w:rPr>
                <w:noProof/>
              </w:rPr>
            </w:pPr>
            <w:r w:rsidRPr="003E6A88">
              <w:t>Rel-1</w:t>
            </w:r>
            <w:r w:rsidR="00785261" w:rsidRPr="003E6A88">
              <w:t>7</w:t>
            </w:r>
          </w:p>
        </w:tc>
      </w:tr>
      <w:tr w:rsidR="0016269A" w:rsidRPr="003E6A88" w14:paraId="2B3F732A" w14:textId="77777777" w:rsidTr="001E12B3">
        <w:tc>
          <w:tcPr>
            <w:tcW w:w="1843" w:type="dxa"/>
            <w:tcBorders>
              <w:left w:val="single" w:sz="4" w:space="0" w:color="auto"/>
              <w:bottom w:val="single" w:sz="4" w:space="0" w:color="auto"/>
            </w:tcBorders>
          </w:tcPr>
          <w:p w14:paraId="083A7050" w14:textId="77777777" w:rsidR="0016269A" w:rsidRPr="003E6A88" w:rsidRDefault="0016269A" w:rsidP="001E12B3">
            <w:pPr>
              <w:pStyle w:val="CRCoverPage"/>
              <w:spacing w:after="0"/>
              <w:rPr>
                <w:b/>
                <w:i/>
                <w:noProof/>
              </w:rPr>
            </w:pPr>
          </w:p>
        </w:tc>
        <w:tc>
          <w:tcPr>
            <w:tcW w:w="4677" w:type="dxa"/>
            <w:gridSpan w:val="8"/>
            <w:tcBorders>
              <w:bottom w:val="single" w:sz="4" w:space="0" w:color="auto"/>
            </w:tcBorders>
          </w:tcPr>
          <w:p w14:paraId="44F36256" w14:textId="77777777" w:rsidR="0016269A" w:rsidRPr="003E6A88" w:rsidRDefault="0016269A" w:rsidP="001E12B3">
            <w:pPr>
              <w:pStyle w:val="CRCoverPage"/>
              <w:spacing w:after="0"/>
              <w:ind w:left="383" w:hanging="383"/>
              <w:rPr>
                <w:i/>
                <w:noProof/>
                <w:sz w:val="18"/>
              </w:rPr>
            </w:pPr>
            <w:r w:rsidRPr="003E6A88">
              <w:rPr>
                <w:i/>
                <w:noProof/>
                <w:sz w:val="18"/>
              </w:rPr>
              <w:t xml:space="preserve">Use </w:t>
            </w:r>
            <w:r w:rsidRPr="003E6A88">
              <w:rPr>
                <w:i/>
                <w:noProof/>
                <w:sz w:val="18"/>
                <w:u w:val="single"/>
              </w:rPr>
              <w:t>one</w:t>
            </w:r>
            <w:r w:rsidRPr="003E6A88">
              <w:rPr>
                <w:i/>
                <w:noProof/>
                <w:sz w:val="18"/>
              </w:rPr>
              <w:t xml:space="preserve"> of the following categories:</w:t>
            </w:r>
            <w:r w:rsidRPr="003E6A88">
              <w:rPr>
                <w:b/>
                <w:i/>
                <w:noProof/>
                <w:sz w:val="18"/>
              </w:rPr>
              <w:br/>
              <w:t>F</w:t>
            </w:r>
            <w:r w:rsidRPr="003E6A88">
              <w:rPr>
                <w:i/>
                <w:noProof/>
                <w:sz w:val="18"/>
              </w:rPr>
              <w:t xml:space="preserve">  (correction)</w:t>
            </w:r>
            <w:r w:rsidRPr="003E6A88">
              <w:rPr>
                <w:i/>
                <w:noProof/>
                <w:sz w:val="18"/>
              </w:rPr>
              <w:br/>
            </w:r>
            <w:r w:rsidRPr="003E6A88">
              <w:rPr>
                <w:b/>
                <w:i/>
                <w:noProof/>
                <w:sz w:val="18"/>
              </w:rPr>
              <w:t>A</w:t>
            </w:r>
            <w:r w:rsidRPr="003E6A88">
              <w:rPr>
                <w:i/>
                <w:noProof/>
                <w:sz w:val="18"/>
              </w:rPr>
              <w:t xml:space="preserve">  (mirror corresponding to a change in an earlier </w:t>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t>release)</w:t>
            </w:r>
            <w:r w:rsidRPr="003E6A88">
              <w:rPr>
                <w:i/>
                <w:noProof/>
                <w:sz w:val="18"/>
              </w:rPr>
              <w:br/>
            </w:r>
            <w:r w:rsidRPr="003E6A88">
              <w:rPr>
                <w:b/>
                <w:i/>
                <w:noProof/>
                <w:sz w:val="18"/>
              </w:rPr>
              <w:t>B</w:t>
            </w:r>
            <w:r w:rsidRPr="003E6A88">
              <w:rPr>
                <w:i/>
                <w:noProof/>
                <w:sz w:val="18"/>
              </w:rPr>
              <w:t xml:space="preserve">  (addition of feature), </w:t>
            </w:r>
            <w:r w:rsidRPr="003E6A88">
              <w:rPr>
                <w:i/>
                <w:noProof/>
                <w:sz w:val="18"/>
              </w:rPr>
              <w:br/>
            </w:r>
            <w:r w:rsidRPr="003E6A88">
              <w:rPr>
                <w:b/>
                <w:i/>
                <w:noProof/>
                <w:sz w:val="18"/>
              </w:rPr>
              <w:t>C</w:t>
            </w:r>
            <w:r w:rsidRPr="003E6A88">
              <w:rPr>
                <w:i/>
                <w:noProof/>
                <w:sz w:val="18"/>
              </w:rPr>
              <w:t xml:space="preserve">  (functional modification of feature)</w:t>
            </w:r>
            <w:r w:rsidRPr="003E6A88">
              <w:rPr>
                <w:i/>
                <w:noProof/>
                <w:sz w:val="18"/>
              </w:rPr>
              <w:br/>
            </w:r>
            <w:r w:rsidRPr="003E6A88">
              <w:rPr>
                <w:b/>
                <w:i/>
                <w:noProof/>
                <w:sz w:val="18"/>
              </w:rPr>
              <w:t>D</w:t>
            </w:r>
            <w:r w:rsidRPr="003E6A88">
              <w:rPr>
                <w:i/>
                <w:noProof/>
                <w:sz w:val="18"/>
              </w:rPr>
              <w:t xml:space="preserve">  (editorial modification)</w:t>
            </w:r>
          </w:p>
          <w:p w14:paraId="48105CB3" w14:textId="77777777" w:rsidR="0016269A" w:rsidRPr="003E6A88" w:rsidRDefault="0016269A" w:rsidP="001E12B3">
            <w:pPr>
              <w:pStyle w:val="CRCoverPage"/>
              <w:rPr>
                <w:noProof/>
              </w:rPr>
            </w:pPr>
            <w:r w:rsidRPr="003E6A88">
              <w:rPr>
                <w:noProof/>
                <w:sz w:val="18"/>
              </w:rPr>
              <w:t>Detailed explanations of the above categories can</w:t>
            </w:r>
            <w:r w:rsidRPr="003E6A88">
              <w:rPr>
                <w:noProof/>
                <w:sz w:val="18"/>
              </w:rPr>
              <w:br/>
              <w:t xml:space="preserve">be found in 3GPP </w:t>
            </w:r>
            <w:hyperlink r:id="rId11" w:history="1">
              <w:r w:rsidRPr="003E6A88">
                <w:rPr>
                  <w:rStyle w:val="Hyperlink"/>
                  <w:noProof/>
                  <w:sz w:val="18"/>
                </w:rPr>
                <w:t>TR 21.900</w:t>
              </w:r>
            </w:hyperlink>
            <w:r w:rsidRPr="003E6A88">
              <w:rPr>
                <w:noProof/>
                <w:sz w:val="18"/>
              </w:rPr>
              <w:t>.</w:t>
            </w:r>
          </w:p>
        </w:tc>
        <w:tc>
          <w:tcPr>
            <w:tcW w:w="3120" w:type="dxa"/>
            <w:gridSpan w:val="2"/>
            <w:tcBorders>
              <w:bottom w:val="single" w:sz="4" w:space="0" w:color="auto"/>
              <w:right w:val="single" w:sz="4" w:space="0" w:color="auto"/>
            </w:tcBorders>
          </w:tcPr>
          <w:p w14:paraId="36C1289A" w14:textId="77777777" w:rsidR="0016269A" w:rsidRPr="003E6A88" w:rsidRDefault="0016269A" w:rsidP="001E12B3">
            <w:pPr>
              <w:pStyle w:val="CRCoverPage"/>
              <w:tabs>
                <w:tab w:val="left" w:pos="950"/>
              </w:tabs>
              <w:spacing w:after="0"/>
              <w:ind w:left="241" w:hanging="241"/>
              <w:rPr>
                <w:i/>
                <w:noProof/>
                <w:sz w:val="18"/>
              </w:rPr>
            </w:pPr>
            <w:r w:rsidRPr="003E6A88">
              <w:rPr>
                <w:i/>
                <w:noProof/>
                <w:sz w:val="18"/>
              </w:rPr>
              <w:t xml:space="preserve">Use </w:t>
            </w:r>
            <w:r w:rsidRPr="003E6A88">
              <w:rPr>
                <w:i/>
                <w:noProof/>
                <w:sz w:val="18"/>
                <w:u w:val="single"/>
              </w:rPr>
              <w:t>one</w:t>
            </w:r>
            <w:r w:rsidRPr="003E6A88">
              <w:rPr>
                <w:i/>
                <w:noProof/>
                <w:sz w:val="18"/>
              </w:rPr>
              <w:t xml:space="preserve"> of the following releases:</w:t>
            </w:r>
            <w:r w:rsidRPr="003E6A88">
              <w:rPr>
                <w:i/>
                <w:noProof/>
                <w:sz w:val="18"/>
              </w:rPr>
              <w:br/>
              <w:t>Rel-8</w:t>
            </w:r>
            <w:r w:rsidRPr="003E6A88">
              <w:rPr>
                <w:i/>
                <w:noProof/>
                <w:sz w:val="18"/>
              </w:rPr>
              <w:tab/>
              <w:t>(Release 8)</w:t>
            </w:r>
            <w:r w:rsidRPr="003E6A88">
              <w:rPr>
                <w:i/>
                <w:noProof/>
                <w:sz w:val="18"/>
              </w:rPr>
              <w:br/>
              <w:t>Rel-9</w:t>
            </w:r>
            <w:r w:rsidRPr="003E6A88">
              <w:rPr>
                <w:i/>
                <w:noProof/>
                <w:sz w:val="18"/>
              </w:rPr>
              <w:tab/>
              <w:t>(Release 9)</w:t>
            </w:r>
            <w:r w:rsidRPr="003E6A88">
              <w:rPr>
                <w:i/>
                <w:noProof/>
                <w:sz w:val="18"/>
              </w:rPr>
              <w:br/>
              <w:t>Rel-10</w:t>
            </w:r>
            <w:r w:rsidRPr="003E6A88">
              <w:rPr>
                <w:i/>
                <w:noProof/>
                <w:sz w:val="18"/>
              </w:rPr>
              <w:tab/>
              <w:t>(Release 10)</w:t>
            </w:r>
            <w:r w:rsidRPr="003E6A88">
              <w:rPr>
                <w:i/>
                <w:noProof/>
                <w:sz w:val="18"/>
              </w:rPr>
              <w:br/>
              <w:t>Rel-11</w:t>
            </w:r>
            <w:r w:rsidRPr="003E6A88">
              <w:rPr>
                <w:i/>
                <w:noProof/>
                <w:sz w:val="18"/>
              </w:rPr>
              <w:tab/>
              <w:t>(Release 11)</w:t>
            </w:r>
            <w:r w:rsidRPr="003E6A88">
              <w:rPr>
                <w:i/>
                <w:noProof/>
                <w:sz w:val="18"/>
              </w:rPr>
              <w:br/>
              <w:t>…</w:t>
            </w:r>
            <w:r w:rsidRPr="003E6A88">
              <w:rPr>
                <w:i/>
                <w:noProof/>
                <w:sz w:val="18"/>
              </w:rPr>
              <w:br/>
              <w:t>Rel-15</w:t>
            </w:r>
            <w:r w:rsidRPr="003E6A88">
              <w:rPr>
                <w:i/>
                <w:noProof/>
                <w:sz w:val="18"/>
              </w:rPr>
              <w:tab/>
              <w:t>(Release 15)</w:t>
            </w:r>
            <w:r w:rsidRPr="003E6A88">
              <w:rPr>
                <w:i/>
                <w:noProof/>
                <w:sz w:val="18"/>
              </w:rPr>
              <w:br/>
              <w:t>Rel-16</w:t>
            </w:r>
            <w:r w:rsidRPr="003E6A88">
              <w:rPr>
                <w:i/>
                <w:noProof/>
                <w:sz w:val="18"/>
              </w:rPr>
              <w:tab/>
              <w:t>(Release 16)</w:t>
            </w:r>
            <w:r w:rsidRPr="003E6A88">
              <w:rPr>
                <w:i/>
                <w:noProof/>
                <w:sz w:val="18"/>
              </w:rPr>
              <w:br/>
              <w:t>Rel-17</w:t>
            </w:r>
            <w:r w:rsidRPr="003E6A88">
              <w:rPr>
                <w:i/>
                <w:noProof/>
                <w:sz w:val="18"/>
              </w:rPr>
              <w:tab/>
              <w:t>(Release 17)</w:t>
            </w:r>
            <w:r w:rsidRPr="003E6A88">
              <w:rPr>
                <w:i/>
                <w:noProof/>
                <w:sz w:val="18"/>
              </w:rPr>
              <w:br/>
              <w:t>Rel-18</w:t>
            </w:r>
            <w:r w:rsidRPr="003E6A88">
              <w:rPr>
                <w:i/>
                <w:noProof/>
                <w:sz w:val="18"/>
              </w:rPr>
              <w:tab/>
              <w:t>(Release 18)</w:t>
            </w:r>
          </w:p>
        </w:tc>
      </w:tr>
      <w:tr w:rsidR="0016269A" w:rsidRPr="003E6A88" w14:paraId="4FAB996E" w14:textId="77777777" w:rsidTr="001E12B3">
        <w:tc>
          <w:tcPr>
            <w:tcW w:w="1843" w:type="dxa"/>
          </w:tcPr>
          <w:p w14:paraId="3C31D638" w14:textId="77777777" w:rsidR="0016269A" w:rsidRPr="003E6A88" w:rsidRDefault="0016269A" w:rsidP="001E12B3">
            <w:pPr>
              <w:pStyle w:val="CRCoverPage"/>
              <w:spacing w:after="0"/>
              <w:rPr>
                <w:b/>
                <w:i/>
                <w:noProof/>
                <w:sz w:val="8"/>
                <w:szCs w:val="8"/>
              </w:rPr>
            </w:pPr>
          </w:p>
        </w:tc>
        <w:tc>
          <w:tcPr>
            <w:tcW w:w="7797" w:type="dxa"/>
            <w:gridSpan w:val="10"/>
          </w:tcPr>
          <w:p w14:paraId="5EF3F284" w14:textId="77777777" w:rsidR="0016269A" w:rsidRPr="003E6A88" w:rsidRDefault="0016269A" w:rsidP="001E12B3">
            <w:pPr>
              <w:pStyle w:val="CRCoverPage"/>
              <w:spacing w:after="0"/>
              <w:rPr>
                <w:noProof/>
                <w:sz w:val="8"/>
                <w:szCs w:val="8"/>
              </w:rPr>
            </w:pPr>
          </w:p>
        </w:tc>
      </w:tr>
      <w:tr w:rsidR="0016269A" w:rsidRPr="003E6A88" w14:paraId="7E4F9377" w14:textId="77777777" w:rsidTr="001E12B3">
        <w:tc>
          <w:tcPr>
            <w:tcW w:w="2694" w:type="dxa"/>
            <w:gridSpan w:val="2"/>
            <w:tcBorders>
              <w:top w:val="single" w:sz="4" w:space="0" w:color="auto"/>
              <w:left w:val="single" w:sz="4" w:space="0" w:color="auto"/>
            </w:tcBorders>
          </w:tcPr>
          <w:p w14:paraId="0529E4E2" w14:textId="77777777" w:rsidR="0016269A" w:rsidRPr="003E6A88" w:rsidRDefault="0016269A" w:rsidP="001E12B3">
            <w:pPr>
              <w:pStyle w:val="CRCoverPage"/>
              <w:tabs>
                <w:tab w:val="right" w:pos="2184"/>
              </w:tabs>
              <w:spacing w:after="0"/>
              <w:rPr>
                <w:b/>
                <w:i/>
                <w:noProof/>
              </w:rPr>
            </w:pPr>
            <w:r w:rsidRPr="003E6A88">
              <w:rPr>
                <w:b/>
                <w:i/>
                <w:noProof/>
              </w:rPr>
              <w:t>Reason for change:</w:t>
            </w:r>
          </w:p>
        </w:tc>
        <w:tc>
          <w:tcPr>
            <w:tcW w:w="6946" w:type="dxa"/>
            <w:gridSpan w:val="9"/>
            <w:tcBorders>
              <w:top w:val="single" w:sz="4" w:space="0" w:color="auto"/>
              <w:right w:val="single" w:sz="4" w:space="0" w:color="auto"/>
            </w:tcBorders>
            <w:shd w:val="pct30" w:color="FFFF00" w:fill="auto"/>
          </w:tcPr>
          <w:p w14:paraId="6632F8A6" w14:textId="77777777" w:rsidR="00DF58E9" w:rsidRDefault="00DF58E9" w:rsidP="00DF58E9">
            <w:pPr>
              <w:pStyle w:val="CRCoverPage"/>
              <w:spacing w:after="0"/>
              <w:ind w:left="100"/>
              <w:rPr>
                <w:noProof/>
              </w:rPr>
            </w:pPr>
            <w:r>
              <w:rPr>
                <w:noProof/>
              </w:rPr>
              <w:t>T</w:t>
            </w:r>
            <w:r w:rsidRPr="002964CE">
              <w:rPr>
                <w:noProof/>
              </w:rPr>
              <w:t xml:space="preserve">he current ON/OFF time mask test case is not effective in detecting non-compliant UEs with regard to the time mask requirement. </w:t>
            </w:r>
          </w:p>
          <w:p w14:paraId="4C79D909" w14:textId="77777777" w:rsidR="00DF58E9" w:rsidRDefault="00DF58E9" w:rsidP="00DF58E9">
            <w:pPr>
              <w:pStyle w:val="CRCoverPage"/>
              <w:spacing w:after="0"/>
              <w:ind w:left="100"/>
              <w:rPr>
                <w:noProof/>
              </w:rPr>
            </w:pPr>
          </w:p>
          <w:p w14:paraId="070D58CD" w14:textId="73D13A93" w:rsidR="004253C7" w:rsidRPr="003E6A88" w:rsidRDefault="00DF58E9" w:rsidP="00DF58E9">
            <w:pPr>
              <w:pStyle w:val="CRCoverPage"/>
              <w:spacing w:after="0"/>
              <w:ind w:left="100"/>
              <w:rPr>
                <w:noProof/>
              </w:rPr>
            </w:pPr>
            <w:r>
              <w:rPr>
                <w:noProof/>
              </w:rPr>
              <w:t>The update is discussed in R5-21</w:t>
            </w:r>
            <w:r w:rsidR="00700B8C">
              <w:rPr>
                <w:noProof/>
              </w:rPr>
              <w:t>4323</w:t>
            </w:r>
            <w:r>
              <w:rPr>
                <w:noProof/>
              </w:rPr>
              <w:t xml:space="preserve"> and this CR implements the recommended option 2 in the discussion paper. </w:t>
            </w:r>
          </w:p>
          <w:p w14:paraId="333E765D" w14:textId="184010A0" w:rsidR="0016269A" w:rsidRPr="003E6A88" w:rsidRDefault="0016269A" w:rsidP="001E12B3">
            <w:pPr>
              <w:pStyle w:val="CRCoverPage"/>
              <w:spacing w:after="0"/>
              <w:ind w:left="100"/>
              <w:rPr>
                <w:noProof/>
              </w:rPr>
            </w:pPr>
          </w:p>
        </w:tc>
      </w:tr>
      <w:tr w:rsidR="0016269A" w:rsidRPr="003E6A88" w14:paraId="3A631B0D" w14:textId="77777777" w:rsidTr="001E12B3">
        <w:tc>
          <w:tcPr>
            <w:tcW w:w="2694" w:type="dxa"/>
            <w:gridSpan w:val="2"/>
            <w:tcBorders>
              <w:left w:val="single" w:sz="4" w:space="0" w:color="auto"/>
            </w:tcBorders>
          </w:tcPr>
          <w:p w14:paraId="4DD93996" w14:textId="77777777" w:rsidR="0016269A" w:rsidRPr="003E6A88" w:rsidRDefault="0016269A" w:rsidP="001E12B3">
            <w:pPr>
              <w:pStyle w:val="CRCoverPage"/>
              <w:spacing w:after="0"/>
              <w:rPr>
                <w:b/>
                <w:i/>
                <w:noProof/>
                <w:sz w:val="8"/>
                <w:szCs w:val="8"/>
              </w:rPr>
            </w:pPr>
          </w:p>
        </w:tc>
        <w:tc>
          <w:tcPr>
            <w:tcW w:w="6946" w:type="dxa"/>
            <w:gridSpan w:val="9"/>
            <w:tcBorders>
              <w:right w:val="single" w:sz="4" w:space="0" w:color="auto"/>
            </w:tcBorders>
          </w:tcPr>
          <w:p w14:paraId="218304FD" w14:textId="77777777" w:rsidR="0016269A" w:rsidRPr="003E6A88" w:rsidRDefault="0016269A" w:rsidP="001E12B3">
            <w:pPr>
              <w:pStyle w:val="CRCoverPage"/>
              <w:spacing w:after="0"/>
              <w:rPr>
                <w:noProof/>
                <w:sz w:val="8"/>
                <w:szCs w:val="8"/>
              </w:rPr>
            </w:pPr>
          </w:p>
        </w:tc>
      </w:tr>
      <w:tr w:rsidR="0016269A" w:rsidRPr="003E6A88" w14:paraId="2420DC20" w14:textId="77777777" w:rsidTr="001E12B3">
        <w:tc>
          <w:tcPr>
            <w:tcW w:w="2694" w:type="dxa"/>
            <w:gridSpan w:val="2"/>
            <w:tcBorders>
              <w:left w:val="single" w:sz="4" w:space="0" w:color="auto"/>
            </w:tcBorders>
          </w:tcPr>
          <w:p w14:paraId="0711A3F5" w14:textId="77777777" w:rsidR="0016269A" w:rsidRPr="003E6A88" w:rsidRDefault="0016269A" w:rsidP="001E12B3">
            <w:pPr>
              <w:pStyle w:val="CRCoverPage"/>
              <w:tabs>
                <w:tab w:val="right" w:pos="2184"/>
              </w:tabs>
              <w:spacing w:after="0"/>
              <w:rPr>
                <w:b/>
                <w:i/>
                <w:noProof/>
              </w:rPr>
            </w:pPr>
            <w:r w:rsidRPr="003E6A88">
              <w:rPr>
                <w:b/>
                <w:i/>
                <w:noProof/>
              </w:rPr>
              <w:t>Summary of change:</w:t>
            </w:r>
          </w:p>
        </w:tc>
        <w:tc>
          <w:tcPr>
            <w:tcW w:w="6946" w:type="dxa"/>
            <w:gridSpan w:val="9"/>
            <w:tcBorders>
              <w:right w:val="single" w:sz="4" w:space="0" w:color="auto"/>
            </w:tcBorders>
            <w:shd w:val="pct30" w:color="FFFF00" w:fill="auto"/>
          </w:tcPr>
          <w:p w14:paraId="4ACBA680" w14:textId="50528138" w:rsidR="0016269A" w:rsidRPr="003E6A88" w:rsidRDefault="004253C7" w:rsidP="00137293">
            <w:pPr>
              <w:pStyle w:val="CRCoverPage"/>
              <w:numPr>
                <w:ilvl w:val="0"/>
                <w:numId w:val="25"/>
              </w:numPr>
              <w:spacing w:after="0"/>
              <w:rPr>
                <w:noProof/>
              </w:rPr>
            </w:pPr>
            <w:r w:rsidRPr="003E6A88">
              <w:rPr>
                <w:noProof/>
              </w:rPr>
              <w:t>Changed test procedure from absolute power control to relative power control</w:t>
            </w:r>
            <w:r w:rsidR="00085311" w:rsidRPr="003E6A88">
              <w:rPr>
                <w:noProof/>
              </w:rPr>
              <w:t>. Since SRS power control is coupled with PUSCH power control</w:t>
            </w:r>
            <w:r w:rsidR="006608FE" w:rsidRPr="003E6A88">
              <w:rPr>
                <w:noProof/>
              </w:rPr>
              <w:t>,</w:t>
            </w:r>
            <w:r w:rsidR="00085311" w:rsidRPr="003E6A88">
              <w:rPr>
                <w:noProof/>
              </w:rPr>
              <w:t xml:space="preserve"> include PUSCH transmission in the procedure. </w:t>
            </w:r>
            <w:r w:rsidR="0009512D" w:rsidRPr="003E6A88">
              <w:rPr>
                <w:noProof/>
              </w:rPr>
              <w:t>T</w:t>
            </w:r>
            <w:r w:rsidR="00085311" w:rsidRPr="003E6A88">
              <w:rPr>
                <w:noProof/>
              </w:rPr>
              <w:t xml:space="preserve">he UL RMCs have 5 ms switch point, </w:t>
            </w:r>
            <w:r w:rsidR="0009512D" w:rsidRPr="003E6A88">
              <w:rPr>
                <w:noProof/>
              </w:rPr>
              <w:t xml:space="preserve">so </w:t>
            </w:r>
            <w:r w:rsidR="00085311" w:rsidRPr="003E6A88">
              <w:rPr>
                <w:noProof/>
              </w:rPr>
              <w:t>the first half of the radio frame can be used for PUSCH and the second half for SRS time mask measurement.</w:t>
            </w:r>
          </w:p>
          <w:p w14:paraId="32EA6475" w14:textId="06A9E804" w:rsidR="00085311" w:rsidRPr="003E6A88" w:rsidRDefault="00085311" w:rsidP="00137293">
            <w:pPr>
              <w:pStyle w:val="CRCoverPage"/>
              <w:numPr>
                <w:ilvl w:val="0"/>
                <w:numId w:val="24"/>
              </w:numPr>
              <w:spacing w:after="0"/>
              <w:rPr>
                <w:noProof/>
              </w:rPr>
            </w:pPr>
            <w:r w:rsidRPr="003E6A88">
              <w:rPr>
                <w:noProof/>
              </w:rPr>
              <w:t>Change number of SRS symbols to 1 for all SCS</w:t>
            </w:r>
          </w:p>
          <w:p w14:paraId="70EEAB45" w14:textId="5979BB5B" w:rsidR="004253C7" w:rsidRPr="003E6A88" w:rsidRDefault="004253C7" w:rsidP="00137293">
            <w:pPr>
              <w:pStyle w:val="CRCoverPage"/>
              <w:numPr>
                <w:ilvl w:val="0"/>
                <w:numId w:val="24"/>
              </w:numPr>
              <w:spacing w:after="0"/>
              <w:rPr>
                <w:noProof/>
                <w:lang w:val="en-CA"/>
              </w:rPr>
            </w:pPr>
            <w:r w:rsidRPr="003E6A88">
              <w:rPr>
                <w:noProof/>
              </w:rPr>
              <w:t>Changed test requirement for ON power to be same as in MOP test.</w:t>
            </w:r>
          </w:p>
          <w:p w14:paraId="01BF54B2" w14:textId="77777777" w:rsidR="0016269A" w:rsidRPr="003E6A88" w:rsidRDefault="0016269A" w:rsidP="001E12B3">
            <w:pPr>
              <w:pStyle w:val="CRCoverPage"/>
              <w:spacing w:after="0"/>
              <w:ind w:left="100"/>
              <w:rPr>
                <w:noProof/>
              </w:rPr>
            </w:pPr>
          </w:p>
        </w:tc>
      </w:tr>
      <w:tr w:rsidR="0016269A" w:rsidRPr="003E6A88" w14:paraId="1946C2E8" w14:textId="77777777" w:rsidTr="001E12B3">
        <w:tc>
          <w:tcPr>
            <w:tcW w:w="2694" w:type="dxa"/>
            <w:gridSpan w:val="2"/>
            <w:tcBorders>
              <w:left w:val="single" w:sz="4" w:space="0" w:color="auto"/>
            </w:tcBorders>
          </w:tcPr>
          <w:p w14:paraId="1BA97898" w14:textId="77777777" w:rsidR="0016269A" w:rsidRPr="003E6A88" w:rsidRDefault="0016269A" w:rsidP="001E12B3">
            <w:pPr>
              <w:pStyle w:val="CRCoverPage"/>
              <w:spacing w:after="0"/>
              <w:rPr>
                <w:b/>
                <w:i/>
                <w:noProof/>
                <w:sz w:val="8"/>
                <w:szCs w:val="8"/>
              </w:rPr>
            </w:pPr>
          </w:p>
        </w:tc>
        <w:tc>
          <w:tcPr>
            <w:tcW w:w="6946" w:type="dxa"/>
            <w:gridSpan w:val="9"/>
            <w:tcBorders>
              <w:right w:val="single" w:sz="4" w:space="0" w:color="auto"/>
            </w:tcBorders>
          </w:tcPr>
          <w:p w14:paraId="4F8415D7" w14:textId="77777777" w:rsidR="0016269A" w:rsidRPr="003E6A88" w:rsidRDefault="0016269A" w:rsidP="001E12B3">
            <w:pPr>
              <w:pStyle w:val="CRCoverPage"/>
              <w:spacing w:after="0"/>
              <w:rPr>
                <w:noProof/>
                <w:sz w:val="8"/>
                <w:szCs w:val="8"/>
              </w:rPr>
            </w:pPr>
          </w:p>
        </w:tc>
      </w:tr>
      <w:tr w:rsidR="0016269A" w:rsidRPr="003E6A88" w14:paraId="24508585" w14:textId="77777777" w:rsidTr="001E12B3">
        <w:tc>
          <w:tcPr>
            <w:tcW w:w="2694" w:type="dxa"/>
            <w:gridSpan w:val="2"/>
            <w:tcBorders>
              <w:left w:val="single" w:sz="4" w:space="0" w:color="auto"/>
              <w:bottom w:val="single" w:sz="4" w:space="0" w:color="auto"/>
            </w:tcBorders>
          </w:tcPr>
          <w:p w14:paraId="4AB0040A" w14:textId="77777777" w:rsidR="0016269A" w:rsidRPr="003E6A88" w:rsidRDefault="0016269A" w:rsidP="001E12B3">
            <w:pPr>
              <w:pStyle w:val="CRCoverPage"/>
              <w:tabs>
                <w:tab w:val="right" w:pos="2184"/>
              </w:tabs>
              <w:spacing w:after="0"/>
              <w:rPr>
                <w:b/>
                <w:i/>
                <w:noProof/>
              </w:rPr>
            </w:pPr>
            <w:r w:rsidRPr="003E6A8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97D197" w14:textId="16DE6E0B" w:rsidR="0016269A" w:rsidRPr="003E6A88" w:rsidRDefault="004253C7" w:rsidP="001E12B3">
            <w:pPr>
              <w:pStyle w:val="CRCoverPage"/>
              <w:spacing w:after="0"/>
              <w:ind w:left="100"/>
              <w:rPr>
                <w:noProof/>
              </w:rPr>
            </w:pPr>
            <w:r w:rsidRPr="003E6A88">
              <w:t>Non-compliant UEs will pass the test leading to performance degradation in networks</w:t>
            </w:r>
          </w:p>
        </w:tc>
      </w:tr>
      <w:tr w:rsidR="0016269A" w:rsidRPr="003E6A88" w14:paraId="4D1D02C7" w14:textId="77777777" w:rsidTr="001E12B3">
        <w:tc>
          <w:tcPr>
            <w:tcW w:w="2694" w:type="dxa"/>
            <w:gridSpan w:val="2"/>
          </w:tcPr>
          <w:p w14:paraId="401EF5DD" w14:textId="77777777" w:rsidR="0016269A" w:rsidRPr="003E6A88" w:rsidRDefault="0016269A" w:rsidP="001E12B3">
            <w:pPr>
              <w:pStyle w:val="CRCoverPage"/>
              <w:spacing w:after="0"/>
              <w:rPr>
                <w:b/>
                <w:i/>
                <w:noProof/>
                <w:sz w:val="8"/>
                <w:szCs w:val="8"/>
              </w:rPr>
            </w:pPr>
          </w:p>
        </w:tc>
        <w:tc>
          <w:tcPr>
            <w:tcW w:w="6946" w:type="dxa"/>
            <w:gridSpan w:val="9"/>
          </w:tcPr>
          <w:p w14:paraId="7ECB021D" w14:textId="77777777" w:rsidR="0016269A" w:rsidRPr="003E6A88" w:rsidRDefault="0016269A" w:rsidP="001E12B3">
            <w:pPr>
              <w:pStyle w:val="CRCoverPage"/>
              <w:spacing w:after="0"/>
              <w:rPr>
                <w:noProof/>
                <w:sz w:val="8"/>
                <w:szCs w:val="8"/>
              </w:rPr>
            </w:pPr>
          </w:p>
        </w:tc>
      </w:tr>
      <w:tr w:rsidR="0016269A" w:rsidRPr="003E6A88" w14:paraId="7A375A08" w14:textId="77777777" w:rsidTr="001E12B3">
        <w:tc>
          <w:tcPr>
            <w:tcW w:w="2694" w:type="dxa"/>
            <w:gridSpan w:val="2"/>
            <w:tcBorders>
              <w:top w:val="single" w:sz="4" w:space="0" w:color="auto"/>
              <w:left w:val="single" w:sz="4" w:space="0" w:color="auto"/>
            </w:tcBorders>
          </w:tcPr>
          <w:p w14:paraId="6D006A07" w14:textId="77777777" w:rsidR="0016269A" w:rsidRPr="003E6A88" w:rsidRDefault="0016269A" w:rsidP="001E12B3">
            <w:pPr>
              <w:pStyle w:val="CRCoverPage"/>
              <w:tabs>
                <w:tab w:val="right" w:pos="2184"/>
              </w:tabs>
              <w:spacing w:after="0"/>
              <w:rPr>
                <w:b/>
                <w:i/>
                <w:noProof/>
              </w:rPr>
            </w:pPr>
            <w:r w:rsidRPr="003E6A88">
              <w:rPr>
                <w:b/>
                <w:i/>
                <w:noProof/>
              </w:rPr>
              <w:t>Clauses affected:</w:t>
            </w:r>
          </w:p>
        </w:tc>
        <w:tc>
          <w:tcPr>
            <w:tcW w:w="6946" w:type="dxa"/>
            <w:gridSpan w:val="9"/>
            <w:tcBorders>
              <w:top w:val="single" w:sz="4" w:space="0" w:color="auto"/>
              <w:right w:val="single" w:sz="4" w:space="0" w:color="auto"/>
            </w:tcBorders>
            <w:shd w:val="pct30" w:color="FFFF00" w:fill="auto"/>
          </w:tcPr>
          <w:p w14:paraId="43F0714C" w14:textId="7BE6038E" w:rsidR="0016269A" w:rsidRPr="003E6A88" w:rsidRDefault="00406592" w:rsidP="001E12B3">
            <w:pPr>
              <w:pStyle w:val="CRCoverPage"/>
              <w:spacing w:after="0"/>
              <w:ind w:left="100"/>
              <w:rPr>
                <w:noProof/>
              </w:rPr>
            </w:pPr>
            <w:r w:rsidRPr="003E6A88">
              <w:rPr>
                <w:noProof/>
              </w:rPr>
              <w:t>6.3.3.</w:t>
            </w:r>
            <w:r w:rsidR="000177D7" w:rsidRPr="003E6A88">
              <w:rPr>
                <w:noProof/>
              </w:rPr>
              <w:t>6</w:t>
            </w:r>
          </w:p>
        </w:tc>
      </w:tr>
      <w:tr w:rsidR="0016269A" w:rsidRPr="003E6A88" w14:paraId="5A3B71C3" w14:textId="77777777" w:rsidTr="001E12B3">
        <w:tc>
          <w:tcPr>
            <w:tcW w:w="2694" w:type="dxa"/>
            <w:gridSpan w:val="2"/>
            <w:tcBorders>
              <w:left w:val="single" w:sz="4" w:space="0" w:color="auto"/>
            </w:tcBorders>
          </w:tcPr>
          <w:p w14:paraId="3885D48D" w14:textId="77777777" w:rsidR="0016269A" w:rsidRPr="003E6A88" w:rsidRDefault="0016269A" w:rsidP="001E12B3">
            <w:pPr>
              <w:pStyle w:val="CRCoverPage"/>
              <w:spacing w:after="0"/>
              <w:rPr>
                <w:b/>
                <w:i/>
                <w:noProof/>
                <w:sz w:val="8"/>
                <w:szCs w:val="8"/>
              </w:rPr>
            </w:pPr>
          </w:p>
        </w:tc>
        <w:tc>
          <w:tcPr>
            <w:tcW w:w="6946" w:type="dxa"/>
            <w:gridSpan w:val="9"/>
            <w:tcBorders>
              <w:right w:val="single" w:sz="4" w:space="0" w:color="auto"/>
            </w:tcBorders>
          </w:tcPr>
          <w:p w14:paraId="0137F194" w14:textId="77777777" w:rsidR="0016269A" w:rsidRPr="003E6A88" w:rsidRDefault="0016269A" w:rsidP="001E12B3">
            <w:pPr>
              <w:pStyle w:val="CRCoverPage"/>
              <w:spacing w:after="0"/>
              <w:rPr>
                <w:noProof/>
                <w:sz w:val="8"/>
                <w:szCs w:val="8"/>
              </w:rPr>
            </w:pPr>
          </w:p>
        </w:tc>
      </w:tr>
      <w:tr w:rsidR="0016269A" w:rsidRPr="003E6A88" w14:paraId="02592B05" w14:textId="77777777" w:rsidTr="001E12B3">
        <w:tc>
          <w:tcPr>
            <w:tcW w:w="2694" w:type="dxa"/>
            <w:gridSpan w:val="2"/>
            <w:tcBorders>
              <w:left w:val="single" w:sz="4" w:space="0" w:color="auto"/>
            </w:tcBorders>
          </w:tcPr>
          <w:p w14:paraId="35882C1E" w14:textId="77777777" w:rsidR="0016269A" w:rsidRPr="003E6A88" w:rsidRDefault="0016269A" w:rsidP="001E12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115DE1" w14:textId="77777777" w:rsidR="0016269A" w:rsidRPr="003E6A88" w:rsidRDefault="0016269A" w:rsidP="001E12B3">
            <w:pPr>
              <w:pStyle w:val="CRCoverPage"/>
              <w:spacing w:after="0"/>
              <w:jc w:val="center"/>
              <w:rPr>
                <w:b/>
                <w:caps/>
                <w:noProof/>
              </w:rPr>
            </w:pPr>
            <w:r w:rsidRPr="003E6A8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4B588D" w14:textId="77777777" w:rsidR="0016269A" w:rsidRPr="003E6A88" w:rsidRDefault="0016269A" w:rsidP="001E12B3">
            <w:pPr>
              <w:pStyle w:val="CRCoverPage"/>
              <w:spacing w:after="0"/>
              <w:jc w:val="center"/>
              <w:rPr>
                <w:b/>
                <w:caps/>
                <w:noProof/>
              </w:rPr>
            </w:pPr>
            <w:r w:rsidRPr="003E6A88">
              <w:rPr>
                <w:b/>
                <w:caps/>
                <w:noProof/>
              </w:rPr>
              <w:t>N</w:t>
            </w:r>
          </w:p>
        </w:tc>
        <w:tc>
          <w:tcPr>
            <w:tcW w:w="2977" w:type="dxa"/>
            <w:gridSpan w:val="4"/>
          </w:tcPr>
          <w:p w14:paraId="0A9114EF" w14:textId="77777777" w:rsidR="0016269A" w:rsidRPr="003E6A88" w:rsidRDefault="0016269A" w:rsidP="001E12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CC407" w14:textId="77777777" w:rsidR="0016269A" w:rsidRPr="003E6A88" w:rsidRDefault="0016269A" w:rsidP="001E12B3">
            <w:pPr>
              <w:pStyle w:val="CRCoverPage"/>
              <w:spacing w:after="0"/>
              <w:ind w:left="99"/>
              <w:rPr>
                <w:noProof/>
              </w:rPr>
            </w:pPr>
          </w:p>
        </w:tc>
      </w:tr>
      <w:tr w:rsidR="0016269A" w:rsidRPr="003E6A88" w14:paraId="11C94F44" w14:textId="77777777" w:rsidTr="001E12B3">
        <w:tc>
          <w:tcPr>
            <w:tcW w:w="2694" w:type="dxa"/>
            <w:gridSpan w:val="2"/>
            <w:tcBorders>
              <w:left w:val="single" w:sz="4" w:space="0" w:color="auto"/>
            </w:tcBorders>
          </w:tcPr>
          <w:p w14:paraId="31D416A4" w14:textId="77777777" w:rsidR="0016269A" w:rsidRPr="003E6A88" w:rsidRDefault="0016269A" w:rsidP="001E12B3">
            <w:pPr>
              <w:pStyle w:val="CRCoverPage"/>
              <w:tabs>
                <w:tab w:val="right" w:pos="2184"/>
              </w:tabs>
              <w:spacing w:after="0"/>
              <w:rPr>
                <w:b/>
                <w:i/>
                <w:noProof/>
              </w:rPr>
            </w:pPr>
            <w:r w:rsidRPr="003E6A8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75516C" w14:textId="77777777" w:rsidR="0016269A" w:rsidRPr="003E6A88" w:rsidRDefault="0016269A" w:rsidP="001E1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C15D6D" w14:textId="77777777" w:rsidR="0016269A" w:rsidRPr="003E6A88" w:rsidRDefault="0016269A" w:rsidP="001E12B3">
            <w:pPr>
              <w:pStyle w:val="CRCoverPage"/>
              <w:spacing w:after="0"/>
              <w:jc w:val="center"/>
              <w:rPr>
                <w:b/>
                <w:caps/>
                <w:noProof/>
              </w:rPr>
            </w:pPr>
            <w:r w:rsidRPr="003E6A88">
              <w:rPr>
                <w:b/>
                <w:caps/>
                <w:noProof/>
              </w:rPr>
              <w:t>x</w:t>
            </w:r>
          </w:p>
        </w:tc>
        <w:tc>
          <w:tcPr>
            <w:tcW w:w="2977" w:type="dxa"/>
            <w:gridSpan w:val="4"/>
          </w:tcPr>
          <w:p w14:paraId="5829D31F" w14:textId="77777777" w:rsidR="0016269A" w:rsidRPr="003E6A88" w:rsidRDefault="0016269A" w:rsidP="001E12B3">
            <w:pPr>
              <w:pStyle w:val="CRCoverPage"/>
              <w:tabs>
                <w:tab w:val="right" w:pos="2893"/>
              </w:tabs>
              <w:spacing w:after="0"/>
              <w:rPr>
                <w:noProof/>
              </w:rPr>
            </w:pPr>
            <w:r w:rsidRPr="003E6A88">
              <w:rPr>
                <w:noProof/>
              </w:rPr>
              <w:t xml:space="preserve"> Other core specifications</w:t>
            </w:r>
            <w:r w:rsidRPr="003E6A88">
              <w:rPr>
                <w:noProof/>
              </w:rPr>
              <w:tab/>
            </w:r>
          </w:p>
        </w:tc>
        <w:tc>
          <w:tcPr>
            <w:tcW w:w="3401" w:type="dxa"/>
            <w:gridSpan w:val="3"/>
            <w:tcBorders>
              <w:right w:val="single" w:sz="4" w:space="0" w:color="auto"/>
            </w:tcBorders>
            <w:shd w:val="pct30" w:color="FFFF00" w:fill="auto"/>
          </w:tcPr>
          <w:p w14:paraId="579532C3" w14:textId="77777777" w:rsidR="0016269A" w:rsidRPr="003E6A88" w:rsidRDefault="0016269A" w:rsidP="001E12B3">
            <w:pPr>
              <w:pStyle w:val="CRCoverPage"/>
              <w:spacing w:after="0"/>
              <w:ind w:left="99"/>
              <w:rPr>
                <w:noProof/>
              </w:rPr>
            </w:pPr>
            <w:r w:rsidRPr="003E6A88">
              <w:rPr>
                <w:noProof/>
              </w:rPr>
              <w:t xml:space="preserve">TS/TR ... CR ... </w:t>
            </w:r>
          </w:p>
        </w:tc>
      </w:tr>
      <w:tr w:rsidR="0016269A" w:rsidRPr="003E6A88" w14:paraId="5793CBBF" w14:textId="77777777" w:rsidTr="001E12B3">
        <w:tc>
          <w:tcPr>
            <w:tcW w:w="2694" w:type="dxa"/>
            <w:gridSpan w:val="2"/>
            <w:tcBorders>
              <w:left w:val="single" w:sz="4" w:space="0" w:color="auto"/>
            </w:tcBorders>
          </w:tcPr>
          <w:p w14:paraId="72F290CF" w14:textId="77777777" w:rsidR="0016269A" w:rsidRPr="003E6A88" w:rsidRDefault="0016269A" w:rsidP="001E12B3">
            <w:pPr>
              <w:pStyle w:val="CRCoverPage"/>
              <w:spacing w:after="0"/>
              <w:rPr>
                <w:b/>
                <w:i/>
                <w:noProof/>
              </w:rPr>
            </w:pPr>
            <w:r w:rsidRPr="003E6A8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AA3C60" w14:textId="77777777" w:rsidR="0016269A" w:rsidRPr="003E6A88" w:rsidRDefault="0016269A" w:rsidP="001E1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B0D5C" w14:textId="77777777" w:rsidR="0016269A" w:rsidRPr="003E6A88" w:rsidRDefault="0016269A" w:rsidP="001E12B3">
            <w:pPr>
              <w:pStyle w:val="CRCoverPage"/>
              <w:spacing w:after="0"/>
              <w:jc w:val="center"/>
              <w:rPr>
                <w:b/>
                <w:caps/>
                <w:noProof/>
              </w:rPr>
            </w:pPr>
            <w:r w:rsidRPr="003E6A88">
              <w:rPr>
                <w:b/>
                <w:caps/>
                <w:noProof/>
              </w:rPr>
              <w:t>x</w:t>
            </w:r>
          </w:p>
        </w:tc>
        <w:tc>
          <w:tcPr>
            <w:tcW w:w="2977" w:type="dxa"/>
            <w:gridSpan w:val="4"/>
          </w:tcPr>
          <w:p w14:paraId="459C5E22" w14:textId="77777777" w:rsidR="0016269A" w:rsidRPr="003E6A88" w:rsidRDefault="0016269A" w:rsidP="001E12B3">
            <w:pPr>
              <w:pStyle w:val="CRCoverPage"/>
              <w:spacing w:after="0"/>
              <w:rPr>
                <w:noProof/>
              </w:rPr>
            </w:pPr>
            <w:r w:rsidRPr="003E6A88">
              <w:rPr>
                <w:noProof/>
              </w:rPr>
              <w:t xml:space="preserve"> Test specifications</w:t>
            </w:r>
          </w:p>
        </w:tc>
        <w:tc>
          <w:tcPr>
            <w:tcW w:w="3401" w:type="dxa"/>
            <w:gridSpan w:val="3"/>
            <w:tcBorders>
              <w:right w:val="single" w:sz="4" w:space="0" w:color="auto"/>
            </w:tcBorders>
            <w:shd w:val="pct30" w:color="FFFF00" w:fill="auto"/>
          </w:tcPr>
          <w:p w14:paraId="1AD424C8" w14:textId="77777777" w:rsidR="0016269A" w:rsidRPr="003E6A88" w:rsidRDefault="0016269A" w:rsidP="001E12B3">
            <w:pPr>
              <w:pStyle w:val="CRCoverPage"/>
              <w:spacing w:after="0"/>
              <w:ind w:left="99"/>
              <w:rPr>
                <w:noProof/>
              </w:rPr>
            </w:pPr>
            <w:r w:rsidRPr="003E6A88">
              <w:rPr>
                <w:noProof/>
              </w:rPr>
              <w:t xml:space="preserve">TS/TR ... CR ... </w:t>
            </w:r>
          </w:p>
        </w:tc>
      </w:tr>
      <w:tr w:rsidR="0016269A" w:rsidRPr="003E6A88" w14:paraId="22E00D45" w14:textId="77777777" w:rsidTr="001E12B3">
        <w:tc>
          <w:tcPr>
            <w:tcW w:w="2694" w:type="dxa"/>
            <w:gridSpan w:val="2"/>
            <w:tcBorders>
              <w:left w:val="single" w:sz="4" w:space="0" w:color="auto"/>
            </w:tcBorders>
          </w:tcPr>
          <w:p w14:paraId="5BFC35FA" w14:textId="77777777" w:rsidR="0016269A" w:rsidRPr="003E6A88" w:rsidRDefault="0016269A" w:rsidP="001E12B3">
            <w:pPr>
              <w:pStyle w:val="CRCoverPage"/>
              <w:spacing w:after="0"/>
              <w:rPr>
                <w:b/>
                <w:i/>
                <w:noProof/>
              </w:rPr>
            </w:pPr>
            <w:r w:rsidRPr="003E6A8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AF9E9E" w14:textId="77777777" w:rsidR="0016269A" w:rsidRPr="003E6A88" w:rsidRDefault="0016269A" w:rsidP="001E1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651BB1" w14:textId="77777777" w:rsidR="0016269A" w:rsidRPr="003E6A88" w:rsidRDefault="0016269A" w:rsidP="001E12B3">
            <w:pPr>
              <w:pStyle w:val="CRCoverPage"/>
              <w:spacing w:after="0"/>
              <w:jc w:val="center"/>
              <w:rPr>
                <w:b/>
                <w:caps/>
                <w:noProof/>
              </w:rPr>
            </w:pPr>
            <w:r w:rsidRPr="003E6A88">
              <w:rPr>
                <w:b/>
                <w:caps/>
                <w:noProof/>
              </w:rPr>
              <w:t>x</w:t>
            </w:r>
          </w:p>
        </w:tc>
        <w:tc>
          <w:tcPr>
            <w:tcW w:w="2977" w:type="dxa"/>
            <w:gridSpan w:val="4"/>
          </w:tcPr>
          <w:p w14:paraId="5AE43EB9" w14:textId="77777777" w:rsidR="0016269A" w:rsidRPr="003E6A88" w:rsidRDefault="0016269A" w:rsidP="001E12B3">
            <w:pPr>
              <w:pStyle w:val="CRCoverPage"/>
              <w:spacing w:after="0"/>
              <w:rPr>
                <w:noProof/>
              </w:rPr>
            </w:pPr>
            <w:r w:rsidRPr="003E6A88">
              <w:rPr>
                <w:noProof/>
              </w:rPr>
              <w:t xml:space="preserve"> O&amp;M Specifications</w:t>
            </w:r>
          </w:p>
        </w:tc>
        <w:tc>
          <w:tcPr>
            <w:tcW w:w="3401" w:type="dxa"/>
            <w:gridSpan w:val="3"/>
            <w:tcBorders>
              <w:right w:val="single" w:sz="4" w:space="0" w:color="auto"/>
            </w:tcBorders>
            <w:shd w:val="pct30" w:color="FFFF00" w:fill="auto"/>
          </w:tcPr>
          <w:p w14:paraId="01472EEE" w14:textId="77777777" w:rsidR="0016269A" w:rsidRPr="003E6A88" w:rsidRDefault="0016269A" w:rsidP="001E12B3">
            <w:pPr>
              <w:pStyle w:val="CRCoverPage"/>
              <w:spacing w:after="0"/>
              <w:ind w:left="99"/>
              <w:rPr>
                <w:noProof/>
              </w:rPr>
            </w:pPr>
            <w:r w:rsidRPr="003E6A88">
              <w:rPr>
                <w:noProof/>
              </w:rPr>
              <w:t xml:space="preserve">TS/TR ... CR ... </w:t>
            </w:r>
          </w:p>
        </w:tc>
      </w:tr>
      <w:tr w:rsidR="0016269A" w:rsidRPr="003E6A88" w14:paraId="1F227964" w14:textId="77777777" w:rsidTr="001E12B3">
        <w:tc>
          <w:tcPr>
            <w:tcW w:w="2694" w:type="dxa"/>
            <w:gridSpan w:val="2"/>
            <w:tcBorders>
              <w:left w:val="single" w:sz="4" w:space="0" w:color="auto"/>
            </w:tcBorders>
          </w:tcPr>
          <w:p w14:paraId="0869DB60" w14:textId="77777777" w:rsidR="0016269A" w:rsidRPr="003E6A88" w:rsidRDefault="0016269A" w:rsidP="001E12B3">
            <w:pPr>
              <w:pStyle w:val="CRCoverPage"/>
              <w:spacing w:after="0"/>
              <w:rPr>
                <w:b/>
                <w:i/>
                <w:noProof/>
              </w:rPr>
            </w:pPr>
          </w:p>
        </w:tc>
        <w:tc>
          <w:tcPr>
            <w:tcW w:w="6946" w:type="dxa"/>
            <w:gridSpan w:val="9"/>
            <w:tcBorders>
              <w:right w:val="single" w:sz="4" w:space="0" w:color="auto"/>
            </w:tcBorders>
          </w:tcPr>
          <w:p w14:paraId="60119F8B" w14:textId="77777777" w:rsidR="0016269A" w:rsidRPr="003E6A88" w:rsidRDefault="0016269A" w:rsidP="001E12B3">
            <w:pPr>
              <w:pStyle w:val="CRCoverPage"/>
              <w:spacing w:after="0"/>
              <w:rPr>
                <w:noProof/>
              </w:rPr>
            </w:pPr>
          </w:p>
        </w:tc>
      </w:tr>
      <w:tr w:rsidR="00DF58E9" w:rsidRPr="003E6A88" w14:paraId="25F58506" w14:textId="77777777" w:rsidTr="001E12B3">
        <w:tc>
          <w:tcPr>
            <w:tcW w:w="2694" w:type="dxa"/>
            <w:gridSpan w:val="2"/>
            <w:tcBorders>
              <w:left w:val="single" w:sz="4" w:space="0" w:color="auto"/>
              <w:bottom w:val="single" w:sz="4" w:space="0" w:color="auto"/>
            </w:tcBorders>
          </w:tcPr>
          <w:p w14:paraId="0897C40D" w14:textId="77777777" w:rsidR="00DF58E9" w:rsidRPr="003E6A88" w:rsidRDefault="00DF58E9" w:rsidP="00DF58E9">
            <w:pPr>
              <w:pStyle w:val="CRCoverPage"/>
              <w:tabs>
                <w:tab w:val="right" w:pos="2184"/>
              </w:tabs>
              <w:spacing w:after="0"/>
              <w:rPr>
                <w:b/>
                <w:i/>
                <w:noProof/>
              </w:rPr>
            </w:pPr>
            <w:r w:rsidRPr="003E6A88">
              <w:rPr>
                <w:b/>
                <w:i/>
                <w:noProof/>
              </w:rPr>
              <w:t>Other comments:</w:t>
            </w:r>
          </w:p>
        </w:tc>
        <w:tc>
          <w:tcPr>
            <w:tcW w:w="6946" w:type="dxa"/>
            <w:gridSpan w:val="9"/>
            <w:tcBorders>
              <w:bottom w:val="single" w:sz="4" w:space="0" w:color="auto"/>
              <w:right w:val="single" w:sz="4" w:space="0" w:color="auto"/>
            </w:tcBorders>
            <w:shd w:val="pct30" w:color="FFFF00" w:fill="auto"/>
          </w:tcPr>
          <w:p w14:paraId="4148EE94" w14:textId="301EB3EC" w:rsidR="00DF58E9" w:rsidRPr="003E6A88" w:rsidRDefault="00DF58E9" w:rsidP="00DF58E9">
            <w:pPr>
              <w:pStyle w:val="CRCoverPage"/>
              <w:spacing w:after="0"/>
              <w:ind w:left="100"/>
              <w:rPr>
                <w:noProof/>
                <w:lang w:val="en-CA"/>
              </w:rPr>
            </w:pPr>
            <w:r>
              <w:rPr>
                <w:noProof/>
                <w:lang w:val="en-CA"/>
              </w:rPr>
              <w:t>Related discussion paper R5-21</w:t>
            </w:r>
            <w:r w:rsidR="00700B8C">
              <w:rPr>
                <w:noProof/>
                <w:lang w:val="en-CA"/>
              </w:rPr>
              <w:t>4323</w:t>
            </w:r>
          </w:p>
        </w:tc>
      </w:tr>
      <w:tr w:rsidR="00DF58E9" w:rsidRPr="003E6A88" w14:paraId="6F5DCBB3" w14:textId="77777777" w:rsidTr="001E12B3">
        <w:tc>
          <w:tcPr>
            <w:tcW w:w="2694" w:type="dxa"/>
            <w:gridSpan w:val="2"/>
            <w:tcBorders>
              <w:top w:val="single" w:sz="4" w:space="0" w:color="auto"/>
              <w:bottom w:val="single" w:sz="4" w:space="0" w:color="auto"/>
            </w:tcBorders>
          </w:tcPr>
          <w:p w14:paraId="56FD082D" w14:textId="77777777" w:rsidR="00DF58E9" w:rsidRPr="003E6A88" w:rsidRDefault="00DF58E9" w:rsidP="00DF58E9">
            <w:pPr>
              <w:pStyle w:val="CRCoverPage"/>
              <w:tabs>
                <w:tab w:val="right" w:pos="2184"/>
              </w:tabs>
              <w:spacing w:after="0"/>
              <w:rPr>
                <w:b/>
                <w:i/>
                <w:noProof/>
                <w:sz w:val="8"/>
                <w:szCs w:val="8"/>
                <w:lang w:val="en-CA"/>
              </w:rPr>
            </w:pPr>
          </w:p>
        </w:tc>
        <w:tc>
          <w:tcPr>
            <w:tcW w:w="6946" w:type="dxa"/>
            <w:gridSpan w:val="9"/>
            <w:tcBorders>
              <w:top w:val="single" w:sz="4" w:space="0" w:color="auto"/>
              <w:bottom w:val="single" w:sz="4" w:space="0" w:color="auto"/>
            </w:tcBorders>
            <w:shd w:val="solid" w:color="FFFFFF" w:fill="auto"/>
          </w:tcPr>
          <w:p w14:paraId="442F8DC0" w14:textId="77777777" w:rsidR="00DF58E9" w:rsidRPr="003E6A88" w:rsidRDefault="00DF58E9" w:rsidP="00DF58E9">
            <w:pPr>
              <w:pStyle w:val="CRCoverPage"/>
              <w:spacing w:after="0"/>
              <w:ind w:left="100"/>
              <w:rPr>
                <w:noProof/>
                <w:sz w:val="8"/>
                <w:szCs w:val="8"/>
                <w:lang w:val="en-CA"/>
              </w:rPr>
            </w:pPr>
          </w:p>
        </w:tc>
      </w:tr>
      <w:tr w:rsidR="00DF58E9" w:rsidRPr="003E6A88" w14:paraId="356D4B7E" w14:textId="77777777" w:rsidTr="001E12B3">
        <w:tc>
          <w:tcPr>
            <w:tcW w:w="2694" w:type="dxa"/>
            <w:gridSpan w:val="2"/>
            <w:tcBorders>
              <w:top w:val="single" w:sz="4" w:space="0" w:color="auto"/>
              <w:left w:val="single" w:sz="4" w:space="0" w:color="auto"/>
              <w:bottom w:val="single" w:sz="4" w:space="0" w:color="auto"/>
            </w:tcBorders>
          </w:tcPr>
          <w:p w14:paraId="7C5C80C5" w14:textId="77777777" w:rsidR="00DF58E9" w:rsidRPr="003E6A88" w:rsidRDefault="00DF58E9" w:rsidP="00DF58E9">
            <w:pPr>
              <w:pStyle w:val="CRCoverPage"/>
              <w:tabs>
                <w:tab w:val="right" w:pos="2184"/>
              </w:tabs>
              <w:spacing w:after="0"/>
              <w:rPr>
                <w:b/>
                <w:i/>
                <w:noProof/>
              </w:rPr>
            </w:pPr>
            <w:r w:rsidRPr="003E6A8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C4F164" w14:textId="77777777" w:rsidR="00DF58E9" w:rsidRPr="003E6A88" w:rsidRDefault="00DF58E9" w:rsidP="00DF58E9">
            <w:pPr>
              <w:pStyle w:val="CRCoverPage"/>
              <w:spacing w:after="0"/>
              <w:ind w:left="100"/>
              <w:rPr>
                <w:noProof/>
              </w:rPr>
            </w:pPr>
          </w:p>
        </w:tc>
      </w:tr>
    </w:tbl>
    <w:p w14:paraId="3CF5E329" w14:textId="77777777" w:rsidR="0016269A" w:rsidRPr="003E6A88" w:rsidRDefault="0016269A" w:rsidP="0016269A">
      <w:pPr>
        <w:pStyle w:val="CRCoverPage"/>
        <w:spacing w:after="0"/>
        <w:rPr>
          <w:noProof/>
          <w:sz w:val="8"/>
          <w:szCs w:val="8"/>
        </w:rPr>
      </w:pPr>
    </w:p>
    <w:bookmarkEnd w:id="0"/>
    <w:bookmarkEnd w:id="1"/>
    <w:bookmarkEnd w:id="2"/>
    <w:bookmarkEnd w:id="3"/>
    <w:bookmarkEnd w:id="4"/>
    <w:bookmarkEnd w:id="5"/>
    <w:p w14:paraId="7D8C7602" w14:textId="2E849BAE" w:rsidR="0016269A" w:rsidRPr="003E6A88" w:rsidRDefault="0016269A">
      <w:pPr>
        <w:overflowPunct/>
        <w:autoSpaceDE/>
        <w:autoSpaceDN/>
        <w:adjustRightInd/>
        <w:spacing w:after="0"/>
        <w:textAlignment w:val="auto"/>
        <w:rPr>
          <w:rFonts w:ascii="Arial" w:hAnsi="Arial"/>
          <w:sz w:val="24"/>
        </w:rPr>
      </w:pPr>
      <w:r w:rsidRPr="003E6A88">
        <w:br w:type="page"/>
      </w:r>
    </w:p>
    <w:p w14:paraId="42F3CA1C" w14:textId="77777777" w:rsidR="00626026" w:rsidRPr="003E6A88" w:rsidRDefault="00626026" w:rsidP="00626026">
      <w:pPr>
        <w:pStyle w:val="Heading4"/>
      </w:pPr>
      <w:bookmarkStart w:id="13" w:name="_Toc27477949"/>
      <w:bookmarkStart w:id="14" w:name="_Toc36226642"/>
      <w:bookmarkStart w:id="15" w:name="_Toc44323899"/>
      <w:bookmarkStart w:id="16" w:name="_Toc52990082"/>
      <w:bookmarkStart w:id="17" w:name="_Toc60823281"/>
      <w:bookmarkStart w:id="18" w:name="_Toc60825203"/>
      <w:bookmarkEnd w:id="6"/>
      <w:bookmarkEnd w:id="7"/>
      <w:bookmarkEnd w:id="8"/>
      <w:bookmarkEnd w:id="9"/>
      <w:bookmarkEnd w:id="10"/>
      <w:bookmarkEnd w:id="11"/>
      <w:r w:rsidRPr="003E6A88">
        <w:lastRenderedPageBreak/>
        <w:t>6.3.3.6</w:t>
      </w:r>
      <w:r w:rsidRPr="003E6A88">
        <w:tab/>
        <w:t>SRS time mask</w:t>
      </w:r>
      <w:bookmarkEnd w:id="13"/>
      <w:bookmarkEnd w:id="14"/>
      <w:bookmarkEnd w:id="15"/>
      <w:bookmarkEnd w:id="16"/>
      <w:bookmarkEnd w:id="17"/>
      <w:bookmarkEnd w:id="18"/>
    </w:p>
    <w:p w14:paraId="1D9D5D3B" w14:textId="77777777" w:rsidR="00A26E92" w:rsidRPr="003E6A88" w:rsidRDefault="00A26E92" w:rsidP="00A26E92">
      <w:pPr>
        <w:pStyle w:val="Heading5"/>
      </w:pPr>
      <w:bookmarkStart w:id="19" w:name="_Toc27477950"/>
      <w:bookmarkStart w:id="20" w:name="_Toc36226643"/>
      <w:bookmarkStart w:id="21" w:name="_Toc44323900"/>
      <w:bookmarkStart w:id="22" w:name="_Toc52990083"/>
      <w:bookmarkStart w:id="23" w:name="_Toc60823282"/>
      <w:bookmarkStart w:id="24" w:name="_Toc60825204"/>
      <w:r w:rsidRPr="003E6A88">
        <w:t>6.3.3.6.1</w:t>
      </w:r>
      <w:r w:rsidRPr="003E6A88">
        <w:tab/>
        <w:t>Test purpose</w:t>
      </w:r>
      <w:bookmarkEnd w:id="19"/>
      <w:bookmarkEnd w:id="20"/>
      <w:bookmarkEnd w:id="21"/>
      <w:bookmarkEnd w:id="22"/>
      <w:bookmarkEnd w:id="23"/>
      <w:bookmarkEnd w:id="24"/>
    </w:p>
    <w:p w14:paraId="390E57BB" w14:textId="77777777" w:rsidR="00FF1418" w:rsidRPr="003E6A88" w:rsidRDefault="00FF1418" w:rsidP="00FF1418">
      <w:r w:rsidRPr="003E6A88">
        <w:t>To verify that the SRS time mask meets the requirements given in 6.3.3.6.5.</w:t>
      </w:r>
    </w:p>
    <w:p w14:paraId="76487CB8" w14:textId="77777777" w:rsidR="00FF1418" w:rsidRPr="003E6A88" w:rsidRDefault="00FF1418" w:rsidP="00FF1418">
      <w:r w:rsidRPr="003E6A88">
        <w:t>The time mask for SRS time mask defines the transient period(s) allowed between transmit OFF power and transmit ON power when transmitting the SRS.</w:t>
      </w:r>
    </w:p>
    <w:p w14:paraId="55E58C3D" w14:textId="77777777" w:rsidR="00FF1418" w:rsidRPr="003E6A88" w:rsidRDefault="00FF1418" w:rsidP="00FF1418">
      <w:r w:rsidRPr="003E6A88">
        <w:t>Transmission of the wrong power increases interference to other channels, or increases transmission errors in the uplink channel.</w:t>
      </w:r>
    </w:p>
    <w:p w14:paraId="6241E17E" w14:textId="77777777" w:rsidR="00A26E92" w:rsidRPr="003E6A88" w:rsidRDefault="00A26E92" w:rsidP="00A26E92">
      <w:pPr>
        <w:pStyle w:val="Heading5"/>
      </w:pPr>
      <w:bookmarkStart w:id="25" w:name="_Toc27477951"/>
      <w:bookmarkStart w:id="26" w:name="_Toc36226644"/>
      <w:bookmarkStart w:id="27" w:name="_Toc44323901"/>
      <w:bookmarkStart w:id="28" w:name="_Toc52990084"/>
      <w:bookmarkStart w:id="29" w:name="_Toc60823283"/>
      <w:bookmarkStart w:id="30" w:name="_Toc60825205"/>
      <w:r w:rsidRPr="003E6A88">
        <w:t>6.3.3.6.2</w:t>
      </w:r>
      <w:r w:rsidRPr="003E6A88">
        <w:tab/>
        <w:t>Test applicability</w:t>
      </w:r>
      <w:bookmarkEnd w:id="25"/>
      <w:bookmarkEnd w:id="26"/>
      <w:bookmarkEnd w:id="27"/>
      <w:bookmarkEnd w:id="28"/>
      <w:bookmarkEnd w:id="29"/>
      <w:bookmarkEnd w:id="30"/>
    </w:p>
    <w:p w14:paraId="147476BE" w14:textId="77777777" w:rsidR="00FF1418" w:rsidRPr="003E6A88" w:rsidRDefault="00FF1418" w:rsidP="00FF1418">
      <w:r w:rsidRPr="003E6A88">
        <w:t>This test case applies to all types of NR UE release 15 and forward.</w:t>
      </w:r>
    </w:p>
    <w:p w14:paraId="52FC13F0" w14:textId="77777777" w:rsidR="00A26E92" w:rsidRPr="003E6A88" w:rsidRDefault="00A26E92" w:rsidP="00A26E92">
      <w:pPr>
        <w:pStyle w:val="Heading5"/>
      </w:pPr>
      <w:bookmarkStart w:id="31" w:name="_Toc27477952"/>
      <w:bookmarkStart w:id="32" w:name="_Toc36226645"/>
      <w:bookmarkStart w:id="33" w:name="_Toc44323902"/>
      <w:bookmarkStart w:id="34" w:name="_Toc52990085"/>
      <w:bookmarkStart w:id="35" w:name="_Toc60823284"/>
      <w:bookmarkStart w:id="36" w:name="_Toc60825206"/>
      <w:r w:rsidRPr="003E6A88">
        <w:t>6.3.3.6.3</w:t>
      </w:r>
      <w:r w:rsidRPr="003E6A88">
        <w:tab/>
        <w:t>Minimum conformance requirements</w:t>
      </w:r>
      <w:bookmarkEnd w:id="31"/>
      <w:bookmarkEnd w:id="32"/>
      <w:bookmarkEnd w:id="33"/>
      <w:bookmarkEnd w:id="34"/>
      <w:bookmarkEnd w:id="35"/>
      <w:bookmarkEnd w:id="36"/>
    </w:p>
    <w:p w14:paraId="2B95D1E1" w14:textId="77777777" w:rsidR="00FF1418" w:rsidRPr="003E6A88" w:rsidRDefault="00FF1418" w:rsidP="00FF1418">
      <w:r w:rsidRPr="003E6A88">
        <w:t>For SRS transmission mapped to one OFDM symbol, the ON power is defined as the mean power over the symbol duration excluding any transient period; Figure 6.3.3.6.3-1</w:t>
      </w:r>
    </w:p>
    <w:p w14:paraId="2DA16999" w14:textId="5D7DE935" w:rsidR="00FF1418" w:rsidRPr="003E6A88" w:rsidRDefault="00D61988" w:rsidP="00FF1418">
      <w:pPr>
        <w:pStyle w:val="TH"/>
      </w:pPr>
      <w:r w:rsidRPr="003E6A88">
        <w:rPr>
          <w:noProof/>
        </w:rPr>
        <w:drawing>
          <wp:inline distT="0" distB="0" distL="0" distR="0" wp14:anchorId="0AA0715B" wp14:editId="3C713152">
            <wp:extent cx="4122420" cy="1699260"/>
            <wp:effectExtent l="0" t="0" r="0" b="0"/>
            <wp:docPr id="2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22420" cy="1699260"/>
                    </a:xfrm>
                    <a:prstGeom prst="rect">
                      <a:avLst/>
                    </a:prstGeom>
                    <a:noFill/>
                    <a:ln>
                      <a:noFill/>
                    </a:ln>
                  </pic:spPr>
                </pic:pic>
              </a:graphicData>
            </a:graphic>
          </wp:inline>
        </w:drawing>
      </w:r>
    </w:p>
    <w:p w14:paraId="245CE9A7" w14:textId="77777777" w:rsidR="00FF1418" w:rsidRPr="003E6A88" w:rsidRDefault="00FF1418" w:rsidP="00FF1418">
      <w:pPr>
        <w:pStyle w:val="TF"/>
      </w:pPr>
      <w:r w:rsidRPr="003E6A88">
        <w:t>Figure 6.3.3.6.3-1: Single SRS time mask for NR UL transmission</w:t>
      </w:r>
    </w:p>
    <w:p w14:paraId="1B7C61B2" w14:textId="77777777" w:rsidR="006707E7" w:rsidRPr="003E6A88" w:rsidRDefault="006707E7" w:rsidP="00FF1418"/>
    <w:p w14:paraId="0DBC9BB8" w14:textId="77777777" w:rsidR="00FF1418" w:rsidRPr="003E6A88" w:rsidRDefault="00FF1418" w:rsidP="00FF1418">
      <w:r w:rsidRPr="003E6A88">
        <w:t>For SRS transmission mapped to two OFDM symbols the ON power is defined as the mean power for each symbol duration excluding any transient period. See Figure 6.3.3.6.3-2</w:t>
      </w:r>
      <w:r w:rsidRPr="003E6A88" w:rsidDel="00E00001">
        <w:t xml:space="preserve"> </w:t>
      </w:r>
    </w:p>
    <w:p w14:paraId="17AEA236" w14:textId="78F05C33" w:rsidR="00FF1418" w:rsidRPr="003E6A88" w:rsidRDefault="00D61988" w:rsidP="00FF1418">
      <w:pPr>
        <w:pStyle w:val="TH"/>
      </w:pPr>
      <w:r w:rsidRPr="003E6A88">
        <w:rPr>
          <w:noProof/>
        </w:rPr>
        <w:drawing>
          <wp:inline distT="0" distB="0" distL="0" distR="0" wp14:anchorId="48296149" wp14:editId="37F2CEB2">
            <wp:extent cx="6118860" cy="1371600"/>
            <wp:effectExtent l="0" t="0" r="0" b="0"/>
            <wp:docPr id="2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8860" cy="1371600"/>
                    </a:xfrm>
                    <a:prstGeom prst="rect">
                      <a:avLst/>
                    </a:prstGeom>
                    <a:noFill/>
                    <a:ln>
                      <a:noFill/>
                    </a:ln>
                  </pic:spPr>
                </pic:pic>
              </a:graphicData>
            </a:graphic>
          </wp:inline>
        </w:drawing>
      </w:r>
    </w:p>
    <w:p w14:paraId="2191A638" w14:textId="77777777" w:rsidR="00FF1418" w:rsidRPr="003E6A88" w:rsidRDefault="00FF1418" w:rsidP="00FF1418">
      <w:pPr>
        <w:pStyle w:val="TF"/>
      </w:pPr>
      <w:r w:rsidRPr="003E6A88">
        <w:t>Figure 6.3.3.6.3-2: Consecutive SRS time mask for the case when no power change is required</w:t>
      </w:r>
    </w:p>
    <w:p w14:paraId="6BA27973" w14:textId="77777777" w:rsidR="006707E7" w:rsidRPr="003E6A88" w:rsidRDefault="006707E7" w:rsidP="00FF1418">
      <w:pPr>
        <w:rPr>
          <w:rFonts w:eastAsia="MS Mincho"/>
        </w:rPr>
      </w:pPr>
    </w:p>
    <w:p w14:paraId="531A1914" w14:textId="77777777" w:rsidR="00FF1418" w:rsidRPr="003E6A88" w:rsidRDefault="00FF1418" w:rsidP="00FF1418">
      <w:pPr>
        <w:rPr>
          <w:rFonts w:eastAsia="MS Mincho"/>
        </w:rPr>
      </w:pPr>
      <w:r w:rsidRPr="003E6A88">
        <w:rPr>
          <w:rFonts w:eastAsia="MS Mincho"/>
        </w:rPr>
        <w:t>When power change between consecutive SRS transmissions is required, then Figure 6.3.3.6.3-3 and Figure 6.3.3.6.3-4 apply.</w:t>
      </w:r>
    </w:p>
    <w:p w14:paraId="2B40E81D" w14:textId="61AEDB02" w:rsidR="00FF1418" w:rsidRPr="003E6A88" w:rsidRDefault="00D61988" w:rsidP="00FF1418">
      <w:pPr>
        <w:pStyle w:val="TH"/>
      </w:pPr>
      <w:r w:rsidRPr="003E6A88">
        <w:rPr>
          <w:noProof/>
        </w:rPr>
        <w:lastRenderedPageBreak/>
        <w:drawing>
          <wp:inline distT="0" distB="0" distL="0" distR="0" wp14:anchorId="76861451" wp14:editId="797D944A">
            <wp:extent cx="6118860" cy="1371600"/>
            <wp:effectExtent l="0" t="0" r="0" b="0"/>
            <wp:docPr id="2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8860" cy="1371600"/>
                    </a:xfrm>
                    <a:prstGeom prst="rect">
                      <a:avLst/>
                    </a:prstGeom>
                    <a:noFill/>
                    <a:ln>
                      <a:noFill/>
                    </a:ln>
                  </pic:spPr>
                </pic:pic>
              </a:graphicData>
            </a:graphic>
          </wp:inline>
        </w:drawing>
      </w:r>
    </w:p>
    <w:p w14:paraId="74155DD3" w14:textId="77777777" w:rsidR="00FF1418" w:rsidRPr="003E6A88" w:rsidRDefault="00FF1418" w:rsidP="00FF1418">
      <w:pPr>
        <w:pStyle w:val="TF"/>
      </w:pPr>
      <w:r w:rsidRPr="003E6A88">
        <w:t xml:space="preserve">Figure </w:t>
      </w:r>
      <w:r w:rsidRPr="003E6A88">
        <w:rPr>
          <w:rFonts w:eastAsia="MS Mincho"/>
        </w:rPr>
        <w:t>6.3.3.6.3-3</w:t>
      </w:r>
      <w:r w:rsidRPr="003E6A88">
        <w:t>: Consecutive SRS time mask for the case when power change is required and when 15kHz and 30kHz SCS is used in FR1</w:t>
      </w:r>
    </w:p>
    <w:p w14:paraId="72BD57D1" w14:textId="77777777" w:rsidR="006707E7" w:rsidRPr="003E6A88" w:rsidRDefault="006707E7" w:rsidP="006707E7"/>
    <w:p w14:paraId="64DEE9FB" w14:textId="05109B46" w:rsidR="00FF1418" w:rsidRPr="003E6A88" w:rsidRDefault="00D61988" w:rsidP="00FF1418">
      <w:pPr>
        <w:pStyle w:val="TH"/>
      </w:pPr>
      <w:r w:rsidRPr="003E6A88">
        <w:rPr>
          <w:noProof/>
        </w:rPr>
        <w:drawing>
          <wp:inline distT="0" distB="0" distL="0" distR="0" wp14:anchorId="10C66FB9" wp14:editId="3A5FB787">
            <wp:extent cx="5372100" cy="147066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72100" cy="1470660"/>
                    </a:xfrm>
                    <a:prstGeom prst="rect">
                      <a:avLst/>
                    </a:prstGeom>
                    <a:noFill/>
                    <a:ln>
                      <a:noFill/>
                    </a:ln>
                  </pic:spPr>
                </pic:pic>
              </a:graphicData>
            </a:graphic>
          </wp:inline>
        </w:drawing>
      </w:r>
    </w:p>
    <w:p w14:paraId="56C3222A" w14:textId="77777777" w:rsidR="00FF1418" w:rsidRPr="003E6A88" w:rsidRDefault="00FF1418" w:rsidP="00D05D39"/>
    <w:p w14:paraId="17029940" w14:textId="77777777" w:rsidR="00FF1418" w:rsidRPr="003E6A88" w:rsidRDefault="00FF1418" w:rsidP="00FF1418">
      <w:pPr>
        <w:pStyle w:val="TF"/>
      </w:pPr>
      <w:r w:rsidRPr="003E6A88">
        <w:t xml:space="preserve">Figure </w:t>
      </w:r>
      <w:r w:rsidRPr="003E6A88">
        <w:rPr>
          <w:rFonts w:eastAsia="MS Mincho"/>
        </w:rPr>
        <w:t>6.3.3.6.3-4</w:t>
      </w:r>
      <w:r w:rsidRPr="003E6A88">
        <w:t>: Consecutive SRS time mask for the case when power change is required and when 60kHz SCS is used in FR1</w:t>
      </w:r>
    </w:p>
    <w:p w14:paraId="59BDE69E" w14:textId="77777777" w:rsidR="00A05CC2" w:rsidRPr="003E6A88" w:rsidRDefault="00A05CC2" w:rsidP="00A05CC2"/>
    <w:p w14:paraId="65452858" w14:textId="30672667" w:rsidR="00D46D6A" w:rsidRPr="003E6A88" w:rsidRDefault="00D61988" w:rsidP="00D46D6A">
      <w:pPr>
        <w:pStyle w:val="TH"/>
      </w:pPr>
      <w:r w:rsidRPr="003E6A88">
        <w:rPr>
          <w:noProof/>
          <w:lang w:eastAsia="ja-JP"/>
        </w:rPr>
        <w:drawing>
          <wp:inline distT="0" distB="0" distL="0" distR="0" wp14:anchorId="27B8CF45" wp14:editId="40B30F85">
            <wp:extent cx="5692140" cy="1234440"/>
            <wp:effectExtent l="0" t="0" r="0" b="0"/>
            <wp:docPr id="25"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92140" cy="1234440"/>
                    </a:xfrm>
                    <a:prstGeom prst="rect">
                      <a:avLst/>
                    </a:prstGeom>
                    <a:noFill/>
                    <a:ln>
                      <a:noFill/>
                    </a:ln>
                  </pic:spPr>
                </pic:pic>
              </a:graphicData>
            </a:graphic>
          </wp:inline>
        </w:drawing>
      </w:r>
    </w:p>
    <w:p w14:paraId="292995DB" w14:textId="77777777" w:rsidR="00D46D6A" w:rsidRPr="003E6A88" w:rsidRDefault="00D46D6A" w:rsidP="00D46D6A">
      <w:pPr>
        <w:pStyle w:val="TF"/>
      </w:pPr>
      <w:r w:rsidRPr="003E6A88">
        <w:t>Figure 6.3.3.6-5: FR1 Time mask for 15 kHz and 30 kHz SCS for the case when consecutive SRS switching usage is between antenna switching &amp; other sets</w:t>
      </w:r>
    </w:p>
    <w:p w14:paraId="3B66BCE3" w14:textId="77777777" w:rsidR="00D46D6A" w:rsidRPr="003E6A88" w:rsidRDefault="00D46D6A" w:rsidP="00D46D6A"/>
    <w:p w14:paraId="6F69317F" w14:textId="77777777" w:rsidR="00D46D6A" w:rsidRPr="003E6A88" w:rsidRDefault="00D46D6A" w:rsidP="00D46D6A">
      <w:r w:rsidRPr="003E6A88">
        <w:t>where “other sets” belongs to a “usage set” other than the set for antenna switching. The usage sets for SRS switching are defined in section 6.2 of TS 38.214 [</w:t>
      </w:r>
      <w:r w:rsidRPr="003E6A88">
        <w:rPr>
          <w:lang w:eastAsia="ja-JP"/>
        </w:rPr>
        <w:t>12</w:t>
      </w:r>
      <w:r w:rsidRPr="003E6A88">
        <w:t>].</w:t>
      </w:r>
    </w:p>
    <w:p w14:paraId="319CB798" w14:textId="77777777" w:rsidR="006707E7" w:rsidRPr="003E6A88" w:rsidRDefault="00D46D6A" w:rsidP="00FF1418">
      <w:r w:rsidRPr="003E6A88">
        <w:t>The above transient period applies to all the transmit CCs in CA with the CC sounding SRS. UE RF requirements do not apply during this transient period.</w:t>
      </w:r>
    </w:p>
    <w:p w14:paraId="643C0FC5" w14:textId="77777777" w:rsidR="00FF1418" w:rsidRPr="003E6A88" w:rsidRDefault="00FF1418" w:rsidP="00FF1418">
      <w:r w:rsidRPr="003E6A88">
        <w:t>The normative reference for this requirement is TS 38.101-1 [2] clause 6.3.3.6.</w:t>
      </w:r>
    </w:p>
    <w:p w14:paraId="6F35D254" w14:textId="77777777" w:rsidR="00A26E92" w:rsidRPr="003E6A88" w:rsidRDefault="00A26E92" w:rsidP="00A26E92">
      <w:pPr>
        <w:pStyle w:val="Heading5"/>
      </w:pPr>
      <w:bookmarkStart w:id="37" w:name="_Toc27477953"/>
      <w:bookmarkStart w:id="38" w:name="_Toc36226646"/>
      <w:bookmarkStart w:id="39" w:name="_Toc44323903"/>
      <w:bookmarkStart w:id="40" w:name="_Toc52990086"/>
      <w:bookmarkStart w:id="41" w:name="_Toc60823285"/>
      <w:bookmarkStart w:id="42" w:name="_Toc60825207"/>
      <w:r w:rsidRPr="003E6A88">
        <w:t>6.3.3.6.4</w:t>
      </w:r>
      <w:r w:rsidRPr="003E6A88">
        <w:tab/>
        <w:t>Test description</w:t>
      </w:r>
      <w:bookmarkEnd w:id="37"/>
      <w:bookmarkEnd w:id="38"/>
      <w:bookmarkEnd w:id="39"/>
      <w:bookmarkEnd w:id="40"/>
      <w:bookmarkEnd w:id="41"/>
      <w:bookmarkEnd w:id="42"/>
    </w:p>
    <w:p w14:paraId="7ED2D194" w14:textId="77777777" w:rsidR="00A26E92" w:rsidRPr="003E6A88" w:rsidRDefault="00A26E92" w:rsidP="00A26E92">
      <w:pPr>
        <w:pStyle w:val="H6"/>
      </w:pPr>
      <w:r w:rsidRPr="003E6A88">
        <w:t>6.3.3.6.4.1</w:t>
      </w:r>
      <w:r w:rsidRPr="003E6A88">
        <w:tab/>
        <w:t>Initial condition</w:t>
      </w:r>
    </w:p>
    <w:p w14:paraId="78BF1EB6" w14:textId="77777777" w:rsidR="00FF1418" w:rsidRPr="003E6A88" w:rsidRDefault="00FF1418" w:rsidP="00FF1418">
      <w:r w:rsidRPr="003E6A88">
        <w:t>Initial conditions are a set of test configurations the UE needs to be tested in and the steps for the SS to take with the UE to reach the correct measurement state.</w:t>
      </w:r>
    </w:p>
    <w:p w14:paraId="570A2760" w14:textId="77777777" w:rsidR="00FF1418" w:rsidRPr="003E6A88" w:rsidRDefault="00FF1418" w:rsidP="00FF1418">
      <w:r w:rsidRPr="003E6A88">
        <w:lastRenderedPageBreak/>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6.3.3.6.4.1-1. The details of the uplink reference measurement channels (RMCs) are specified in Annexe A.2. Configurations of PDSCH and PDCCH before measurement are specified in Annex C.2.</w:t>
      </w:r>
    </w:p>
    <w:p w14:paraId="3B956012" w14:textId="77777777" w:rsidR="006B5B3F" w:rsidRPr="003E6A88" w:rsidRDefault="006B5B3F" w:rsidP="006B5B3F">
      <w:pPr>
        <w:pStyle w:val="TH"/>
      </w:pPr>
      <w:r w:rsidRPr="003E6A88">
        <w:lastRenderedPageBreak/>
        <w:t>Table 6.3.3.6.4.1-1: Test Configuration Table</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3"/>
        <w:gridCol w:w="2455"/>
        <w:gridCol w:w="2064"/>
      </w:tblGrid>
      <w:tr w:rsidR="006B5B3F" w:rsidRPr="003E6A88" w14:paraId="702FE5B5" w14:textId="77777777" w:rsidTr="00A36420">
        <w:trPr>
          <w:cantSplit/>
          <w:jc w:val="center"/>
        </w:trPr>
        <w:tc>
          <w:tcPr>
            <w:tcW w:w="8472" w:type="dxa"/>
            <w:gridSpan w:val="3"/>
            <w:tcBorders>
              <w:top w:val="single" w:sz="4" w:space="0" w:color="auto"/>
              <w:left w:val="single" w:sz="4" w:space="0" w:color="auto"/>
              <w:bottom w:val="single" w:sz="4" w:space="0" w:color="auto"/>
              <w:right w:val="single" w:sz="4" w:space="0" w:color="auto"/>
            </w:tcBorders>
          </w:tcPr>
          <w:p w14:paraId="6C937657" w14:textId="77777777" w:rsidR="006B5B3F" w:rsidRPr="003E6A88" w:rsidRDefault="006B5B3F" w:rsidP="00A36420">
            <w:pPr>
              <w:pStyle w:val="TAH"/>
              <w:rPr>
                <w:rFonts w:cs="v5.0.0"/>
                <w:bCs/>
              </w:rPr>
            </w:pPr>
            <w:r w:rsidRPr="003E6A88">
              <w:rPr>
                <w:rFonts w:cs="v5.0.0"/>
                <w:bCs/>
              </w:rPr>
              <w:t>Initial Conditions</w:t>
            </w:r>
          </w:p>
        </w:tc>
      </w:tr>
      <w:tr w:rsidR="006B5B3F" w:rsidRPr="003E6A88" w14:paraId="49C3FECD" w14:textId="77777777" w:rsidTr="00A36420">
        <w:trPr>
          <w:cantSplit/>
          <w:jc w:val="center"/>
        </w:trPr>
        <w:tc>
          <w:tcPr>
            <w:tcW w:w="3953" w:type="dxa"/>
          </w:tcPr>
          <w:p w14:paraId="788C4590" w14:textId="77777777" w:rsidR="006B5B3F" w:rsidRPr="003E6A88" w:rsidRDefault="006B5B3F" w:rsidP="00A36420">
            <w:pPr>
              <w:pStyle w:val="TAL"/>
              <w:rPr>
                <w:bCs/>
              </w:rPr>
            </w:pPr>
            <w:r w:rsidRPr="003E6A88">
              <w:t>Test Environment as specified in TS 38.508-1 [5] subclause 4.1</w:t>
            </w:r>
          </w:p>
        </w:tc>
        <w:tc>
          <w:tcPr>
            <w:tcW w:w="4519" w:type="dxa"/>
            <w:gridSpan w:val="2"/>
            <w:vAlign w:val="center"/>
          </w:tcPr>
          <w:p w14:paraId="3855AC69" w14:textId="77777777" w:rsidR="006B5B3F" w:rsidRPr="003E6A88" w:rsidRDefault="006B5B3F" w:rsidP="00A36420">
            <w:pPr>
              <w:pStyle w:val="TAC"/>
            </w:pPr>
            <w:r w:rsidRPr="003E6A88">
              <w:t>Normal, TL/VL, TL/VH, TH/VL, TH/VH</w:t>
            </w:r>
          </w:p>
        </w:tc>
      </w:tr>
      <w:tr w:rsidR="006B5B3F" w:rsidRPr="003E6A88" w14:paraId="4B7241B0" w14:textId="77777777" w:rsidTr="00A36420">
        <w:trPr>
          <w:cantSplit/>
          <w:jc w:val="center"/>
        </w:trPr>
        <w:tc>
          <w:tcPr>
            <w:tcW w:w="3953" w:type="dxa"/>
          </w:tcPr>
          <w:p w14:paraId="7F12E353" w14:textId="77777777" w:rsidR="006B5B3F" w:rsidRPr="003E6A88" w:rsidRDefault="006B5B3F" w:rsidP="00A36420">
            <w:pPr>
              <w:pStyle w:val="TAL"/>
            </w:pPr>
            <w:r w:rsidRPr="003E6A88">
              <w:t>Test Frequencies as specified in TS 38.508-1 [5] subclause 4.3.1</w:t>
            </w:r>
          </w:p>
        </w:tc>
        <w:tc>
          <w:tcPr>
            <w:tcW w:w="4519" w:type="dxa"/>
            <w:gridSpan w:val="2"/>
          </w:tcPr>
          <w:p w14:paraId="12A7D3BA" w14:textId="77777777" w:rsidR="006B5B3F" w:rsidRPr="003E6A88" w:rsidRDefault="006B5B3F" w:rsidP="00A36420">
            <w:pPr>
              <w:pStyle w:val="TAC"/>
            </w:pPr>
            <w:r w:rsidRPr="003E6A88">
              <w:t>Mid range (NOTE 1)</w:t>
            </w:r>
          </w:p>
        </w:tc>
      </w:tr>
      <w:tr w:rsidR="006B5B3F" w:rsidRPr="003E6A88" w14:paraId="450DB297" w14:textId="77777777" w:rsidTr="00A36420">
        <w:trPr>
          <w:cantSplit/>
          <w:jc w:val="center"/>
        </w:trPr>
        <w:tc>
          <w:tcPr>
            <w:tcW w:w="3953" w:type="dxa"/>
          </w:tcPr>
          <w:p w14:paraId="794EE2D6" w14:textId="77777777" w:rsidR="006B5B3F" w:rsidRPr="003E6A88" w:rsidRDefault="006B5B3F" w:rsidP="00A36420">
            <w:pPr>
              <w:pStyle w:val="TAL"/>
            </w:pPr>
            <w:r w:rsidRPr="003E6A88">
              <w:t>Test Channel Bandwidths as specified in TS 38.508-1 [5] subclause 4.3.1</w:t>
            </w:r>
          </w:p>
        </w:tc>
        <w:tc>
          <w:tcPr>
            <w:tcW w:w="4519" w:type="dxa"/>
            <w:gridSpan w:val="2"/>
            <w:vAlign w:val="center"/>
          </w:tcPr>
          <w:p w14:paraId="62612D24" w14:textId="77777777" w:rsidR="006B5B3F" w:rsidRPr="003E6A88" w:rsidRDefault="006B5B3F" w:rsidP="00A36420">
            <w:pPr>
              <w:pStyle w:val="TAC"/>
            </w:pPr>
            <w:r w:rsidRPr="003E6A88">
              <w:t>Lowest, Mid, Highest</w:t>
            </w:r>
          </w:p>
        </w:tc>
      </w:tr>
      <w:tr w:rsidR="006B5B3F" w:rsidRPr="003E6A88" w14:paraId="1EF15361" w14:textId="77777777" w:rsidTr="00A36420">
        <w:trPr>
          <w:cantSplit/>
          <w:jc w:val="center"/>
        </w:trPr>
        <w:tc>
          <w:tcPr>
            <w:tcW w:w="3953" w:type="dxa"/>
          </w:tcPr>
          <w:p w14:paraId="39893601" w14:textId="77777777" w:rsidR="006B5B3F" w:rsidRPr="003E6A88" w:rsidRDefault="006B5B3F" w:rsidP="00A36420">
            <w:pPr>
              <w:pStyle w:val="TAL"/>
            </w:pPr>
            <w:r w:rsidRPr="003E6A88">
              <w:t>Test SCS as specified in Table 5.3.5-1</w:t>
            </w:r>
          </w:p>
        </w:tc>
        <w:tc>
          <w:tcPr>
            <w:tcW w:w="4519" w:type="dxa"/>
            <w:gridSpan w:val="2"/>
            <w:vAlign w:val="center"/>
          </w:tcPr>
          <w:p w14:paraId="5FE99476" w14:textId="002B8303" w:rsidR="006B5B3F" w:rsidRPr="003E6A88" w:rsidRDefault="006B5B3F" w:rsidP="00A36420">
            <w:pPr>
              <w:pStyle w:val="TAC"/>
            </w:pPr>
            <w:r w:rsidRPr="003E6A88">
              <w:t>Lowest</w:t>
            </w:r>
            <w:r w:rsidR="00F55444" w:rsidRPr="003E6A88">
              <w:t>,</w:t>
            </w:r>
            <w:r w:rsidRPr="003E6A88">
              <w:t xml:space="preserve"> Highest</w:t>
            </w:r>
          </w:p>
        </w:tc>
      </w:tr>
      <w:tr w:rsidR="006B5B3F" w:rsidRPr="003E6A88" w14:paraId="303BA14F" w14:textId="77777777" w:rsidTr="00A36420">
        <w:trPr>
          <w:cantSplit/>
          <w:jc w:val="center"/>
        </w:trPr>
        <w:tc>
          <w:tcPr>
            <w:tcW w:w="3953" w:type="dxa"/>
          </w:tcPr>
          <w:p w14:paraId="2B1861EB" w14:textId="77777777" w:rsidR="006B5B3F" w:rsidRPr="003E6A88" w:rsidRDefault="006B5B3F" w:rsidP="00A36420">
            <w:pPr>
              <w:pStyle w:val="TAL"/>
            </w:pPr>
            <w:r w:rsidRPr="003E6A88">
              <w:rPr>
                <w:bCs/>
                <w:lang w:eastAsia="zh-CN"/>
              </w:rPr>
              <w:t>SRS configuration</w:t>
            </w:r>
          </w:p>
        </w:tc>
        <w:tc>
          <w:tcPr>
            <w:tcW w:w="2455" w:type="dxa"/>
            <w:vAlign w:val="center"/>
          </w:tcPr>
          <w:p w14:paraId="61713841" w14:textId="77777777" w:rsidR="006B5B3F" w:rsidRPr="003E6A88" w:rsidRDefault="006B5B3F" w:rsidP="00A36420">
            <w:pPr>
              <w:pStyle w:val="TAC"/>
            </w:pPr>
            <w:r w:rsidRPr="003E6A88">
              <w:t>Paired Spectrum</w:t>
            </w:r>
          </w:p>
        </w:tc>
        <w:tc>
          <w:tcPr>
            <w:tcW w:w="2064" w:type="dxa"/>
            <w:vAlign w:val="center"/>
          </w:tcPr>
          <w:p w14:paraId="4F88052E" w14:textId="77777777" w:rsidR="006B5B3F" w:rsidRPr="003E6A88" w:rsidRDefault="006B5B3F" w:rsidP="00A36420">
            <w:pPr>
              <w:pStyle w:val="TAC"/>
            </w:pPr>
            <w:r w:rsidRPr="003E6A88">
              <w:t>Unpaired Spectrum</w:t>
            </w:r>
          </w:p>
        </w:tc>
      </w:tr>
      <w:tr w:rsidR="006B5B3F" w:rsidRPr="003E6A88" w14:paraId="4B44DD43" w14:textId="77777777" w:rsidTr="00A36420">
        <w:trPr>
          <w:cantSplit/>
          <w:jc w:val="center"/>
        </w:trPr>
        <w:tc>
          <w:tcPr>
            <w:tcW w:w="3953" w:type="dxa"/>
            <w:vMerge w:val="restart"/>
            <w:vAlign w:val="center"/>
          </w:tcPr>
          <w:p w14:paraId="7AA8273E" w14:textId="77777777" w:rsidR="006B5B3F" w:rsidRPr="003E6A88" w:rsidRDefault="006B5B3F" w:rsidP="00A36420">
            <w:pPr>
              <w:pStyle w:val="TAL"/>
              <w:rPr>
                <w:rFonts w:eastAsia="MS Mincho"/>
              </w:rPr>
            </w:pPr>
            <w:r w:rsidRPr="003E6A88">
              <w:rPr>
                <w:bCs/>
              </w:rPr>
              <w:t>c-SRS (SRS bandwidth configuration)</w:t>
            </w:r>
          </w:p>
        </w:tc>
        <w:tc>
          <w:tcPr>
            <w:tcW w:w="2455" w:type="dxa"/>
            <w:vAlign w:val="center"/>
          </w:tcPr>
          <w:p w14:paraId="1FF663AC" w14:textId="77777777" w:rsidR="006B5B3F" w:rsidRPr="003E6A88" w:rsidRDefault="006B5B3F" w:rsidP="00A36420">
            <w:pPr>
              <w:pStyle w:val="TAL"/>
            </w:pPr>
            <w:r w:rsidRPr="003E6A88">
              <w:t>7 (24 RB for BW 5 MHz)</w:t>
            </w:r>
          </w:p>
          <w:p w14:paraId="4A5A718F" w14:textId="77777777" w:rsidR="006B5B3F" w:rsidRPr="003E6A88" w:rsidRDefault="006B5B3F" w:rsidP="00A36420">
            <w:pPr>
              <w:pStyle w:val="TAL"/>
            </w:pPr>
            <w:r w:rsidRPr="003E6A88">
              <w:t>14 (52 RB for BW 10 MHz)</w:t>
            </w:r>
          </w:p>
          <w:p w14:paraId="0AC35E02" w14:textId="77777777" w:rsidR="006B5B3F" w:rsidRPr="003E6A88" w:rsidRDefault="006B5B3F" w:rsidP="00A36420">
            <w:pPr>
              <w:pStyle w:val="TAL"/>
            </w:pPr>
            <w:r w:rsidRPr="003E6A88">
              <w:t>20 (76 RB for BW 15 MHz)</w:t>
            </w:r>
          </w:p>
          <w:p w14:paraId="03FA2B27" w14:textId="77777777" w:rsidR="006B5B3F" w:rsidRPr="003E6A88" w:rsidRDefault="006B5B3F" w:rsidP="00A36420">
            <w:pPr>
              <w:pStyle w:val="TAL"/>
            </w:pPr>
            <w:r w:rsidRPr="003E6A88">
              <w:t>25 (104 RB for BW 20 MHz)</w:t>
            </w:r>
          </w:p>
          <w:p w14:paraId="2F562207" w14:textId="77777777" w:rsidR="006B5B3F" w:rsidRPr="003E6A88" w:rsidRDefault="006B5B3F" w:rsidP="00A36420">
            <w:pPr>
              <w:pStyle w:val="TAL"/>
            </w:pPr>
            <w:r w:rsidRPr="003E6A88">
              <w:t>33 (132 RB for BW 25 MHz)</w:t>
            </w:r>
          </w:p>
          <w:p w14:paraId="16643C7D" w14:textId="77777777" w:rsidR="006B5B3F" w:rsidRPr="003E6A88" w:rsidRDefault="006B5B3F" w:rsidP="00A36420">
            <w:pPr>
              <w:pStyle w:val="TAL"/>
            </w:pPr>
            <w:r w:rsidRPr="003E6A88">
              <w:t>42 (160 RB for BW 30 MHz)</w:t>
            </w:r>
          </w:p>
          <w:p w14:paraId="1E714800" w14:textId="77777777" w:rsidR="006B5B3F" w:rsidRPr="003E6A88" w:rsidRDefault="006B5B3F" w:rsidP="00A36420">
            <w:pPr>
              <w:pStyle w:val="TAL"/>
            </w:pPr>
            <w:r w:rsidRPr="003E6A88">
              <w:t>51 (216 RB for BW 40MHz)</w:t>
            </w:r>
          </w:p>
          <w:p w14:paraId="7AE3F180" w14:textId="77777777" w:rsidR="006B5B3F" w:rsidRPr="003E6A88" w:rsidRDefault="006B5B3F" w:rsidP="00A36420">
            <w:pPr>
              <w:pStyle w:val="TAL"/>
            </w:pPr>
            <w:r w:rsidRPr="003E6A88">
              <w:t>60 (264 RB for BW 50MHz)</w:t>
            </w:r>
          </w:p>
          <w:p w14:paraId="15B4C2F9" w14:textId="77777777" w:rsidR="006B5B3F" w:rsidRPr="003E6A88" w:rsidRDefault="006B5B3F" w:rsidP="00A36420">
            <w:pPr>
              <w:pStyle w:val="TAL"/>
              <w:rPr>
                <w:rFonts w:eastAsia="MS Mincho"/>
              </w:rPr>
            </w:pPr>
            <w:r w:rsidRPr="003E6A88">
              <w:t>for SCS 15 KHz</w:t>
            </w:r>
          </w:p>
        </w:tc>
        <w:tc>
          <w:tcPr>
            <w:tcW w:w="2064" w:type="dxa"/>
            <w:vAlign w:val="center"/>
          </w:tcPr>
          <w:p w14:paraId="52A88D84" w14:textId="77777777" w:rsidR="006B5B3F" w:rsidRPr="003E6A88" w:rsidRDefault="006B5B3F" w:rsidP="00A36420">
            <w:pPr>
              <w:pStyle w:val="TAL"/>
            </w:pPr>
            <w:r w:rsidRPr="003E6A88">
              <w:t>7 (for BW 5 MHz)</w:t>
            </w:r>
          </w:p>
          <w:p w14:paraId="2749F099" w14:textId="77777777" w:rsidR="006B5B3F" w:rsidRPr="003E6A88" w:rsidRDefault="006B5B3F" w:rsidP="00A36420">
            <w:pPr>
              <w:pStyle w:val="TAL"/>
            </w:pPr>
            <w:r w:rsidRPr="003E6A88">
              <w:t>13 (for BW 10 MHz)</w:t>
            </w:r>
          </w:p>
          <w:p w14:paraId="5A9FE9C8" w14:textId="77777777" w:rsidR="006B5B3F" w:rsidRPr="003E6A88" w:rsidRDefault="006B5B3F" w:rsidP="00A36420">
            <w:pPr>
              <w:pStyle w:val="TAL"/>
            </w:pPr>
            <w:r w:rsidRPr="003E6A88">
              <w:t>19 (for BW 15 MHz)</w:t>
            </w:r>
          </w:p>
          <w:p w14:paraId="43D89372" w14:textId="77777777" w:rsidR="006B5B3F" w:rsidRPr="003E6A88" w:rsidRDefault="006B5B3F" w:rsidP="00A36420">
            <w:pPr>
              <w:pStyle w:val="TAL"/>
            </w:pPr>
            <w:r w:rsidRPr="003E6A88">
              <w:t>25 (for BW 20 MHz)</w:t>
            </w:r>
          </w:p>
          <w:p w14:paraId="669D4491" w14:textId="77777777" w:rsidR="006B5B3F" w:rsidRPr="003E6A88" w:rsidRDefault="006B5B3F" w:rsidP="00A36420">
            <w:pPr>
              <w:pStyle w:val="TAL"/>
            </w:pPr>
            <w:r w:rsidRPr="003E6A88">
              <w:t>30 (for BW 25 MHz)</w:t>
            </w:r>
          </w:p>
          <w:p w14:paraId="3A5C6BCF" w14:textId="77777777" w:rsidR="006B5B3F" w:rsidRPr="003E6A88" w:rsidRDefault="006B5B3F" w:rsidP="00A36420">
            <w:pPr>
              <w:pStyle w:val="TAL"/>
            </w:pPr>
            <w:r w:rsidRPr="003E6A88">
              <w:t>40 (for BW 30 MHz)</w:t>
            </w:r>
          </w:p>
          <w:p w14:paraId="06A0A4B7" w14:textId="77777777" w:rsidR="006B5B3F" w:rsidRPr="003E6A88" w:rsidRDefault="006B5B3F" w:rsidP="00A36420">
            <w:pPr>
              <w:pStyle w:val="TAL"/>
            </w:pPr>
            <w:r w:rsidRPr="003E6A88">
              <w:t>51 (for BW 40MHz)</w:t>
            </w:r>
          </w:p>
          <w:p w14:paraId="5BDBC304" w14:textId="77777777" w:rsidR="006B5B3F" w:rsidRPr="003E6A88" w:rsidRDefault="006B5B3F" w:rsidP="00A36420">
            <w:pPr>
              <w:pStyle w:val="TAL"/>
            </w:pPr>
            <w:r w:rsidRPr="003E6A88">
              <w:t>60 (for BW 50MHz)</w:t>
            </w:r>
          </w:p>
          <w:p w14:paraId="18D555AF" w14:textId="77777777" w:rsidR="006B5B3F" w:rsidRPr="003E6A88" w:rsidRDefault="006B5B3F" w:rsidP="00A36420">
            <w:pPr>
              <w:pStyle w:val="TAL"/>
            </w:pPr>
            <w:r w:rsidRPr="003E6A88">
              <w:t>for SCS 15 KHz</w:t>
            </w:r>
          </w:p>
        </w:tc>
      </w:tr>
      <w:tr w:rsidR="006B5B3F" w:rsidRPr="003E6A88" w14:paraId="0E30A45D" w14:textId="77777777" w:rsidTr="00A36420">
        <w:trPr>
          <w:cantSplit/>
          <w:jc w:val="center"/>
        </w:trPr>
        <w:tc>
          <w:tcPr>
            <w:tcW w:w="3953" w:type="dxa"/>
            <w:vMerge/>
            <w:vAlign w:val="center"/>
          </w:tcPr>
          <w:p w14:paraId="2BE92025" w14:textId="77777777" w:rsidR="006B5B3F" w:rsidRPr="003E6A88" w:rsidRDefault="006B5B3F" w:rsidP="00A36420">
            <w:pPr>
              <w:keepNext/>
              <w:keepLines/>
              <w:spacing w:after="0"/>
              <w:rPr>
                <w:rFonts w:ascii="Arial" w:eastAsia="MS Mincho" w:hAnsi="Arial"/>
                <w:sz w:val="18"/>
              </w:rPr>
            </w:pPr>
          </w:p>
        </w:tc>
        <w:tc>
          <w:tcPr>
            <w:tcW w:w="2455" w:type="dxa"/>
            <w:vAlign w:val="center"/>
          </w:tcPr>
          <w:p w14:paraId="2982E5E3" w14:textId="77777777" w:rsidR="006B5B3F" w:rsidRPr="003E6A88" w:rsidRDefault="006B5B3F" w:rsidP="00A36420">
            <w:pPr>
              <w:pStyle w:val="TAL"/>
            </w:pPr>
            <w:r w:rsidRPr="003E6A88">
              <w:t>1 (8 RB for BW 5 MHz)</w:t>
            </w:r>
          </w:p>
          <w:p w14:paraId="1DBA0305" w14:textId="77777777" w:rsidR="006B5B3F" w:rsidRPr="003E6A88" w:rsidRDefault="006B5B3F" w:rsidP="00A36420">
            <w:pPr>
              <w:pStyle w:val="TAL"/>
            </w:pPr>
            <w:r w:rsidRPr="003E6A88">
              <w:t>7 (24 RB for BW 10 MHz)</w:t>
            </w:r>
          </w:p>
          <w:p w14:paraId="04128A39" w14:textId="77777777" w:rsidR="006B5B3F" w:rsidRPr="003E6A88" w:rsidRDefault="006B5B3F" w:rsidP="00A36420">
            <w:pPr>
              <w:pStyle w:val="TAL"/>
            </w:pPr>
            <w:r w:rsidRPr="003E6A88">
              <w:t>10 (36 RB for BW 15 MHz)</w:t>
            </w:r>
          </w:p>
          <w:p w14:paraId="564D510C" w14:textId="77777777" w:rsidR="006B5B3F" w:rsidRPr="003E6A88" w:rsidRDefault="006B5B3F" w:rsidP="00A36420">
            <w:pPr>
              <w:pStyle w:val="TAL"/>
            </w:pPr>
            <w:r w:rsidRPr="003E6A88">
              <w:t>13 (48 RB for BW 20 MHz)</w:t>
            </w:r>
          </w:p>
          <w:p w14:paraId="6F2B16DE" w14:textId="77777777" w:rsidR="006B5B3F" w:rsidRPr="003E6A88" w:rsidRDefault="006B5B3F" w:rsidP="00A36420">
            <w:pPr>
              <w:pStyle w:val="TAL"/>
            </w:pPr>
            <w:r w:rsidRPr="003E6A88">
              <w:t>17 (64 RB for BW 25 MHz)</w:t>
            </w:r>
          </w:p>
          <w:p w14:paraId="631936DC" w14:textId="77777777" w:rsidR="006B5B3F" w:rsidRPr="003E6A88" w:rsidRDefault="006B5B3F" w:rsidP="00A36420">
            <w:pPr>
              <w:pStyle w:val="TAL"/>
            </w:pPr>
            <w:r w:rsidRPr="003E6A88">
              <w:t>20 (76 RB for BW 30 MHz)</w:t>
            </w:r>
          </w:p>
          <w:p w14:paraId="595A8BA2" w14:textId="77777777" w:rsidR="006B5B3F" w:rsidRPr="003E6A88" w:rsidRDefault="006B5B3F" w:rsidP="00A36420">
            <w:pPr>
              <w:pStyle w:val="TAL"/>
            </w:pPr>
            <w:r w:rsidRPr="003E6A88">
              <w:t>25 (104 RB for BW 40MHz)</w:t>
            </w:r>
          </w:p>
          <w:p w14:paraId="01ABAD68" w14:textId="77777777" w:rsidR="006B5B3F" w:rsidRPr="003E6A88" w:rsidRDefault="006B5B3F" w:rsidP="00A36420">
            <w:pPr>
              <w:pStyle w:val="TAL"/>
            </w:pPr>
            <w:r w:rsidRPr="003E6A88">
              <w:t>33 (132 RB for BW 50MHz)</w:t>
            </w:r>
          </w:p>
          <w:p w14:paraId="3228234F" w14:textId="77777777" w:rsidR="006B5B3F" w:rsidRPr="003E6A88" w:rsidRDefault="006B5B3F" w:rsidP="00A36420">
            <w:pPr>
              <w:pStyle w:val="TAL"/>
            </w:pPr>
            <w:r w:rsidRPr="003E6A88">
              <w:t>42 (160 RB for BW 60MHz)</w:t>
            </w:r>
          </w:p>
          <w:p w14:paraId="48DF4DD7" w14:textId="77777777" w:rsidR="006B5B3F" w:rsidRPr="003E6A88" w:rsidRDefault="006B5B3F" w:rsidP="00A36420">
            <w:pPr>
              <w:pStyle w:val="TAL"/>
            </w:pPr>
            <w:r w:rsidRPr="003E6A88">
              <w:t>51 (216 RB for BW 80MHz)</w:t>
            </w:r>
          </w:p>
          <w:p w14:paraId="39BA0E2B" w14:textId="77777777" w:rsidR="006B5B3F" w:rsidRPr="003E6A88" w:rsidRDefault="006B5B3F" w:rsidP="00A36420">
            <w:pPr>
              <w:pStyle w:val="TAL"/>
            </w:pPr>
            <w:r w:rsidRPr="003E6A88">
              <w:t>56 (240 RB for BW 90MHz)</w:t>
            </w:r>
          </w:p>
          <w:p w14:paraId="31BE5207" w14:textId="77777777" w:rsidR="006B5B3F" w:rsidRPr="003E6A88" w:rsidRDefault="006B5B3F" w:rsidP="00A36420">
            <w:pPr>
              <w:pStyle w:val="TAL"/>
            </w:pPr>
            <w:r w:rsidRPr="003E6A88">
              <w:t>63 (272 RB for BW 100MHz)</w:t>
            </w:r>
          </w:p>
          <w:p w14:paraId="6D5D982D" w14:textId="77777777" w:rsidR="006B5B3F" w:rsidRPr="003E6A88" w:rsidRDefault="006B5B3F" w:rsidP="00A36420">
            <w:pPr>
              <w:pStyle w:val="TAL"/>
              <w:rPr>
                <w:rFonts w:eastAsia="MS Mincho"/>
              </w:rPr>
            </w:pPr>
            <w:r w:rsidRPr="003E6A88">
              <w:t>for SCS 30 KHz</w:t>
            </w:r>
          </w:p>
        </w:tc>
        <w:tc>
          <w:tcPr>
            <w:tcW w:w="2064" w:type="dxa"/>
            <w:vAlign w:val="center"/>
          </w:tcPr>
          <w:p w14:paraId="3AA3FB0C" w14:textId="77777777" w:rsidR="006B5B3F" w:rsidRPr="003E6A88" w:rsidRDefault="006B5B3F" w:rsidP="00A36420">
            <w:pPr>
              <w:pStyle w:val="TAL"/>
            </w:pPr>
            <w:r w:rsidRPr="003E6A88">
              <w:t>1 (for BW 5 MHz)</w:t>
            </w:r>
          </w:p>
          <w:p w14:paraId="3FE2C936" w14:textId="77777777" w:rsidR="006B5B3F" w:rsidRPr="003E6A88" w:rsidRDefault="006B5B3F" w:rsidP="00A36420">
            <w:pPr>
              <w:pStyle w:val="TAL"/>
            </w:pPr>
            <w:r w:rsidRPr="003E6A88">
              <w:t>6 (for BW 10 MHz)</w:t>
            </w:r>
          </w:p>
          <w:p w14:paraId="7A4DEBE3" w14:textId="77777777" w:rsidR="006B5B3F" w:rsidRPr="003E6A88" w:rsidRDefault="006B5B3F" w:rsidP="00A36420">
            <w:pPr>
              <w:pStyle w:val="TAL"/>
            </w:pPr>
            <w:r w:rsidRPr="003E6A88">
              <w:t>10 (for BW 15 MHz)</w:t>
            </w:r>
          </w:p>
          <w:p w14:paraId="1A5F6A6A" w14:textId="77777777" w:rsidR="006B5B3F" w:rsidRPr="003E6A88" w:rsidRDefault="006B5B3F" w:rsidP="00A36420">
            <w:pPr>
              <w:pStyle w:val="TAL"/>
            </w:pPr>
            <w:r w:rsidRPr="003E6A88">
              <w:t>12 (for BW 20 MHz)</w:t>
            </w:r>
          </w:p>
          <w:p w14:paraId="59821D3A" w14:textId="77777777" w:rsidR="006B5B3F" w:rsidRPr="003E6A88" w:rsidRDefault="006B5B3F" w:rsidP="00A36420">
            <w:pPr>
              <w:pStyle w:val="TAL"/>
            </w:pPr>
            <w:r w:rsidRPr="003E6A88">
              <w:t>17 (for BW 25 MHz)</w:t>
            </w:r>
          </w:p>
          <w:p w14:paraId="6FA8272A" w14:textId="77777777" w:rsidR="006B5B3F" w:rsidRPr="003E6A88" w:rsidRDefault="006B5B3F" w:rsidP="00A36420">
            <w:pPr>
              <w:pStyle w:val="TAL"/>
            </w:pPr>
            <w:r w:rsidRPr="003E6A88">
              <w:t>20 (for BW 30 MHz)</w:t>
            </w:r>
          </w:p>
          <w:p w14:paraId="20F36215" w14:textId="77777777" w:rsidR="006B5B3F" w:rsidRPr="003E6A88" w:rsidRDefault="006B5B3F" w:rsidP="00A36420">
            <w:pPr>
              <w:pStyle w:val="TAL"/>
            </w:pPr>
            <w:r w:rsidRPr="003E6A88">
              <w:t>25 (for BW 40MHz)</w:t>
            </w:r>
          </w:p>
          <w:p w14:paraId="340681CB" w14:textId="77777777" w:rsidR="006B5B3F" w:rsidRPr="003E6A88" w:rsidRDefault="006B5B3F" w:rsidP="00A36420">
            <w:pPr>
              <w:pStyle w:val="TAL"/>
            </w:pPr>
            <w:r w:rsidRPr="003E6A88">
              <w:t>30 (for BW 50MHz)</w:t>
            </w:r>
          </w:p>
          <w:p w14:paraId="78AE0B21" w14:textId="77777777" w:rsidR="006B5B3F" w:rsidRPr="003E6A88" w:rsidRDefault="006B5B3F" w:rsidP="00A36420">
            <w:pPr>
              <w:pStyle w:val="TAL"/>
            </w:pPr>
            <w:r w:rsidRPr="003E6A88">
              <w:t>40 (for BW 60MHz)</w:t>
            </w:r>
          </w:p>
          <w:p w14:paraId="47EDEEA5" w14:textId="77777777" w:rsidR="006B5B3F" w:rsidRPr="003E6A88" w:rsidRDefault="006B5B3F" w:rsidP="00A36420">
            <w:pPr>
              <w:pStyle w:val="TAL"/>
            </w:pPr>
            <w:r w:rsidRPr="003E6A88">
              <w:t>51 (for BW 80MHz)</w:t>
            </w:r>
          </w:p>
          <w:p w14:paraId="0DE8FAF3" w14:textId="77777777" w:rsidR="006B5B3F" w:rsidRPr="003E6A88" w:rsidRDefault="006B5B3F" w:rsidP="00A36420">
            <w:pPr>
              <w:pStyle w:val="TAL"/>
            </w:pPr>
            <w:r w:rsidRPr="003E6A88">
              <w:t>53 (for BW 90MHz)</w:t>
            </w:r>
          </w:p>
          <w:p w14:paraId="3DEFE8EF" w14:textId="77777777" w:rsidR="006B5B3F" w:rsidRPr="003E6A88" w:rsidRDefault="006B5B3F" w:rsidP="00A36420">
            <w:pPr>
              <w:pStyle w:val="TAL"/>
            </w:pPr>
            <w:r w:rsidRPr="003E6A88">
              <w:t>61 (for BW 100MHz)</w:t>
            </w:r>
          </w:p>
          <w:p w14:paraId="37C7FC8E" w14:textId="77777777" w:rsidR="006B5B3F" w:rsidRPr="003E6A88" w:rsidRDefault="006B5B3F" w:rsidP="00A36420">
            <w:pPr>
              <w:pStyle w:val="TAL"/>
            </w:pPr>
            <w:r w:rsidRPr="003E6A88">
              <w:t>for SCS 30 KHz</w:t>
            </w:r>
          </w:p>
        </w:tc>
      </w:tr>
      <w:tr w:rsidR="006B5B3F" w:rsidRPr="003E6A88" w14:paraId="7867AD0A" w14:textId="77777777" w:rsidTr="00A36420">
        <w:trPr>
          <w:cantSplit/>
          <w:jc w:val="center"/>
        </w:trPr>
        <w:tc>
          <w:tcPr>
            <w:tcW w:w="3953" w:type="dxa"/>
            <w:vMerge/>
            <w:vAlign w:val="center"/>
          </w:tcPr>
          <w:p w14:paraId="7B1E2FEA" w14:textId="77777777" w:rsidR="006B5B3F" w:rsidRPr="003E6A88" w:rsidRDefault="006B5B3F" w:rsidP="00A36420">
            <w:pPr>
              <w:keepNext/>
              <w:keepLines/>
              <w:spacing w:after="0"/>
              <w:rPr>
                <w:rFonts w:ascii="Arial" w:eastAsia="MS Mincho" w:hAnsi="Arial"/>
                <w:sz w:val="18"/>
              </w:rPr>
            </w:pPr>
          </w:p>
        </w:tc>
        <w:tc>
          <w:tcPr>
            <w:tcW w:w="2455" w:type="dxa"/>
            <w:vAlign w:val="center"/>
          </w:tcPr>
          <w:p w14:paraId="502123AF" w14:textId="77777777" w:rsidR="006B5B3F" w:rsidRPr="003E6A88" w:rsidRDefault="006B5B3F" w:rsidP="00A36420">
            <w:pPr>
              <w:pStyle w:val="TAL"/>
            </w:pPr>
            <w:r w:rsidRPr="003E6A88">
              <w:t>1 (8 RB for BW 10 MHz)</w:t>
            </w:r>
          </w:p>
          <w:p w14:paraId="2262DE32" w14:textId="77777777" w:rsidR="006B5B3F" w:rsidRPr="003E6A88" w:rsidRDefault="006B5B3F" w:rsidP="00A36420">
            <w:pPr>
              <w:pStyle w:val="TAL"/>
            </w:pPr>
            <w:r w:rsidRPr="003E6A88">
              <w:t>4 (16 RB for BW 15 MHz)</w:t>
            </w:r>
          </w:p>
          <w:p w14:paraId="45F2F40A" w14:textId="77777777" w:rsidR="006B5B3F" w:rsidRPr="003E6A88" w:rsidRDefault="006B5B3F" w:rsidP="00A36420">
            <w:pPr>
              <w:pStyle w:val="TAL"/>
            </w:pPr>
            <w:r w:rsidRPr="003E6A88">
              <w:t>7 (24 RB for BW 20 MHz)</w:t>
            </w:r>
          </w:p>
          <w:p w14:paraId="1488EF3D" w14:textId="77777777" w:rsidR="006B5B3F" w:rsidRPr="003E6A88" w:rsidRDefault="006B5B3F" w:rsidP="00A36420">
            <w:pPr>
              <w:pStyle w:val="TAL"/>
            </w:pPr>
            <w:r w:rsidRPr="003E6A88">
              <w:t>8 (28 RB for BW 25 MHz)</w:t>
            </w:r>
          </w:p>
          <w:p w14:paraId="644EB533" w14:textId="77777777" w:rsidR="006B5B3F" w:rsidRPr="003E6A88" w:rsidRDefault="006B5B3F" w:rsidP="00A36420">
            <w:pPr>
              <w:pStyle w:val="TAL"/>
            </w:pPr>
            <w:r w:rsidRPr="003E6A88">
              <w:t>10 (36 RBfor BW 30 MHz)</w:t>
            </w:r>
          </w:p>
          <w:p w14:paraId="3A8A4EA7" w14:textId="77777777" w:rsidR="006B5B3F" w:rsidRPr="003E6A88" w:rsidRDefault="006B5B3F" w:rsidP="00A36420">
            <w:pPr>
              <w:pStyle w:val="TAL"/>
            </w:pPr>
            <w:r w:rsidRPr="003E6A88">
              <w:t>13 (48 RB for BW 40MHz)</w:t>
            </w:r>
          </w:p>
          <w:p w14:paraId="66F83070" w14:textId="77777777" w:rsidR="006B5B3F" w:rsidRPr="003E6A88" w:rsidRDefault="006B5B3F" w:rsidP="00A36420">
            <w:pPr>
              <w:pStyle w:val="TAL"/>
            </w:pPr>
            <w:r w:rsidRPr="003E6A88">
              <w:t>17 (64 RB for BW 50MHz)</w:t>
            </w:r>
          </w:p>
          <w:p w14:paraId="5A67155F" w14:textId="77777777" w:rsidR="006B5B3F" w:rsidRPr="003E6A88" w:rsidRDefault="006B5B3F" w:rsidP="00A36420">
            <w:pPr>
              <w:pStyle w:val="TAL"/>
            </w:pPr>
            <w:r w:rsidRPr="003E6A88">
              <w:t>20 (76 RB for BW 60MHz)</w:t>
            </w:r>
          </w:p>
          <w:p w14:paraId="3FABD1CD" w14:textId="77777777" w:rsidR="006B5B3F" w:rsidRPr="003E6A88" w:rsidRDefault="006B5B3F" w:rsidP="00A36420">
            <w:pPr>
              <w:pStyle w:val="TAL"/>
            </w:pPr>
            <w:r w:rsidRPr="003E6A88">
              <w:t>25 (104 RB for BW 80MHz)</w:t>
            </w:r>
          </w:p>
          <w:p w14:paraId="3D9C7BB7" w14:textId="77777777" w:rsidR="006B5B3F" w:rsidRPr="003E6A88" w:rsidRDefault="006B5B3F" w:rsidP="00A36420">
            <w:pPr>
              <w:pStyle w:val="TAL"/>
            </w:pPr>
            <w:r w:rsidRPr="003E6A88">
              <w:t>29 (120 RB for BW 90MHz)</w:t>
            </w:r>
          </w:p>
          <w:p w14:paraId="3742F7F1" w14:textId="77777777" w:rsidR="006B5B3F" w:rsidRPr="003E6A88" w:rsidRDefault="006B5B3F" w:rsidP="00A36420">
            <w:pPr>
              <w:pStyle w:val="TAL"/>
            </w:pPr>
            <w:r w:rsidRPr="003E6A88">
              <w:t>33 (132 RB for BW 100MHz)</w:t>
            </w:r>
          </w:p>
          <w:p w14:paraId="1F2EB7F0" w14:textId="77777777" w:rsidR="006B5B3F" w:rsidRPr="003E6A88" w:rsidRDefault="006B5B3F" w:rsidP="00A36420">
            <w:pPr>
              <w:pStyle w:val="TAL"/>
              <w:rPr>
                <w:rFonts w:eastAsia="MS Mincho"/>
              </w:rPr>
            </w:pPr>
            <w:r w:rsidRPr="003E6A88">
              <w:t>for SCS 60 KHz</w:t>
            </w:r>
          </w:p>
        </w:tc>
        <w:tc>
          <w:tcPr>
            <w:tcW w:w="2064" w:type="dxa"/>
            <w:vAlign w:val="center"/>
          </w:tcPr>
          <w:p w14:paraId="5E532E6E" w14:textId="77777777" w:rsidR="006B5B3F" w:rsidRPr="003E6A88" w:rsidRDefault="006B5B3F" w:rsidP="00A36420">
            <w:pPr>
              <w:pStyle w:val="TAL"/>
            </w:pPr>
            <w:r w:rsidRPr="003E6A88">
              <w:t>1 (for BW 10 MHz)</w:t>
            </w:r>
          </w:p>
          <w:p w14:paraId="38290D4D" w14:textId="77777777" w:rsidR="006B5B3F" w:rsidRPr="003E6A88" w:rsidRDefault="006B5B3F" w:rsidP="00A36420">
            <w:pPr>
              <w:pStyle w:val="TAL"/>
            </w:pPr>
            <w:r w:rsidRPr="003E6A88">
              <w:t>4 (for BW 15 MHz)</w:t>
            </w:r>
          </w:p>
          <w:p w14:paraId="19F00690" w14:textId="77777777" w:rsidR="006B5B3F" w:rsidRPr="003E6A88" w:rsidRDefault="006B5B3F" w:rsidP="00A36420">
            <w:pPr>
              <w:pStyle w:val="TAL"/>
            </w:pPr>
            <w:r w:rsidRPr="003E6A88">
              <w:t>7 (for BW 20, 25 MHz)</w:t>
            </w:r>
          </w:p>
          <w:p w14:paraId="28386FA5" w14:textId="77777777" w:rsidR="006B5B3F" w:rsidRPr="003E6A88" w:rsidRDefault="006B5B3F" w:rsidP="00A36420">
            <w:pPr>
              <w:pStyle w:val="TAL"/>
            </w:pPr>
            <w:r w:rsidRPr="003E6A88">
              <w:t>9 (for BW 30 MHz)</w:t>
            </w:r>
          </w:p>
          <w:p w14:paraId="181FE2AA" w14:textId="77777777" w:rsidR="006B5B3F" w:rsidRPr="003E6A88" w:rsidRDefault="006B5B3F" w:rsidP="00A36420">
            <w:pPr>
              <w:pStyle w:val="TAL"/>
            </w:pPr>
            <w:r w:rsidRPr="003E6A88">
              <w:t>13 (for BW 40MHz)</w:t>
            </w:r>
          </w:p>
          <w:p w14:paraId="1A473F72" w14:textId="77777777" w:rsidR="006B5B3F" w:rsidRPr="003E6A88" w:rsidRDefault="006B5B3F" w:rsidP="00A36420">
            <w:pPr>
              <w:pStyle w:val="TAL"/>
            </w:pPr>
            <w:r w:rsidRPr="003E6A88">
              <w:t>17 (for BW 50MHz)</w:t>
            </w:r>
          </w:p>
          <w:p w14:paraId="3A59A7EB" w14:textId="77777777" w:rsidR="006B5B3F" w:rsidRPr="003E6A88" w:rsidRDefault="006B5B3F" w:rsidP="00A36420">
            <w:pPr>
              <w:pStyle w:val="TAL"/>
            </w:pPr>
            <w:r w:rsidRPr="003E6A88">
              <w:t>19 (for BW 60MHz)</w:t>
            </w:r>
          </w:p>
          <w:p w14:paraId="1C8BC25B" w14:textId="77777777" w:rsidR="006B5B3F" w:rsidRPr="003E6A88" w:rsidRDefault="006B5B3F" w:rsidP="00A36420">
            <w:pPr>
              <w:pStyle w:val="TAL"/>
            </w:pPr>
            <w:r w:rsidRPr="003E6A88">
              <w:t>25 (for BW 80MHz)</w:t>
            </w:r>
          </w:p>
          <w:p w14:paraId="38ABEAAF" w14:textId="77777777" w:rsidR="006B5B3F" w:rsidRPr="003E6A88" w:rsidRDefault="006B5B3F" w:rsidP="00A36420">
            <w:pPr>
              <w:pStyle w:val="TAL"/>
            </w:pPr>
            <w:r w:rsidRPr="003E6A88">
              <w:t>27 (for BW 90MHz)</w:t>
            </w:r>
          </w:p>
          <w:p w14:paraId="36571C4F" w14:textId="77777777" w:rsidR="006B5B3F" w:rsidRPr="003E6A88" w:rsidRDefault="006B5B3F" w:rsidP="00A36420">
            <w:pPr>
              <w:pStyle w:val="TAL"/>
            </w:pPr>
            <w:r w:rsidRPr="003E6A88">
              <w:t>30 (for BW 100MHz)</w:t>
            </w:r>
          </w:p>
          <w:p w14:paraId="46E5C948" w14:textId="77777777" w:rsidR="006B5B3F" w:rsidRPr="003E6A88" w:rsidRDefault="006B5B3F" w:rsidP="00A36420">
            <w:pPr>
              <w:pStyle w:val="TAL"/>
            </w:pPr>
            <w:r w:rsidRPr="003E6A88">
              <w:t>for SCS 60 KHz</w:t>
            </w:r>
          </w:p>
        </w:tc>
      </w:tr>
      <w:tr w:rsidR="006B5B3F" w:rsidRPr="003E6A88" w14:paraId="0F414DCF" w14:textId="77777777" w:rsidTr="00A36420">
        <w:trPr>
          <w:cantSplit/>
          <w:jc w:val="center"/>
        </w:trPr>
        <w:tc>
          <w:tcPr>
            <w:tcW w:w="3953" w:type="dxa"/>
            <w:vAlign w:val="center"/>
          </w:tcPr>
          <w:p w14:paraId="3C664953" w14:textId="77777777" w:rsidR="006B5B3F" w:rsidRPr="003E6A88" w:rsidRDefault="006B5B3F" w:rsidP="00A36420">
            <w:pPr>
              <w:pStyle w:val="TAL"/>
              <w:rPr>
                <w:rFonts w:eastAsia="MS Mincho"/>
              </w:rPr>
            </w:pPr>
            <w:r w:rsidRPr="003E6A88">
              <w:rPr>
                <w:rFonts w:eastAsia="MS Mincho"/>
              </w:rPr>
              <w:t>b-SRS</w:t>
            </w:r>
          </w:p>
        </w:tc>
        <w:tc>
          <w:tcPr>
            <w:tcW w:w="2455" w:type="dxa"/>
            <w:vAlign w:val="center"/>
          </w:tcPr>
          <w:p w14:paraId="3B17D62F" w14:textId="77777777" w:rsidR="006B5B3F" w:rsidRPr="003E6A88" w:rsidRDefault="006B5B3F" w:rsidP="00A36420">
            <w:pPr>
              <w:pStyle w:val="TAC"/>
            </w:pPr>
            <w:r w:rsidRPr="003E6A88">
              <w:t>0</w:t>
            </w:r>
          </w:p>
        </w:tc>
        <w:tc>
          <w:tcPr>
            <w:tcW w:w="2064" w:type="dxa"/>
            <w:vAlign w:val="center"/>
          </w:tcPr>
          <w:p w14:paraId="1C80AB88" w14:textId="77777777" w:rsidR="006B5B3F" w:rsidRPr="003E6A88" w:rsidRDefault="006B5B3F" w:rsidP="00A36420">
            <w:pPr>
              <w:pStyle w:val="TAC"/>
            </w:pPr>
            <w:r w:rsidRPr="003E6A88">
              <w:t>0</w:t>
            </w:r>
          </w:p>
        </w:tc>
      </w:tr>
      <w:tr w:rsidR="006B5B3F" w:rsidRPr="003E6A88" w14:paraId="6312ADE0" w14:textId="77777777" w:rsidTr="00A36420">
        <w:trPr>
          <w:cantSplit/>
          <w:jc w:val="center"/>
        </w:trPr>
        <w:tc>
          <w:tcPr>
            <w:tcW w:w="3953" w:type="dxa"/>
            <w:vAlign w:val="center"/>
          </w:tcPr>
          <w:p w14:paraId="5752CA07" w14:textId="77777777" w:rsidR="006B5B3F" w:rsidRPr="003E6A88" w:rsidRDefault="006B5B3F" w:rsidP="00A36420">
            <w:pPr>
              <w:pStyle w:val="TAL"/>
              <w:rPr>
                <w:rFonts w:eastAsia="MS Mincho"/>
              </w:rPr>
            </w:pPr>
            <w:r w:rsidRPr="003E6A88">
              <w:rPr>
                <w:rFonts w:eastAsia="MS Mincho"/>
              </w:rPr>
              <w:t>b-hop</w:t>
            </w:r>
          </w:p>
        </w:tc>
        <w:tc>
          <w:tcPr>
            <w:tcW w:w="2455" w:type="dxa"/>
            <w:vAlign w:val="center"/>
          </w:tcPr>
          <w:p w14:paraId="1E1D417E" w14:textId="77777777" w:rsidR="006B5B3F" w:rsidRPr="003E6A88" w:rsidRDefault="006B5B3F" w:rsidP="00A36420">
            <w:pPr>
              <w:pStyle w:val="TAC"/>
            </w:pPr>
            <w:r w:rsidRPr="003E6A88">
              <w:t>3</w:t>
            </w:r>
          </w:p>
        </w:tc>
        <w:tc>
          <w:tcPr>
            <w:tcW w:w="2064" w:type="dxa"/>
            <w:vAlign w:val="center"/>
          </w:tcPr>
          <w:p w14:paraId="6366352B" w14:textId="77777777" w:rsidR="006B5B3F" w:rsidRPr="003E6A88" w:rsidRDefault="006B5B3F" w:rsidP="00A36420">
            <w:pPr>
              <w:pStyle w:val="TAC"/>
            </w:pPr>
            <w:r w:rsidRPr="003E6A88">
              <w:t>0</w:t>
            </w:r>
          </w:p>
        </w:tc>
      </w:tr>
      <w:tr w:rsidR="006B5B3F" w:rsidRPr="003E6A88" w14:paraId="5EF3AB9B" w14:textId="77777777" w:rsidTr="00A36420">
        <w:trPr>
          <w:cantSplit/>
          <w:jc w:val="center"/>
        </w:trPr>
        <w:tc>
          <w:tcPr>
            <w:tcW w:w="3953" w:type="dxa"/>
            <w:vAlign w:val="center"/>
          </w:tcPr>
          <w:p w14:paraId="5EA562DC" w14:textId="77777777" w:rsidR="006B5B3F" w:rsidRPr="003E6A88" w:rsidRDefault="006B5B3F" w:rsidP="00A36420">
            <w:pPr>
              <w:pStyle w:val="TAL"/>
              <w:rPr>
                <w:rFonts w:eastAsia="MS Mincho"/>
              </w:rPr>
            </w:pPr>
            <w:r w:rsidRPr="003E6A88">
              <w:rPr>
                <w:rFonts w:eastAsia="MS Mincho"/>
              </w:rPr>
              <w:t>freqDomainPosition</w:t>
            </w:r>
          </w:p>
        </w:tc>
        <w:tc>
          <w:tcPr>
            <w:tcW w:w="2455" w:type="dxa"/>
            <w:vAlign w:val="center"/>
          </w:tcPr>
          <w:p w14:paraId="09CE6EC3" w14:textId="77777777" w:rsidR="006B5B3F" w:rsidRPr="003E6A88" w:rsidRDefault="006B5B3F" w:rsidP="00A36420">
            <w:pPr>
              <w:pStyle w:val="TAC"/>
            </w:pPr>
            <w:r w:rsidRPr="003E6A88">
              <w:t>0</w:t>
            </w:r>
          </w:p>
        </w:tc>
        <w:tc>
          <w:tcPr>
            <w:tcW w:w="2064" w:type="dxa"/>
            <w:vAlign w:val="center"/>
          </w:tcPr>
          <w:p w14:paraId="4F7BE457" w14:textId="77777777" w:rsidR="006B5B3F" w:rsidRPr="003E6A88" w:rsidRDefault="006B5B3F" w:rsidP="00A36420">
            <w:pPr>
              <w:pStyle w:val="TAC"/>
            </w:pPr>
            <w:r w:rsidRPr="003E6A88">
              <w:t>0</w:t>
            </w:r>
          </w:p>
        </w:tc>
      </w:tr>
      <w:tr w:rsidR="006B5B3F" w:rsidRPr="003E6A88" w14:paraId="2617F9FA" w14:textId="77777777" w:rsidTr="00A36420">
        <w:trPr>
          <w:cantSplit/>
          <w:jc w:val="center"/>
        </w:trPr>
        <w:tc>
          <w:tcPr>
            <w:tcW w:w="3953" w:type="dxa"/>
            <w:vMerge w:val="restart"/>
            <w:vAlign w:val="center"/>
          </w:tcPr>
          <w:p w14:paraId="450B3685" w14:textId="77777777" w:rsidR="006B5B3F" w:rsidRPr="003E6A88" w:rsidRDefault="006B5B3F" w:rsidP="00A36420">
            <w:pPr>
              <w:pStyle w:val="TAL"/>
              <w:rPr>
                <w:rFonts w:eastAsia="MS Mincho"/>
              </w:rPr>
            </w:pPr>
            <w:r w:rsidRPr="003E6A88">
              <w:rPr>
                <w:rFonts w:eastAsia="MS Mincho"/>
              </w:rPr>
              <w:t>SRS-PeriodicityAndOffset</w:t>
            </w:r>
          </w:p>
        </w:tc>
        <w:tc>
          <w:tcPr>
            <w:tcW w:w="2455" w:type="dxa"/>
            <w:vAlign w:val="center"/>
          </w:tcPr>
          <w:p w14:paraId="5A3764A8" w14:textId="77777777" w:rsidR="006B5B3F" w:rsidRPr="003E6A88" w:rsidRDefault="006B5B3F" w:rsidP="00A36420">
            <w:pPr>
              <w:pStyle w:val="TAC"/>
            </w:pPr>
            <w:r w:rsidRPr="003E6A88">
              <w:t>sl5</w:t>
            </w:r>
          </w:p>
          <w:p w14:paraId="1A1D60CB" w14:textId="77777777" w:rsidR="006B5B3F" w:rsidRPr="003E6A88" w:rsidRDefault="006B5B3F" w:rsidP="00A36420">
            <w:pPr>
              <w:pStyle w:val="TAC"/>
            </w:pPr>
            <w:r w:rsidRPr="003E6A88">
              <w:t>for SCS 15 KHz</w:t>
            </w:r>
          </w:p>
        </w:tc>
        <w:tc>
          <w:tcPr>
            <w:tcW w:w="2064" w:type="dxa"/>
            <w:vAlign w:val="center"/>
          </w:tcPr>
          <w:p w14:paraId="74170477" w14:textId="77777777" w:rsidR="006B5B3F" w:rsidRPr="003E6A88" w:rsidRDefault="006B5B3F" w:rsidP="00A36420">
            <w:pPr>
              <w:pStyle w:val="TAC"/>
            </w:pPr>
            <w:r w:rsidRPr="003E6A88">
              <w:t>sl5</w:t>
            </w:r>
          </w:p>
          <w:p w14:paraId="32133654" w14:textId="77777777" w:rsidR="006B5B3F" w:rsidRPr="003E6A88" w:rsidRDefault="006B5B3F" w:rsidP="00A36420">
            <w:pPr>
              <w:pStyle w:val="TAC"/>
            </w:pPr>
            <w:r w:rsidRPr="003E6A88">
              <w:t>for SCS 15 KHz</w:t>
            </w:r>
          </w:p>
        </w:tc>
      </w:tr>
      <w:tr w:rsidR="006B5B3F" w:rsidRPr="003E6A88" w14:paraId="0B267E65" w14:textId="77777777" w:rsidTr="00A36420">
        <w:trPr>
          <w:cantSplit/>
          <w:jc w:val="center"/>
        </w:trPr>
        <w:tc>
          <w:tcPr>
            <w:tcW w:w="3953" w:type="dxa"/>
            <w:vMerge/>
            <w:vAlign w:val="center"/>
          </w:tcPr>
          <w:p w14:paraId="00DDADE9" w14:textId="77777777" w:rsidR="006B5B3F" w:rsidRPr="003E6A88" w:rsidRDefault="006B5B3F" w:rsidP="00A36420">
            <w:pPr>
              <w:pStyle w:val="TAL"/>
              <w:rPr>
                <w:rFonts w:eastAsia="MS Mincho"/>
              </w:rPr>
            </w:pPr>
          </w:p>
        </w:tc>
        <w:tc>
          <w:tcPr>
            <w:tcW w:w="2455" w:type="dxa"/>
            <w:vAlign w:val="center"/>
          </w:tcPr>
          <w:p w14:paraId="53657F10" w14:textId="77777777" w:rsidR="006B5B3F" w:rsidRPr="003E6A88" w:rsidRDefault="006B5B3F" w:rsidP="00A36420">
            <w:pPr>
              <w:pStyle w:val="TAC"/>
            </w:pPr>
            <w:r w:rsidRPr="003E6A88">
              <w:t>sl10</w:t>
            </w:r>
          </w:p>
          <w:p w14:paraId="77C86439" w14:textId="77777777" w:rsidR="006B5B3F" w:rsidRPr="003E6A88" w:rsidRDefault="006B5B3F" w:rsidP="00A36420">
            <w:pPr>
              <w:pStyle w:val="TAC"/>
            </w:pPr>
            <w:r w:rsidRPr="003E6A88">
              <w:t>for SCS 30 KHz</w:t>
            </w:r>
          </w:p>
        </w:tc>
        <w:tc>
          <w:tcPr>
            <w:tcW w:w="2064" w:type="dxa"/>
            <w:vAlign w:val="center"/>
          </w:tcPr>
          <w:p w14:paraId="5DB9DB16" w14:textId="77777777" w:rsidR="006B5B3F" w:rsidRPr="003E6A88" w:rsidRDefault="006B5B3F" w:rsidP="00A36420">
            <w:pPr>
              <w:pStyle w:val="TAC"/>
            </w:pPr>
            <w:r w:rsidRPr="003E6A88">
              <w:t>sl10</w:t>
            </w:r>
          </w:p>
          <w:p w14:paraId="3E16C8EA" w14:textId="77777777" w:rsidR="006B5B3F" w:rsidRPr="003E6A88" w:rsidRDefault="006B5B3F" w:rsidP="00A36420">
            <w:pPr>
              <w:pStyle w:val="TAC"/>
            </w:pPr>
            <w:r w:rsidRPr="003E6A88">
              <w:t>for SCS 30 KHz</w:t>
            </w:r>
          </w:p>
        </w:tc>
      </w:tr>
      <w:tr w:rsidR="006B5B3F" w:rsidRPr="003E6A88" w14:paraId="0F83C546" w14:textId="77777777" w:rsidTr="00A36420">
        <w:trPr>
          <w:cantSplit/>
          <w:jc w:val="center"/>
        </w:trPr>
        <w:tc>
          <w:tcPr>
            <w:tcW w:w="3953" w:type="dxa"/>
            <w:vMerge/>
            <w:vAlign w:val="center"/>
          </w:tcPr>
          <w:p w14:paraId="5ECBA3CF" w14:textId="77777777" w:rsidR="006B5B3F" w:rsidRPr="003E6A88" w:rsidRDefault="006B5B3F" w:rsidP="00A36420">
            <w:pPr>
              <w:pStyle w:val="TAL"/>
              <w:rPr>
                <w:rFonts w:eastAsia="MS Mincho"/>
              </w:rPr>
            </w:pPr>
          </w:p>
        </w:tc>
        <w:tc>
          <w:tcPr>
            <w:tcW w:w="2455" w:type="dxa"/>
            <w:vAlign w:val="center"/>
          </w:tcPr>
          <w:p w14:paraId="4558221A" w14:textId="77777777" w:rsidR="006B5B3F" w:rsidRPr="003E6A88" w:rsidRDefault="006B5B3F" w:rsidP="00A36420">
            <w:pPr>
              <w:pStyle w:val="TAC"/>
            </w:pPr>
            <w:r w:rsidRPr="003E6A88">
              <w:t>sl20</w:t>
            </w:r>
          </w:p>
          <w:p w14:paraId="61211A7B" w14:textId="77777777" w:rsidR="006B5B3F" w:rsidRPr="003E6A88" w:rsidRDefault="006B5B3F" w:rsidP="00A36420">
            <w:pPr>
              <w:pStyle w:val="TAC"/>
            </w:pPr>
            <w:r w:rsidRPr="003E6A88">
              <w:t>for SCS 60 KHz</w:t>
            </w:r>
          </w:p>
        </w:tc>
        <w:tc>
          <w:tcPr>
            <w:tcW w:w="2064" w:type="dxa"/>
            <w:vAlign w:val="center"/>
          </w:tcPr>
          <w:p w14:paraId="4E01D51F" w14:textId="77777777" w:rsidR="006B5B3F" w:rsidRPr="003E6A88" w:rsidRDefault="006B5B3F" w:rsidP="00A36420">
            <w:pPr>
              <w:pStyle w:val="TAC"/>
            </w:pPr>
            <w:r w:rsidRPr="003E6A88">
              <w:t>sl20</w:t>
            </w:r>
          </w:p>
          <w:p w14:paraId="3759EA71" w14:textId="77777777" w:rsidR="006B5B3F" w:rsidRPr="003E6A88" w:rsidRDefault="006B5B3F" w:rsidP="00A36420">
            <w:pPr>
              <w:pStyle w:val="TAC"/>
            </w:pPr>
            <w:r w:rsidRPr="003E6A88">
              <w:t>for SCS 60 KHz</w:t>
            </w:r>
          </w:p>
        </w:tc>
      </w:tr>
      <w:tr w:rsidR="006B5B3F" w:rsidRPr="003E6A88" w14:paraId="0EEF962B" w14:textId="77777777" w:rsidTr="00A36420">
        <w:trPr>
          <w:cantSplit/>
          <w:jc w:val="center"/>
        </w:trPr>
        <w:tc>
          <w:tcPr>
            <w:tcW w:w="3953" w:type="dxa"/>
            <w:vAlign w:val="center"/>
          </w:tcPr>
          <w:p w14:paraId="4D33C833" w14:textId="77777777" w:rsidR="006B5B3F" w:rsidRPr="003E6A88" w:rsidRDefault="006B5B3F" w:rsidP="00A36420">
            <w:pPr>
              <w:pStyle w:val="TAL"/>
              <w:rPr>
                <w:rFonts w:eastAsia="MS Mincho"/>
              </w:rPr>
            </w:pPr>
            <w:r w:rsidRPr="003E6A88">
              <w:rPr>
                <w:rFonts w:eastAsia="MS Mincho"/>
              </w:rPr>
              <w:t>transmissionComb</w:t>
            </w:r>
          </w:p>
        </w:tc>
        <w:tc>
          <w:tcPr>
            <w:tcW w:w="2455" w:type="dxa"/>
            <w:vAlign w:val="center"/>
          </w:tcPr>
          <w:p w14:paraId="56942817" w14:textId="77777777" w:rsidR="006B5B3F" w:rsidRPr="003E6A88" w:rsidRDefault="001F63F3" w:rsidP="00A36420">
            <w:pPr>
              <w:pStyle w:val="TAC"/>
            </w:pPr>
            <w:r w:rsidRPr="003E6A88">
              <w:rPr>
                <w:color w:val="FF0000"/>
              </w:rPr>
              <w:t>n2</w:t>
            </w:r>
          </w:p>
        </w:tc>
        <w:tc>
          <w:tcPr>
            <w:tcW w:w="2064" w:type="dxa"/>
            <w:vAlign w:val="center"/>
          </w:tcPr>
          <w:p w14:paraId="0CD2D2D9" w14:textId="77777777" w:rsidR="006B5B3F" w:rsidRPr="003E6A88" w:rsidRDefault="001F63F3" w:rsidP="00A36420">
            <w:pPr>
              <w:pStyle w:val="TAC"/>
            </w:pPr>
            <w:r w:rsidRPr="003E6A88">
              <w:rPr>
                <w:color w:val="FF0000"/>
              </w:rPr>
              <w:t>n2</w:t>
            </w:r>
          </w:p>
        </w:tc>
      </w:tr>
      <w:tr w:rsidR="001F63F3" w:rsidRPr="003E6A88" w14:paraId="652A6AFA" w14:textId="77777777" w:rsidTr="001F63F3">
        <w:trPr>
          <w:cantSplit/>
          <w:jc w:val="center"/>
        </w:trPr>
        <w:tc>
          <w:tcPr>
            <w:tcW w:w="3953" w:type="dxa"/>
            <w:tcBorders>
              <w:top w:val="single" w:sz="4" w:space="0" w:color="auto"/>
              <w:left w:val="single" w:sz="4" w:space="0" w:color="auto"/>
              <w:bottom w:val="single" w:sz="4" w:space="0" w:color="auto"/>
              <w:right w:val="single" w:sz="4" w:space="0" w:color="auto"/>
            </w:tcBorders>
            <w:vAlign w:val="center"/>
          </w:tcPr>
          <w:p w14:paraId="1860A01A" w14:textId="77777777" w:rsidR="001F63F3" w:rsidRPr="003E6A88" w:rsidRDefault="001F63F3" w:rsidP="00C35C6B">
            <w:pPr>
              <w:pStyle w:val="TAL"/>
              <w:rPr>
                <w:rFonts w:eastAsia="MS Mincho"/>
              </w:rPr>
            </w:pPr>
            <w:r w:rsidRPr="003E6A88">
              <w:rPr>
                <w:rFonts w:eastAsia="MS Mincho"/>
              </w:rPr>
              <w:t xml:space="preserve">CombOffset </w:t>
            </w:r>
          </w:p>
        </w:tc>
        <w:tc>
          <w:tcPr>
            <w:tcW w:w="2455" w:type="dxa"/>
            <w:tcBorders>
              <w:top w:val="single" w:sz="4" w:space="0" w:color="auto"/>
              <w:left w:val="single" w:sz="4" w:space="0" w:color="auto"/>
              <w:bottom w:val="single" w:sz="4" w:space="0" w:color="auto"/>
              <w:right w:val="single" w:sz="4" w:space="0" w:color="auto"/>
            </w:tcBorders>
            <w:vAlign w:val="center"/>
          </w:tcPr>
          <w:p w14:paraId="4DEACCED" w14:textId="77777777" w:rsidR="001F63F3" w:rsidRPr="003E6A88" w:rsidRDefault="001F63F3" w:rsidP="00C35C6B">
            <w:pPr>
              <w:pStyle w:val="TAC"/>
              <w:rPr>
                <w:color w:val="FF0000"/>
              </w:rPr>
            </w:pPr>
            <w:r w:rsidRPr="003E6A88">
              <w:rPr>
                <w:color w:val="FF0000"/>
              </w:rPr>
              <w:t>0</w:t>
            </w:r>
          </w:p>
        </w:tc>
        <w:tc>
          <w:tcPr>
            <w:tcW w:w="2064" w:type="dxa"/>
            <w:tcBorders>
              <w:top w:val="single" w:sz="4" w:space="0" w:color="auto"/>
              <w:left w:val="single" w:sz="4" w:space="0" w:color="auto"/>
              <w:bottom w:val="single" w:sz="4" w:space="0" w:color="auto"/>
              <w:right w:val="single" w:sz="4" w:space="0" w:color="auto"/>
            </w:tcBorders>
            <w:vAlign w:val="center"/>
          </w:tcPr>
          <w:p w14:paraId="43C484E0" w14:textId="77777777" w:rsidR="001F63F3" w:rsidRPr="003E6A88" w:rsidRDefault="001F63F3" w:rsidP="00C35C6B">
            <w:pPr>
              <w:pStyle w:val="TAC"/>
              <w:rPr>
                <w:color w:val="FF0000"/>
              </w:rPr>
            </w:pPr>
            <w:r w:rsidRPr="003E6A88">
              <w:rPr>
                <w:color w:val="FF0000"/>
              </w:rPr>
              <w:t>0</w:t>
            </w:r>
          </w:p>
        </w:tc>
      </w:tr>
      <w:tr w:rsidR="006B5B3F" w:rsidRPr="003E6A88" w14:paraId="7F3F4087" w14:textId="77777777" w:rsidTr="00A36420">
        <w:trPr>
          <w:cantSplit/>
          <w:jc w:val="center"/>
        </w:trPr>
        <w:tc>
          <w:tcPr>
            <w:tcW w:w="3953" w:type="dxa"/>
            <w:vAlign w:val="center"/>
          </w:tcPr>
          <w:p w14:paraId="2756DE5A" w14:textId="77777777" w:rsidR="006B5B3F" w:rsidRPr="003E6A88" w:rsidRDefault="006B5B3F" w:rsidP="00A36420">
            <w:pPr>
              <w:pStyle w:val="TAL"/>
              <w:rPr>
                <w:rFonts w:eastAsia="MS Mincho"/>
              </w:rPr>
            </w:pPr>
            <w:r w:rsidRPr="003E6A88">
              <w:rPr>
                <w:rFonts w:eastAsia="MS Mincho"/>
              </w:rPr>
              <w:t>cyclicShift</w:t>
            </w:r>
          </w:p>
        </w:tc>
        <w:tc>
          <w:tcPr>
            <w:tcW w:w="2455" w:type="dxa"/>
            <w:vAlign w:val="center"/>
          </w:tcPr>
          <w:p w14:paraId="4A9CDAE4" w14:textId="77777777" w:rsidR="006B5B3F" w:rsidRPr="003E6A88" w:rsidRDefault="006B5B3F" w:rsidP="00A36420">
            <w:pPr>
              <w:pStyle w:val="TAC"/>
            </w:pPr>
            <w:r w:rsidRPr="003E6A88">
              <w:t>0</w:t>
            </w:r>
          </w:p>
        </w:tc>
        <w:tc>
          <w:tcPr>
            <w:tcW w:w="2064" w:type="dxa"/>
            <w:vAlign w:val="center"/>
          </w:tcPr>
          <w:p w14:paraId="7E863F81" w14:textId="77777777" w:rsidR="006B5B3F" w:rsidRPr="003E6A88" w:rsidRDefault="006B5B3F" w:rsidP="00A36420">
            <w:pPr>
              <w:pStyle w:val="TAC"/>
            </w:pPr>
            <w:r w:rsidRPr="003E6A88">
              <w:t>0</w:t>
            </w:r>
          </w:p>
        </w:tc>
      </w:tr>
      <w:tr w:rsidR="006B5B3F" w:rsidRPr="003E6A88" w14:paraId="70656629" w14:textId="77777777" w:rsidTr="00A36420">
        <w:trPr>
          <w:cantSplit/>
          <w:jc w:val="center"/>
        </w:trPr>
        <w:tc>
          <w:tcPr>
            <w:tcW w:w="3953" w:type="dxa"/>
            <w:vMerge w:val="restart"/>
            <w:vAlign w:val="center"/>
          </w:tcPr>
          <w:p w14:paraId="389B873C" w14:textId="77777777" w:rsidR="006B5B3F" w:rsidRPr="003E6A88" w:rsidRDefault="006B5B3F" w:rsidP="00A36420">
            <w:pPr>
              <w:pStyle w:val="TAL"/>
              <w:rPr>
                <w:rFonts w:eastAsia="MS Mincho"/>
              </w:rPr>
            </w:pPr>
            <w:r w:rsidRPr="003E6A88">
              <w:rPr>
                <w:rFonts w:eastAsia="MS Mincho"/>
              </w:rPr>
              <w:t>startPosition</w:t>
            </w:r>
          </w:p>
        </w:tc>
        <w:tc>
          <w:tcPr>
            <w:tcW w:w="2455" w:type="dxa"/>
            <w:vAlign w:val="center"/>
          </w:tcPr>
          <w:p w14:paraId="419FDCF1" w14:textId="3BDB6EC6" w:rsidR="006B5B3F" w:rsidRPr="003E6A88" w:rsidRDefault="006B5B3F" w:rsidP="00A36420">
            <w:pPr>
              <w:pStyle w:val="TAC"/>
            </w:pPr>
            <w:r w:rsidRPr="003E6A88">
              <w:t xml:space="preserve">0 </w:t>
            </w:r>
            <w:del w:id="43" w:author="Mikael Zirén" w:date="2021-05-20T20:11:00Z">
              <w:r w:rsidRPr="003E6A88" w:rsidDel="00FA0C68">
                <w:delText>for SCS 15 KHz</w:delText>
              </w:r>
            </w:del>
          </w:p>
        </w:tc>
        <w:tc>
          <w:tcPr>
            <w:tcW w:w="2064" w:type="dxa"/>
            <w:vAlign w:val="center"/>
          </w:tcPr>
          <w:p w14:paraId="2CEBE2B8" w14:textId="6C3572ED" w:rsidR="006B5B3F" w:rsidRPr="003E6A88" w:rsidRDefault="006B5B3F" w:rsidP="00A36420">
            <w:pPr>
              <w:pStyle w:val="TAC"/>
            </w:pPr>
            <w:r w:rsidRPr="003E6A88">
              <w:t xml:space="preserve">0 </w:t>
            </w:r>
            <w:del w:id="44" w:author="Mikael Zirén" w:date="2021-05-20T20:11:00Z">
              <w:r w:rsidRPr="003E6A88" w:rsidDel="00FA0C68">
                <w:delText>for SCS 15 KHz</w:delText>
              </w:r>
            </w:del>
          </w:p>
        </w:tc>
      </w:tr>
      <w:tr w:rsidR="006B5B3F" w:rsidRPr="003E6A88" w14:paraId="151D6E60" w14:textId="77777777" w:rsidTr="00A36420">
        <w:trPr>
          <w:cantSplit/>
          <w:jc w:val="center"/>
        </w:trPr>
        <w:tc>
          <w:tcPr>
            <w:tcW w:w="3953" w:type="dxa"/>
            <w:vMerge/>
            <w:vAlign w:val="center"/>
          </w:tcPr>
          <w:p w14:paraId="7D0D315F" w14:textId="77777777" w:rsidR="006B5B3F" w:rsidRPr="003E6A88" w:rsidRDefault="006B5B3F" w:rsidP="00A36420">
            <w:pPr>
              <w:pStyle w:val="TAL"/>
              <w:rPr>
                <w:rFonts w:eastAsia="MS Mincho"/>
              </w:rPr>
            </w:pPr>
          </w:p>
        </w:tc>
        <w:tc>
          <w:tcPr>
            <w:tcW w:w="2455" w:type="dxa"/>
            <w:vAlign w:val="center"/>
          </w:tcPr>
          <w:p w14:paraId="7E2BFABA" w14:textId="08F5A825" w:rsidR="006B5B3F" w:rsidRPr="003E6A88" w:rsidRDefault="006B5B3F" w:rsidP="00A36420">
            <w:pPr>
              <w:pStyle w:val="TAC"/>
            </w:pPr>
            <w:del w:id="45" w:author="Mikael Zirén" w:date="2021-05-20T20:11:00Z">
              <w:r w:rsidRPr="003E6A88" w:rsidDel="00FA0C68">
                <w:delText>1 for SCS 30 KHz</w:delText>
              </w:r>
            </w:del>
          </w:p>
        </w:tc>
        <w:tc>
          <w:tcPr>
            <w:tcW w:w="2064" w:type="dxa"/>
            <w:vAlign w:val="center"/>
          </w:tcPr>
          <w:p w14:paraId="783E9D17" w14:textId="5EDE15C2" w:rsidR="006B5B3F" w:rsidRPr="003E6A88" w:rsidRDefault="006B5B3F" w:rsidP="00A36420">
            <w:pPr>
              <w:pStyle w:val="TAC"/>
            </w:pPr>
            <w:del w:id="46" w:author="Mikael Zirén" w:date="2021-05-20T20:11:00Z">
              <w:r w:rsidRPr="003E6A88" w:rsidDel="00FA0C68">
                <w:delText>1 for SCS 30 KHz</w:delText>
              </w:r>
            </w:del>
          </w:p>
        </w:tc>
      </w:tr>
      <w:tr w:rsidR="006B5B3F" w:rsidRPr="003E6A88" w14:paraId="5034F6B4" w14:textId="77777777" w:rsidTr="00A36420">
        <w:trPr>
          <w:cantSplit/>
          <w:jc w:val="center"/>
        </w:trPr>
        <w:tc>
          <w:tcPr>
            <w:tcW w:w="3953" w:type="dxa"/>
            <w:vMerge/>
            <w:vAlign w:val="center"/>
          </w:tcPr>
          <w:p w14:paraId="25200576" w14:textId="77777777" w:rsidR="006B5B3F" w:rsidRPr="003E6A88" w:rsidRDefault="006B5B3F" w:rsidP="00A36420">
            <w:pPr>
              <w:pStyle w:val="TAL"/>
              <w:rPr>
                <w:rFonts w:eastAsia="MS Mincho"/>
              </w:rPr>
            </w:pPr>
          </w:p>
        </w:tc>
        <w:tc>
          <w:tcPr>
            <w:tcW w:w="2455" w:type="dxa"/>
            <w:vAlign w:val="center"/>
          </w:tcPr>
          <w:p w14:paraId="587E3644" w14:textId="62DC6354" w:rsidR="006B5B3F" w:rsidRPr="003E6A88" w:rsidRDefault="006B5B3F" w:rsidP="00A36420">
            <w:pPr>
              <w:pStyle w:val="TAC"/>
            </w:pPr>
            <w:del w:id="47" w:author="Mikael Zirén" w:date="2021-05-20T20:11:00Z">
              <w:r w:rsidRPr="003E6A88" w:rsidDel="00FA0C68">
                <w:delText>3 for SCS 60 KHz</w:delText>
              </w:r>
            </w:del>
          </w:p>
        </w:tc>
        <w:tc>
          <w:tcPr>
            <w:tcW w:w="2064" w:type="dxa"/>
            <w:vAlign w:val="center"/>
          </w:tcPr>
          <w:p w14:paraId="7CF4A398" w14:textId="53403FCC" w:rsidR="006B5B3F" w:rsidRPr="003E6A88" w:rsidRDefault="006B5B3F" w:rsidP="00A36420">
            <w:pPr>
              <w:pStyle w:val="TAC"/>
            </w:pPr>
            <w:del w:id="48" w:author="Mikael Zirén" w:date="2021-05-20T20:11:00Z">
              <w:r w:rsidRPr="003E6A88" w:rsidDel="00FA0C68">
                <w:delText>3 for SCS 60 KHz</w:delText>
              </w:r>
            </w:del>
          </w:p>
        </w:tc>
      </w:tr>
      <w:tr w:rsidR="006B5B3F" w:rsidRPr="003E6A88" w14:paraId="66BED1F0" w14:textId="77777777" w:rsidTr="00A36420">
        <w:trPr>
          <w:cantSplit/>
          <w:jc w:val="center"/>
        </w:trPr>
        <w:tc>
          <w:tcPr>
            <w:tcW w:w="3953" w:type="dxa"/>
            <w:vMerge w:val="restart"/>
            <w:vAlign w:val="center"/>
          </w:tcPr>
          <w:p w14:paraId="1AE9343B" w14:textId="77777777" w:rsidR="006B5B3F" w:rsidRPr="003E6A88" w:rsidRDefault="006B5B3F" w:rsidP="00A36420">
            <w:pPr>
              <w:pStyle w:val="TAL"/>
              <w:rPr>
                <w:rFonts w:eastAsia="MS Mincho"/>
              </w:rPr>
            </w:pPr>
            <w:r w:rsidRPr="003E6A88">
              <w:rPr>
                <w:rFonts w:eastAsia="MS Mincho"/>
              </w:rPr>
              <w:t>nrofSymbols</w:t>
            </w:r>
          </w:p>
        </w:tc>
        <w:tc>
          <w:tcPr>
            <w:tcW w:w="2455" w:type="dxa"/>
            <w:vAlign w:val="center"/>
          </w:tcPr>
          <w:p w14:paraId="7F8570EE" w14:textId="17875F80" w:rsidR="006B5B3F" w:rsidRPr="003E6A88" w:rsidRDefault="006B5B3F" w:rsidP="00A36420">
            <w:pPr>
              <w:pStyle w:val="TAC"/>
            </w:pPr>
            <w:r w:rsidRPr="003E6A88">
              <w:t>n1</w:t>
            </w:r>
            <w:del w:id="49" w:author="Mikael Zirén" w:date="2021-05-20T20:11:00Z">
              <w:r w:rsidRPr="003E6A88" w:rsidDel="00FA0C68">
                <w:delText xml:space="preserve"> for SCS 15 KHz</w:delText>
              </w:r>
            </w:del>
          </w:p>
        </w:tc>
        <w:tc>
          <w:tcPr>
            <w:tcW w:w="2064" w:type="dxa"/>
            <w:vAlign w:val="center"/>
          </w:tcPr>
          <w:p w14:paraId="3D4A4ED3" w14:textId="3F677C21" w:rsidR="006B5B3F" w:rsidRPr="003E6A88" w:rsidRDefault="006B5B3F" w:rsidP="00A36420">
            <w:pPr>
              <w:pStyle w:val="TAC"/>
            </w:pPr>
            <w:r w:rsidRPr="003E6A88">
              <w:t>n1</w:t>
            </w:r>
            <w:del w:id="50" w:author="Mikael Zirén" w:date="2021-05-20T20:11:00Z">
              <w:r w:rsidRPr="003E6A88" w:rsidDel="00FA0C68">
                <w:delText xml:space="preserve"> for SCS 15 KHz</w:delText>
              </w:r>
            </w:del>
          </w:p>
        </w:tc>
      </w:tr>
      <w:tr w:rsidR="006B5B3F" w:rsidRPr="003E6A88" w14:paraId="56D6488A" w14:textId="77777777" w:rsidTr="00A36420">
        <w:trPr>
          <w:cantSplit/>
          <w:jc w:val="center"/>
        </w:trPr>
        <w:tc>
          <w:tcPr>
            <w:tcW w:w="3953" w:type="dxa"/>
            <w:vMerge/>
            <w:vAlign w:val="center"/>
          </w:tcPr>
          <w:p w14:paraId="4188C37F" w14:textId="77777777" w:rsidR="006B5B3F" w:rsidRPr="003E6A88" w:rsidRDefault="006B5B3F" w:rsidP="00A36420">
            <w:pPr>
              <w:rPr>
                <w:rFonts w:eastAsia="MS Mincho"/>
              </w:rPr>
            </w:pPr>
          </w:p>
        </w:tc>
        <w:tc>
          <w:tcPr>
            <w:tcW w:w="2455" w:type="dxa"/>
            <w:vAlign w:val="center"/>
          </w:tcPr>
          <w:p w14:paraId="36C0BAC6" w14:textId="24B95C74" w:rsidR="006B5B3F" w:rsidRPr="003E6A88" w:rsidRDefault="006B5B3F" w:rsidP="00A36420">
            <w:pPr>
              <w:pStyle w:val="TAC"/>
            </w:pPr>
            <w:del w:id="51" w:author="Mikael Zirén" w:date="2021-05-20T20:11:00Z">
              <w:r w:rsidRPr="003E6A88" w:rsidDel="00FA0C68">
                <w:delText>n2 for SCS 30 KHz</w:delText>
              </w:r>
            </w:del>
          </w:p>
        </w:tc>
        <w:tc>
          <w:tcPr>
            <w:tcW w:w="2064" w:type="dxa"/>
            <w:vAlign w:val="center"/>
          </w:tcPr>
          <w:p w14:paraId="1ACA1D64" w14:textId="5986D57F" w:rsidR="006B5B3F" w:rsidRPr="003E6A88" w:rsidRDefault="006B5B3F" w:rsidP="00A36420">
            <w:pPr>
              <w:pStyle w:val="TAC"/>
            </w:pPr>
            <w:del w:id="52" w:author="Mikael Zirén" w:date="2021-05-20T20:11:00Z">
              <w:r w:rsidRPr="003E6A88" w:rsidDel="00FA0C68">
                <w:delText>n2 for SCS 30 KHz</w:delText>
              </w:r>
            </w:del>
          </w:p>
        </w:tc>
      </w:tr>
      <w:tr w:rsidR="006B5B3F" w:rsidRPr="003E6A88" w14:paraId="76C71C3C" w14:textId="77777777" w:rsidTr="00A36420">
        <w:trPr>
          <w:cantSplit/>
          <w:jc w:val="center"/>
        </w:trPr>
        <w:tc>
          <w:tcPr>
            <w:tcW w:w="3953" w:type="dxa"/>
            <w:vMerge/>
            <w:vAlign w:val="center"/>
          </w:tcPr>
          <w:p w14:paraId="75A9AD59" w14:textId="77777777" w:rsidR="006B5B3F" w:rsidRPr="003E6A88" w:rsidRDefault="006B5B3F" w:rsidP="00A36420">
            <w:pPr>
              <w:rPr>
                <w:rFonts w:eastAsia="MS Mincho"/>
              </w:rPr>
            </w:pPr>
          </w:p>
        </w:tc>
        <w:tc>
          <w:tcPr>
            <w:tcW w:w="2455" w:type="dxa"/>
            <w:vAlign w:val="center"/>
          </w:tcPr>
          <w:p w14:paraId="096C19A9" w14:textId="41C757FD" w:rsidR="006B5B3F" w:rsidRPr="003E6A88" w:rsidRDefault="006B5B3F" w:rsidP="00A36420">
            <w:pPr>
              <w:pStyle w:val="TAC"/>
            </w:pPr>
            <w:del w:id="53" w:author="Mikael Zirén" w:date="2021-05-20T20:11:00Z">
              <w:r w:rsidRPr="003E6A88" w:rsidDel="00FA0C68">
                <w:delText>n4 for SCS 60 KHz</w:delText>
              </w:r>
            </w:del>
          </w:p>
        </w:tc>
        <w:tc>
          <w:tcPr>
            <w:tcW w:w="2064" w:type="dxa"/>
            <w:vAlign w:val="center"/>
          </w:tcPr>
          <w:p w14:paraId="13211248" w14:textId="761C9685" w:rsidR="006B5B3F" w:rsidRPr="003E6A88" w:rsidRDefault="006B5B3F" w:rsidP="00A36420">
            <w:pPr>
              <w:pStyle w:val="TAC"/>
            </w:pPr>
            <w:del w:id="54" w:author="Mikael Zirén" w:date="2021-05-20T20:11:00Z">
              <w:r w:rsidRPr="003E6A88" w:rsidDel="00FA0C68">
                <w:delText>n4 for SCS 60 KHz</w:delText>
              </w:r>
            </w:del>
          </w:p>
        </w:tc>
      </w:tr>
      <w:tr w:rsidR="006B5B3F" w:rsidRPr="003E6A88" w14:paraId="5A3DE513" w14:textId="77777777" w:rsidTr="00A36420">
        <w:trPr>
          <w:cantSplit/>
          <w:jc w:val="center"/>
        </w:trPr>
        <w:tc>
          <w:tcPr>
            <w:tcW w:w="8472" w:type="dxa"/>
            <w:gridSpan w:val="3"/>
            <w:vAlign w:val="center"/>
          </w:tcPr>
          <w:p w14:paraId="4F931FF5" w14:textId="77777777" w:rsidR="006B5B3F" w:rsidRPr="003E6A88" w:rsidRDefault="006B5B3F" w:rsidP="00A36420">
            <w:pPr>
              <w:pStyle w:val="TAN"/>
            </w:pPr>
            <w:r w:rsidRPr="003E6A88">
              <w:rPr>
                <w:lang w:eastAsia="zh-CN"/>
              </w:rPr>
              <w:t>NOTE 1:</w:t>
            </w:r>
            <w:r w:rsidR="00647F63" w:rsidRPr="003E6A88">
              <w:rPr>
                <w:lang w:eastAsia="zh-CN"/>
              </w:rPr>
              <w:tab/>
            </w:r>
            <w:r w:rsidRPr="003E6A88">
              <w:rPr>
                <w:lang w:eastAsia="zh-CN"/>
              </w:rPr>
              <w:t>For NR band n28, 30MHz test channel bandwidth is tested with High range test frequencies.</w:t>
            </w:r>
          </w:p>
        </w:tc>
      </w:tr>
    </w:tbl>
    <w:p w14:paraId="1389F966" w14:textId="77777777" w:rsidR="006B5B3F" w:rsidRPr="003E6A88" w:rsidRDefault="006B5B3F" w:rsidP="006B5B3F">
      <w:pPr>
        <w:rPr>
          <w:lang w:eastAsia="zh-CN"/>
        </w:rPr>
      </w:pPr>
    </w:p>
    <w:p w14:paraId="2F317C52" w14:textId="77777777" w:rsidR="00FF1418" w:rsidRPr="003E6A88" w:rsidRDefault="00FF1418" w:rsidP="00FF1418">
      <w:pPr>
        <w:pStyle w:val="B10"/>
      </w:pPr>
      <w:r w:rsidRPr="003E6A88">
        <w:t>1.</w:t>
      </w:r>
      <w:r w:rsidRPr="003E6A88">
        <w:tab/>
        <w:t xml:space="preserve">Connect the SS to the UE antenna connectors as shown in TS 38.508-1 [5] Annex A, Figure A.3.1.1.1 for TE diagram and section </w:t>
      </w:r>
      <w:r w:rsidR="00A94D08" w:rsidRPr="003E6A88">
        <w:t>A.3.2</w:t>
      </w:r>
      <w:r w:rsidRPr="003E6A88">
        <w:t xml:space="preserve"> for UE diagram.</w:t>
      </w:r>
    </w:p>
    <w:p w14:paraId="187B2D75" w14:textId="77777777" w:rsidR="00FF1418" w:rsidRPr="003E6A88" w:rsidRDefault="00FF1418" w:rsidP="00FF1418">
      <w:pPr>
        <w:pStyle w:val="B10"/>
      </w:pPr>
      <w:r w:rsidRPr="003E6A88">
        <w:t>2.</w:t>
      </w:r>
      <w:r w:rsidRPr="003E6A88">
        <w:tab/>
        <w:t xml:space="preserve">The parameter settings for the cell are set up according to TS 38.508-1 [5] subclause </w:t>
      </w:r>
      <w:smartTag w:uri="urn:schemas-microsoft-com:office:smarttags" w:element="chsdate">
        <w:smartTagPr>
          <w:attr w:name="IsROCDate" w:val="False"/>
          <w:attr w:name="IsLunarDate" w:val="False"/>
          <w:attr w:name="Day" w:val="30"/>
          <w:attr w:name="Month" w:val="12"/>
          <w:attr w:name="Year" w:val="1899"/>
        </w:smartTagPr>
        <w:r w:rsidRPr="003E6A88">
          <w:t>4.4.3</w:t>
        </w:r>
      </w:smartTag>
      <w:r w:rsidRPr="003E6A88">
        <w:t>.</w:t>
      </w:r>
    </w:p>
    <w:p w14:paraId="488BA8E9" w14:textId="77777777" w:rsidR="00FF1418" w:rsidRPr="003E6A88" w:rsidRDefault="00FF1418" w:rsidP="00FF1418">
      <w:pPr>
        <w:pStyle w:val="B10"/>
      </w:pPr>
      <w:r w:rsidRPr="003E6A88">
        <w:t>3.</w:t>
      </w:r>
      <w:r w:rsidRPr="003E6A88">
        <w:tab/>
        <w:t>Downlink signals are initially set up according to Annex C.0, C.1, C.2, and uplink signals according to Annex G.0, G.1, G.2, G.3.0.</w:t>
      </w:r>
    </w:p>
    <w:p w14:paraId="30DBD075" w14:textId="77777777" w:rsidR="00FF1418" w:rsidRPr="003E6A88" w:rsidRDefault="00FF1418" w:rsidP="00FF1418">
      <w:pPr>
        <w:pStyle w:val="B10"/>
      </w:pPr>
      <w:r w:rsidRPr="003E6A88">
        <w:t>4.</w:t>
      </w:r>
      <w:r w:rsidRPr="003E6A88">
        <w:tab/>
        <w:t>Propagation conditions are set according to Annex B.0.</w:t>
      </w:r>
    </w:p>
    <w:p w14:paraId="7BD8DBDC" w14:textId="77777777" w:rsidR="00FF1418" w:rsidRPr="003E6A88" w:rsidRDefault="00FF1418" w:rsidP="00FF1418">
      <w:pPr>
        <w:pStyle w:val="B10"/>
      </w:pPr>
      <w:r w:rsidRPr="003E6A88">
        <w:t>5.</w:t>
      </w:r>
      <w:r w:rsidRPr="003E6A88">
        <w:tab/>
        <w:t xml:space="preserve">Ensure the UE is in State RRC_CONNECTED with generic procedure parameters Connectivity </w:t>
      </w:r>
      <w:r w:rsidRPr="003E6A88">
        <w:rPr>
          <w:i/>
        </w:rPr>
        <w:t>NR</w:t>
      </w:r>
      <w:r w:rsidR="00094827" w:rsidRPr="003E6A88">
        <w:t xml:space="preserve">, Connected without release </w:t>
      </w:r>
      <w:r w:rsidR="00094827" w:rsidRPr="003E6A88">
        <w:rPr>
          <w:i/>
        </w:rPr>
        <w:t>On</w:t>
      </w:r>
      <w:r w:rsidR="00C26D96" w:rsidRPr="003E6A88">
        <w:rPr>
          <w:i/>
        </w:rPr>
        <w:t xml:space="preserve">, </w:t>
      </w:r>
      <w:r w:rsidR="00C26D96" w:rsidRPr="003E6A88">
        <w:t>Test Mode</w:t>
      </w:r>
      <w:r w:rsidR="00C26D96" w:rsidRPr="003E6A88">
        <w:rPr>
          <w:i/>
        </w:rPr>
        <w:t xml:space="preserve"> On </w:t>
      </w:r>
      <w:r w:rsidR="00C26D96" w:rsidRPr="003E6A88">
        <w:t>and Test Loop Function</w:t>
      </w:r>
      <w:r w:rsidR="00C26D96" w:rsidRPr="003E6A88">
        <w:rPr>
          <w:i/>
        </w:rPr>
        <w:t xml:space="preserve"> On</w:t>
      </w:r>
      <w:r w:rsidRPr="003E6A88">
        <w:t xml:space="preserve"> according to TS 38.508-1 [5] clause 4.5. Message contents are defined in clause 6.3.3.6.4.3.</w:t>
      </w:r>
    </w:p>
    <w:p w14:paraId="49779270" w14:textId="77777777" w:rsidR="00FF1418" w:rsidRPr="003E6A88" w:rsidRDefault="00FF1418" w:rsidP="00FF1418">
      <w:pPr>
        <w:pStyle w:val="H6"/>
      </w:pPr>
      <w:r w:rsidRPr="003E6A88">
        <w:t>6.3.3.6.4.2</w:t>
      </w:r>
      <w:r w:rsidRPr="003E6A88">
        <w:tab/>
        <w:t>Test procedure</w:t>
      </w:r>
    </w:p>
    <w:p w14:paraId="50E1EFA5" w14:textId="15217772" w:rsidR="004B0C69" w:rsidRPr="003E6A88" w:rsidRDefault="00FF1418" w:rsidP="004B0C69">
      <w:pPr>
        <w:pStyle w:val="B10"/>
        <w:rPr>
          <w:ins w:id="55" w:author="Mikael Zirén" w:date="2021-05-06T21:23:00Z"/>
        </w:rPr>
      </w:pPr>
      <w:r w:rsidRPr="003E6A88">
        <w:t>1.</w:t>
      </w:r>
      <w:r w:rsidRPr="003E6A88">
        <w:tab/>
      </w:r>
      <w:ins w:id="56" w:author="Mikael Zirén" w:date="2021-05-06T21:23:00Z">
        <w:r w:rsidR="004B0C69" w:rsidRPr="003E6A88">
          <w:t xml:space="preserve">SS sends uplink scheduling information via PDCCH DCI format 0_1 for C_RNTI to schedule the UL RMC according to Table 6.3.3.2.4.1-1. Since the UE has no payload and no loopback data to send the UE sends uplink MAC padding bits on the UL RMC. The UL assignment is such that the UE transmits on slot </w:t>
        </w:r>
      </w:ins>
      <w:ins w:id="57" w:author="Mikael Zirén" w:date="2021-05-06T22:08:00Z">
        <w:r w:rsidR="000004AF" w:rsidRPr="003E6A88">
          <w:rPr>
            <w:lang w:eastAsia="ja-JP"/>
          </w:rPr>
          <w:t>4</w:t>
        </w:r>
      </w:ins>
      <w:ins w:id="58" w:author="Mikael Zirén" w:date="2021-05-06T21:23:00Z">
        <w:r w:rsidR="004B0C69" w:rsidRPr="003E6A88">
          <w:t xml:space="preserve"> for15kHz SCS, on slot </w:t>
        </w:r>
        <w:r w:rsidR="004B0C69" w:rsidRPr="003E6A88">
          <w:rPr>
            <w:lang w:eastAsia="ja-JP"/>
          </w:rPr>
          <w:t>8</w:t>
        </w:r>
        <w:r w:rsidR="004B0C69" w:rsidRPr="003E6A88">
          <w:t xml:space="preserve"> for 30kHz SCS and on slot </w:t>
        </w:r>
        <w:r w:rsidR="004B0C69" w:rsidRPr="003E6A88">
          <w:rPr>
            <w:lang w:eastAsia="ja-JP"/>
          </w:rPr>
          <w:t>1</w:t>
        </w:r>
      </w:ins>
      <w:ins w:id="59" w:author="Mikael Zirén" w:date="2021-05-06T22:09:00Z">
        <w:r w:rsidR="000004AF" w:rsidRPr="003E6A88">
          <w:rPr>
            <w:lang w:eastAsia="ja-JP"/>
          </w:rPr>
          <w:t>6</w:t>
        </w:r>
      </w:ins>
      <w:ins w:id="60" w:author="Mikael Zirén" w:date="2021-05-06T21:23:00Z">
        <w:r w:rsidR="004B0C69" w:rsidRPr="003E6A88">
          <w:t xml:space="preserve"> for 60kHz SCS.</w:t>
        </w:r>
      </w:ins>
      <w:ins w:id="61" w:author="Mikael Zirén" w:date="2021-05-06T22:15:00Z">
        <w:r w:rsidR="000004AF" w:rsidRPr="003E6A88">
          <w:t xml:space="preserve"> PUSCH is transmitted in the first half of the frame.</w:t>
        </w:r>
      </w:ins>
    </w:p>
    <w:p w14:paraId="06B37013" w14:textId="77777777" w:rsidR="004B0C69" w:rsidRPr="003E6A88" w:rsidRDefault="004B0C69" w:rsidP="004B0C69">
      <w:pPr>
        <w:pStyle w:val="B10"/>
        <w:rPr>
          <w:ins w:id="62" w:author="Mikael Zirén" w:date="2021-05-06T21:23:00Z"/>
        </w:rPr>
      </w:pPr>
      <w:ins w:id="63" w:author="Mikael Zirén" w:date="2021-05-06T21:23:00Z">
        <w:r w:rsidRPr="003E6A88">
          <w:t>2.</w:t>
        </w:r>
        <w:r w:rsidRPr="003E6A88">
          <w:tab/>
          <w:t>Send continuously uplink power control "up" commands in every uplink scheduling information to the UE; allow at least 200ms starting from the first TPC command in this step for the UE to reach P</w:t>
        </w:r>
        <w:r w:rsidRPr="003E6A88">
          <w:rPr>
            <w:vertAlign w:val="subscript"/>
          </w:rPr>
          <w:t>UMAX</w:t>
        </w:r>
        <w:r w:rsidRPr="003E6A88">
          <w:t xml:space="preserve"> level.</w:t>
        </w:r>
      </w:ins>
    </w:p>
    <w:p w14:paraId="220AD9C4" w14:textId="2C1F9574" w:rsidR="007A63C3" w:rsidRPr="003E6A88" w:rsidRDefault="00C25A96" w:rsidP="007A63C3">
      <w:pPr>
        <w:pStyle w:val="B10"/>
      </w:pPr>
      <w:moveFromRangeStart w:id="64" w:author="Mikael Zirén" w:date="2021-07-06T10:46:00Z" w:name="move76460781"/>
      <w:moveFrom w:id="65" w:author="Mikael Zirén" w:date="2021-07-06T10:46:00Z">
        <w:r w:rsidRPr="003E6A88" w:rsidDel="007A63C3">
          <w:rPr>
            <w:lang w:eastAsia="ja-JP"/>
          </w:rPr>
          <w:t>The SS measure the UE transmission OFF power during the 13 OFDM symbols for 15kHz SCS, 12 OFDM symbols for 30kHz SCS and 10 OFDM symbols for 60kHz SCS, preceding the SRS symbol excluding a transient period of 10 μs.</w:t>
        </w:r>
      </w:moveFrom>
      <w:moveFromRangeEnd w:id="64"/>
      <w:ins w:id="66" w:author="Mikael Zirén" w:date="2021-07-06T10:45:00Z">
        <w:r w:rsidR="007A63C3" w:rsidRPr="002964CE">
          <w:t>3.</w:t>
        </w:r>
        <w:r w:rsidR="007A63C3" w:rsidRPr="002964CE">
          <w:tab/>
        </w:r>
        <w:r w:rsidR="007A63C3">
          <w:t>ON power</w:t>
        </w:r>
        <w:r w:rsidR="007A63C3" w:rsidRPr="00425CB9">
          <w:t xml:space="preserve"> sub test:</w:t>
        </w:r>
      </w:ins>
    </w:p>
    <w:p w14:paraId="3FDE7A3B" w14:textId="130E1010" w:rsidR="00FF1418" w:rsidRDefault="00FF1418" w:rsidP="00FF1418">
      <w:pPr>
        <w:pStyle w:val="B10"/>
        <w:rPr>
          <w:ins w:id="67" w:author="Mikael Zirén" w:date="2021-07-06T10:45:00Z"/>
        </w:rPr>
      </w:pPr>
      <w:del w:id="68" w:author="Mikael Zirén" w:date="2021-05-14T13:35:00Z">
        <w:r w:rsidRPr="003E6A88" w:rsidDel="00DA6ADC">
          <w:delText>2</w:delText>
        </w:r>
      </w:del>
      <w:ins w:id="69" w:author="Mikael Zirén" w:date="2021-05-14T13:35:00Z">
        <w:r w:rsidR="00DA6ADC" w:rsidRPr="003E6A88">
          <w:t>3</w:t>
        </w:r>
      </w:ins>
      <w:ins w:id="70" w:author="Mikael Zirén" w:date="2021-07-06T10:45:00Z">
        <w:r w:rsidR="007A63C3">
          <w:t>.1</w:t>
        </w:r>
      </w:ins>
      <w:r w:rsidRPr="003E6A88">
        <w:t>.</w:t>
      </w:r>
      <w:r w:rsidRPr="003E6A88">
        <w:tab/>
      </w:r>
      <w:r w:rsidR="00C25A96" w:rsidRPr="003E6A88">
        <w:t>Measure the output power of the transmitted SRS transmission during 1 OFDM symbol</w:t>
      </w:r>
      <w:del w:id="71" w:author="Mikael Zirén" w:date="2021-05-20T20:06:00Z">
        <w:r w:rsidR="00C25A96" w:rsidRPr="003E6A88" w:rsidDel="00FA0C68">
          <w:delText>s for 15k</w:delText>
        </w:r>
        <w:r w:rsidR="00C25A96" w:rsidRPr="003E6A88" w:rsidDel="00FA0C68">
          <w:rPr>
            <w:lang w:eastAsia="ja-JP"/>
          </w:rPr>
          <w:delText>Hz</w:delText>
        </w:r>
        <w:r w:rsidR="00C25A96" w:rsidRPr="003E6A88" w:rsidDel="00FA0C68">
          <w:delText xml:space="preserve"> SCS, 2 OFDM symbols for 30k</w:delText>
        </w:r>
        <w:r w:rsidR="00C25A96" w:rsidRPr="003E6A88" w:rsidDel="00FA0C68">
          <w:rPr>
            <w:lang w:eastAsia="ja-JP"/>
          </w:rPr>
          <w:delText>Hz</w:delText>
        </w:r>
        <w:r w:rsidR="00C25A96" w:rsidRPr="003E6A88" w:rsidDel="00FA0C68">
          <w:delText xml:space="preserve"> SCS and 4 OFDM symbols for 60k</w:delText>
        </w:r>
        <w:r w:rsidR="00C25A96" w:rsidRPr="003E6A88" w:rsidDel="00FA0C68">
          <w:rPr>
            <w:lang w:eastAsia="ja-JP"/>
          </w:rPr>
          <w:delText>Hz</w:delText>
        </w:r>
        <w:r w:rsidR="00C25A96" w:rsidRPr="003E6A88" w:rsidDel="00FA0C68">
          <w:delText xml:space="preserve"> SCS</w:delText>
        </w:r>
      </w:del>
      <w:r w:rsidR="00C25A96" w:rsidRPr="003E6A88">
        <w:t>.</w:t>
      </w:r>
      <w:ins w:id="72" w:author="Mikael Zirén" w:date="2021-05-06T22:15:00Z">
        <w:r w:rsidR="000004AF" w:rsidRPr="003E6A88">
          <w:t xml:space="preserve"> The SRS </w:t>
        </w:r>
      </w:ins>
      <w:ins w:id="73" w:author="Mikael Zirén" w:date="2021-05-06T22:16:00Z">
        <w:r w:rsidR="000004AF" w:rsidRPr="003E6A88">
          <w:t>transmission in the second half of the frame is used for measurement since there is no PUSCH transmission before and after.</w:t>
        </w:r>
      </w:ins>
    </w:p>
    <w:p w14:paraId="37672DB4" w14:textId="77777777" w:rsidR="007A63C3" w:rsidRPr="002964CE" w:rsidRDefault="007A63C3" w:rsidP="007A63C3">
      <w:pPr>
        <w:pStyle w:val="B10"/>
        <w:rPr>
          <w:ins w:id="74" w:author="Mikael Zirén" w:date="2021-07-06T10:45:00Z"/>
        </w:rPr>
      </w:pPr>
      <w:ins w:id="75" w:author="Mikael Zirén" w:date="2021-07-06T10:45:00Z">
        <w:r>
          <w:t>4.</w:t>
        </w:r>
        <w:r w:rsidRPr="002964CE">
          <w:tab/>
        </w:r>
        <w:r>
          <w:t>OFF power</w:t>
        </w:r>
        <w:r w:rsidRPr="00425CB9">
          <w:t xml:space="preserve"> sub test:</w:t>
        </w:r>
      </w:ins>
    </w:p>
    <w:p w14:paraId="3E27A222" w14:textId="31329C2C" w:rsidR="007A63C3" w:rsidDel="007A63C3" w:rsidRDefault="007A63C3" w:rsidP="007A63C3">
      <w:pPr>
        <w:pStyle w:val="B10"/>
        <w:rPr>
          <w:del w:id="76" w:author="Mikael Zirén" w:date="2021-07-06T10:46:00Z"/>
          <w:moveTo w:id="77" w:author="Mikael Zirén" w:date="2021-07-06T10:46:00Z"/>
          <w:lang w:eastAsia="ja-JP"/>
        </w:rPr>
      </w:pPr>
      <w:ins w:id="78" w:author="Mikael Zirén" w:date="2021-07-06T10:46:00Z">
        <w:r>
          <w:rPr>
            <w:lang w:eastAsia="ja-JP"/>
          </w:rPr>
          <w:t>4.1.</w:t>
        </w:r>
        <w:r w:rsidRPr="003E6A88">
          <w:tab/>
        </w:r>
      </w:ins>
      <w:moveToRangeStart w:id="79" w:author="Mikael Zirén" w:date="2021-07-06T10:46:00Z" w:name="move76460781"/>
      <w:moveTo w:id="80" w:author="Mikael Zirén" w:date="2021-07-06T10:46:00Z">
        <w:r w:rsidRPr="003E6A88">
          <w:rPr>
            <w:lang w:eastAsia="ja-JP"/>
          </w:rPr>
          <w:t>The SS measure the UE transmission OFF power during the 13 OFDM symbols for 15kHz SCS, 12 OFDM symbols for 30kHz SCS and 10 OFDM symbols for 60kHz SCS, preceding the SRS symbol excluding a transient period of 10 μs.</w:t>
        </w:r>
      </w:moveTo>
    </w:p>
    <w:moveToRangeEnd w:id="79"/>
    <w:p w14:paraId="1D8AF9ED" w14:textId="77777777" w:rsidR="007A63C3" w:rsidRPr="003E6A88" w:rsidRDefault="007A63C3" w:rsidP="007A63C3">
      <w:pPr>
        <w:pStyle w:val="B10"/>
      </w:pPr>
    </w:p>
    <w:p w14:paraId="550401A0" w14:textId="1F4A622B" w:rsidR="00FF1418" w:rsidRPr="003E6A88" w:rsidRDefault="00DA6ADC" w:rsidP="00FF1418">
      <w:pPr>
        <w:pStyle w:val="B10"/>
      </w:pPr>
      <w:ins w:id="81" w:author="Mikael Zirén" w:date="2021-05-14T13:35:00Z">
        <w:r w:rsidRPr="003E6A88">
          <w:t>4</w:t>
        </w:r>
      </w:ins>
      <w:ins w:id="82" w:author="Mikael Zirén" w:date="2021-07-06T10:45:00Z">
        <w:r w:rsidR="007A63C3">
          <w:t>.2</w:t>
        </w:r>
      </w:ins>
      <w:del w:id="83" w:author="Mikael Zirén" w:date="2021-05-14T13:35:00Z">
        <w:r w:rsidR="00FF1418" w:rsidRPr="003E6A88" w:rsidDel="00DA6ADC">
          <w:delText>3</w:delText>
        </w:r>
      </w:del>
      <w:r w:rsidR="00FF1418" w:rsidRPr="003E6A88">
        <w:t>.</w:t>
      </w:r>
      <w:r w:rsidR="00FF1418" w:rsidRPr="003E6A88">
        <w:tab/>
        <w:t>Measure the UE transmission OFF power during the slot following the SRS under test, excluding a transient period of 10 µs</w:t>
      </w:r>
    </w:p>
    <w:p w14:paraId="15BF28F3" w14:textId="77777777" w:rsidR="00FF1418" w:rsidRPr="003E6A88" w:rsidRDefault="00FF1418" w:rsidP="00FF1418">
      <w:pPr>
        <w:pStyle w:val="H6"/>
      </w:pPr>
      <w:r w:rsidRPr="003E6A88">
        <w:t>6.3.3.6.4.3</w:t>
      </w:r>
      <w:r w:rsidRPr="003E6A88">
        <w:tab/>
        <w:t>Message contents</w:t>
      </w:r>
    </w:p>
    <w:p w14:paraId="6192B33D" w14:textId="77777777" w:rsidR="00094827" w:rsidRPr="003E6A88" w:rsidRDefault="00FF1418" w:rsidP="00094827">
      <w:r w:rsidRPr="003E6A88">
        <w:t>Message contents are according to TS 38.508-1 [</w:t>
      </w:r>
      <w:r w:rsidRPr="003E6A88">
        <w:rPr>
          <w:lang w:eastAsia="ja-JP"/>
        </w:rPr>
        <w:t>5]</w:t>
      </w:r>
      <w:r w:rsidRPr="003E6A88">
        <w:t xml:space="preserve"> subclause 4.6</w:t>
      </w:r>
      <w:r w:rsidR="00BA6970" w:rsidRPr="003E6A88">
        <w:t>.3</w:t>
      </w:r>
      <w:r w:rsidR="00094827" w:rsidRPr="003E6A88">
        <w:t xml:space="preserve"> with the following exceptions:</w:t>
      </w:r>
    </w:p>
    <w:p w14:paraId="53F31781" w14:textId="77777777" w:rsidR="00A26E92" w:rsidRPr="003E6A88" w:rsidRDefault="00A26E92" w:rsidP="00A26E92">
      <w:pPr>
        <w:pStyle w:val="TH"/>
        <w:rPr>
          <w:i/>
          <w:iCs/>
        </w:rPr>
      </w:pPr>
      <w:r w:rsidRPr="003E6A88">
        <w:rPr>
          <w:i/>
          <w:iCs/>
        </w:rPr>
        <w:t>Table 6.3.3.6.4.3-0: BWP-UplinkDedicated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6E92" w:rsidRPr="003E6A88" w14:paraId="4B44A4DE" w14:textId="77777777" w:rsidTr="00A26E92">
        <w:tc>
          <w:tcPr>
            <w:tcW w:w="9747" w:type="dxa"/>
            <w:gridSpan w:val="4"/>
          </w:tcPr>
          <w:p w14:paraId="2FD9A2BB" w14:textId="77777777" w:rsidR="00A26E92" w:rsidRPr="003E6A88" w:rsidRDefault="00A26E92" w:rsidP="00A26E92">
            <w:pPr>
              <w:keepNext/>
              <w:keepLines/>
              <w:spacing w:after="0"/>
              <w:rPr>
                <w:rFonts w:ascii="Arial" w:eastAsia="MS Mincho" w:hAnsi="Arial"/>
                <w:sz w:val="18"/>
                <w:lang w:eastAsia="ja-JP"/>
              </w:rPr>
            </w:pPr>
            <w:r w:rsidRPr="003E6A88">
              <w:rPr>
                <w:rFonts w:ascii="Arial" w:eastAsia="MS Mincho" w:hAnsi="Arial"/>
                <w:sz w:val="18"/>
              </w:rPr>
              <w:t>Derivation Path: TS 38.508-1[5], Table 4.6.3-7C</w:t>
            </w:r>
          </w:p>
        </w:tc>
      </w:tr>
      <w:tr w:rsidR="00A26E92" w:rsidRPr="003E6A88" w14:paraId="278D4E49" w14:textId="77777777" w:rsidTr="00A26E92">
        <w:tc>
          <w:tcPr>
            <w:tcW w:w="4535" w:type="dxa"/>
          </w:tcPr>
          <w:p w14:paraId="2375B6AF" w14:textId="77777777" w:rsidR="00A26E92" w:rsidRPr="003E6A88" w:rsidRDefault="00A26E92" w:rsidP="00A26E92">
            <w:pPr>
              <w:keepNext/>
              <w:keepLines/>
              <w:spacing w:after="0"/>
              <w:jc w:val="center"/>
              <w:rPr>
                <w:rFonts w:ascii="Arial" w:eastAsia="MS Mincho" w:hAnsi="Arial"/>
                <w:b/>
                <w:sz w:val="18"/>
              </w:rPr>
            </w:pPr>
            <w:r w:rsidRPr="003E6A88">
              <w:rPr>
                <w:rFonts w:ascii="Arial" w:eastAsia="MS Mincho" w:hAnsi="Arial"/>
                <w:b/>
                <w:sz w:val="18"/>
              </w:rPr>
              <w:t>Information Element</w:t>
            </w:r>
          </w:p>
        </w:tc>
        <w:tc>
          <w:tcPr>
            <w:tcW w:w="2267" w:type="dxa"/>
          </w:tcPr>
          <w:p w14:paraId="75EE2FD6" w14:textId="77777777" w:rsidR="00A26E92" w:rsidRPr="003E6A88" w:rsidRDefault="00A26E92" w:rsidP="00A26E92">
            <w:pPr>
              <w:keepNext/>
              <w:keepLines/>
              <w:spacing w:after="0"/>
              <w:jc w:val="center"/>
              <w:rPr>
                <w:rFonts w:ascii="Arial" w:eastAsia="MS Mincho" w:hAnsi="Arial"/>
                <w:b/>
                <w:sz w:val="18"/>
              </w:rPr>
            </w:pPr>
            <w:r w:rsidRPr="003E6A88">
              <w:rPr>
                <w:rFonts w:ascii="Arial" w:eastAsia="MS Mincho" w:hAnsi="Arial"/>
                <w:b/>
                <w:sz w:val="18"/>
              </w:rPr>
              <w:t>Value/remark</w:t>
            </w:r>
          </w:p>
        </w:tc>
        <w:tc>
          <w:tcPr>
            <w:tcW w:w="1700" w:type="dxa"/>
          </w:tcPr>
          <w:p w14:paraId="4DAE23E5" w14:textId="77777777" w:rsidR="00A26E92" w:rsidRPr="003E6A88" w:rsidRDefault="00A26E92" w:rsidP="00A26E92">
            <w:pPr>
              <w:keepNext/>
              <w:keepLines/>
              <w:spacing w:after="0"/>
              <w:jc w:val="center"/>
              <w:rPr>
                <w:rFonts w:ascii="Arial" w:eastAsia="MS Mincho" w:hAnsi="Arial"/>
                <w:b/>
                <w:sz w:val="18"/>
              </w:rPr>
            </w:pPr>
            <w:r w:rsidRPr="003E6A88">
              <w:rPr>
                <w:rFonts w:ascii="Arial" w:eastAsia="MS Mincho" w:hAnsi="Arial"/>
                <w:b/>
                <w:sz w:val="18"/>
              </w:rPr>
              <w:t>Comment</w:t>
            </w:r>
          </w:p>
        </w:tc>
        <w:tc>
          <w:tcPr>
            <w:tcW w:w="1245" w:type="dxa"/>
          </w:tcPr>
          <w:p w14:paraId="2CA3EB79" w14:textId="77777777" w:rsidR="00A26E92" w:rsidRPr="003E6A88" w:rsidRDefault="00A26E92" w:rsidP="00A26E92">
            <w:pPr>
              <w:keepNext/>
              <w:keepLines/>
              <w:spacing w:after="0"/>
              <w:jc w:val="center"/>
              <w:rPr>
                <w:rFonts w:ascii="Arial" w:eastAsia="MS Mincho" w:hAnsi="Arial"/>
                <w:b/>
                <w:sz w:val="18"/>
              </w:rPr>
            </w:pPr>
            <w:r w:rsidRPr="003E6A88">
              <w:rPr>
                <w:rFonts w:ascii="Arial" w:eastAsia="MS Mincho" w:hAnsi="Arial"/>
                <w:b/>
                <w:sz w:val="18"/>
              </w:rPr>
              <w:t>Condition</w:t>
            </w:r>
          </w:p>
        </w:tc>
      </w:tr>
      <w:tr w:rsidR="00A26E92" w:rsidRPr="003E6A88" w14:paraId="6E660244" w14:textId="77777777" w:rsidTr="00A26E92">
        <w:tc>
          <w:tcPr>
            <w:tcW w:w="4535" w:type="dxa"/>
          </w:tcPr>
          <w:p w14:paraId="73010B60" w14:textId="77777777" w:rsidR="00A26E92" w:rsidRPr="003E6A88" w:rsidRDefault="00A26E92" w:rsidP="00A26E92">
            <w:pPr>
              <w:pStyle w:val="TAL"/>
              <w:rPr>
                <w:rFonts w:eastAsia="MS Mincho"/>
              </w:rPr>
            </w:pPr>
            <w:r w:rsidRPr="003E6A88">
              <w:t xml:space="preserve">BWP-UplinkDedicated ::= </w:t>
            </w:r>
            <w:r w:rsidRPr="003E6A88">
              <w:rPr>
                <w:snapToGrid w:val="0"/>
              </w:rPr>
              <w:t xml:space="preserve">SEQUENCE </w:t>
            </w:r>
            <w:r w:rsidRPr="003E6A88">
              <w:t>{</w:t>
            </w:r>
          </w:p>
        </w:tc>
        <w:tc>
          <w:tcPr>
            <w:tcW w:w="2267" w:type="dxa"/>
          </w:tcPr>
          <w:p w14:paraId="0A1E5F4F" w14:textId="77777777" w:rsidR="00A26E92" w:rsidRPr="003E6A88" w:rsidRDefault="00A26E92" w:rsidP="00A26E92">
            <w:pPr>
              <w:pStyle w:val="TAL"/>
              <w:rPr>
                <w:rFonts w:eastAsia="MS Mincho"/>
              </w:rPr>
            </w:pPr>
          </w:p>
        </w:tc>
        <w:tc>
          <w:tcPr>
            <w:tcW w:w="1700" w:type="dxa"/>
          </w:tcPr>
          <w:p w14:paraId="4A3B0FDF" w14:textId="77777777" w:rsidR="00A26E92" w:rsidRPr="003E6A88" w:rsidRDefault="00A26E92" w:rsidP="00A26E92">
            <w:pPr>
              <w:pStyle w:val="TAL"/>
              <w:rPr>
                <w:rFonts w:eastAsia="MS Mincho"/>
              </w:rPr>
            </w:pPr>
          </w:p>
        </w:tc>
        <w:tc>
          <w:tcPr>
            <w:tcW w:w="1245" w:type="dxa"/>
          </w:tcPr>
          <w:p w14:paraId="56DCC45D" w14:textId="77777777" w:rsidR="00A26E92" w:rsidRPr="003E6A88" w:rsidRDefault="00A26E92" w:rsidP="00A26E92">
            <w:pPr>
              <w:pStyle w:val="TAL"/>
              <w:rPr>
                <w:rFonts w:eastAsia="MS Mincho"/>
              </w:rPr>
            </w:pPr>
          </w:p>
        </w:tc>
      </w:tr>
      <w:tr w:rsidR="00A26E92" w:rsidRPr="003E6A88" w14:paraId="038D7655" w14:textId="77777777" w:rsidTr="00A26E92">
        <w:tc>
          <w:tcPr>
            <w:tcW w:w="4535" w:type="dxa"/>
          </w:tcPr>
          <w:p w14:paraId="5A71ECC7" w14:textId="77777777" w:rsidR="00A26E92" w:rsidRPr="003E6A88" w:rsidRDefault="00A26E92" w:rsidP="00A26E92">
            <w:pPr>
              <w:pStyle w:val="TAL"/>
              <w:rPr>
                <w:rFonts w:eastAsia="MS Mincho"/>
              </w:rPr>
            </w:pPr>
            <w:r w:rsidRPr="003E6A88">
              <w:t xml:space="preserve">  srs-Config</w:t>
            </w:r>
          </w:p>
        </w:tc>
        <w:tc>
          <w:tcPr>
            <w:tcW w:w="2267" w:type="dxa"/>
          </w:tcPr>
          <w:p w14:paraId="5F9574B8" w14:textId="77777777" w:rsidR="00A26E92" w:rsidRPr="003E6A88" w:rsidRDefault="00A26E92" w:rsidP="00A26E92">
            <w:pPr>
              <w:pStyle w:val="TAL"/>
              <w:rPr>
                <w:rFonts w:eastAsia="MS Mincho"/>
                <w:lang w:eastAsia="ja-JP"/>
              </w:rPr>
            </w:pPr>
            <w:r w:rsidRPr="003E6A88">
              <w:rPr>
                <w:i/>
                <w:iCs/>
              </w:rPr>
              <w:t>SRS-Config</w:t>
            </w:r>
            <w:r w:rsidRPr="003E6A88">
              <w:rPr>
                <w:iCs/>
              </w:rPr>
              <w:t xml:space="preserve"> in Table 6.3.3.6.4.3-1</w:t>
            </w:r>
          </w:p>
        </w:tc>
        <w:tc>
          <w:tcPr>
            <w:tcW w:w="1700" w:type="dxa"/>
          </w:tcPr>
          <w:p w14:paraId="03AB9C4D" w14:textId="77777777" w:rsidR="00A26E92" w:rsidRPr="003E6A88" w:rsidRDefault="00A26E92" w:rsidP="00A26E92">
            <w:pPr>
              <w:pStyle w:val="TAL"/>
              <w:rPr>
                <w:rFonts w:eastAsia="MS Mincho"/>
              </w:rPr>
            </w:pPr>
          </w:p>
        </w:tc>
        <w:tc>
          <w:tcPr>
            <w:tcW w:w="1245" w:type="dxa"/>
          </w:tcPr>
          <w:p w14:paraId="6997E733" w14:textId="77777777" w:rsidR="00A26E92" w:rsidRPr="003E6A88" w:rsidRDefault="00A26E92" w:rsidP="00A26E92">
            <w:pPr>
              <w:pStyle w:val="TAL"/>
              <w:rPr>
                <w:rFonts w:eastAsia="MS Mincho"/>
              </w:rPr>
            </w:pPr>
          </w:p>
        </w:tc>
      </w:tr>
      <w:tr w:rsidR="00A26E92" w:rsidRPr="003E6A88" w14:paraId="69A99FB6" w14:textId="77777777" w:rsidTr="00A26E92">
        <w:tc>
          <w:tcPr>
            <w:tcW w:w="4535" w:type="dxa"/>
          </w:tcPr>
          <w:p w14:paraId="65015672" w14:textId="77777777" w:rsidR="00A26E92" w:rsidRPr="003E6A88" w:rsidRDefault="00A26E92" w:rsidP="00A26E92">
            <w:pPr>
              <w:pStyle w:val="TAL"/>
              <w:rPr>
                <w:rFonts w:eastAsia="MS Mincho"/>
              </w:rPr>
            </w:pPr>
            <w:r w:rsidRPr="003E6A88">
              <w:rPr>
                <w:rFonts w:eastAsia="MS Mincho"/>
              </w:rPr>
              <w:t>}</w:t>
            </w:r>
          </w:p>
        </w:tc>
        <w:tc>
          <w:tcPr>
            <w:tcW w:w="2267" w:type="dxa"/>
          </w:tcPr>
          <w:p w14:paraId="7F5E3CC2" w14:textId="77777777" w:rsidR="00A26E92" w:rsidRPr="003E6A88" w:rsidRDefault="00A26E92" w:rsidP="00A26E92">
            <w:pPr>
              <w:pStyle w:val="TAL"/>
              <w:rPr>
                <w:rFonts w:eastAsia="MS Mincho"/>
                <w:lang w:eastAsia="ja-JP"/>
              </w:rPr>
            </w:pPr>
          </w:p>
        </w:tc>
        <w:tc>
          <w:tcPr>
            <w:tcW w:w="1700" w:type="dxa"/>
          </w:tcPr>
          <w:p w14:paraId="5D4DED83" w14:textId="77777777" w:rsidR="00A26E92" w:rsidRPr="003E6A88" w:rsidRDefault="00A26E92" w:rsidP="00A26E92">
            <w:pPr>
              <w:pStyle w:val="TAL"/>
              <w:rPr>
                <w:rFonts w:eastAsia="MS Mincho"/>
              </w:rPr>
            </w:pPr>
          </w:p>
        </w:tc>
        <w:tc>
          <w:tcPr>
            <w:tcW w:w="1245" w:type="dxa"/>
          </w:tcPr>
          <w:p w14:paraId="119DB15B" w14:textId="77777777" w:rsidR="00A26E92" w:rsidRPr="003E6A88" w:rsidRDefault="00A26E92" w:rsidP="00A26E92">
            <w:pPr>
              <w:pStyle w:val="TAL"/>
              <w:rPr>
                <w:rFonts w:eastAsia="MS Mincho"/>
              </w:rPr>
            </w:pPr>
          </w:p>
        </w:tc>
      </w:tr>
    </w:tbl>
    <w:p w14:paraId="2B60F70A" w14:textId="77777777" w:rsidR="00A26E92" w:rsidRPr="003E6A88" w:rsidRDefault="00A26E92" w:rsidP="00094827"/>
    <w:p w14:paraId="41F20004" w14:textId="77777777" w:rsidR="00094827" w:rsidRPr="003E6A88" w:rsidRDefault="00094827" w:rsidP="00094827">
      <w:pPr>
        <w:pStyle w:val="TH"/>
        <w:rPr>
          <w:i/>
          <w:iCs/>
        </w:rPr>
      </w:pPr>
      <w:r w:rsidRPr="003E6A88">
        <w:rPr>
          <w:i/>
          <w:iCs/>
        </w:rPr>
        <w:lastRenderedPageBreak/>
        <w:t>Table 6.3.3.6.4.3-1: SRS-Config: SRS time mask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6E92" w:rsidRPr="003E6A88" w14:paraId="603408BA" w14:textId="77777777" w:rsidTr="00A26E92">
        <w:tc>
          <w:tcPr>
            <w:tcW w:w="9747" w:type="dxa"/>
            <w:gridSpan w:val="4"/>
            <w:tcBorders>
              <w:top w:val="single" w:sz="4" w:space="0" w:color="auto"/>
              <w:left w:val="single" w:sz="4" w:space="0" w:color="auto"/>
              <w:bottom w:val="single" w:sz="4" w:space="0" w:color="auto"/>
              <w:right w:val="single" w:sz="4" w:space="0" w:color="auto"/>
            </w:tcBorders>
          </w:tcPr>
          <w:p w14:paraId="7BF77AEE" w14:textId="77777777" w:rsidR="00A26E92" w:rsidRPr="003E6A88" w:rsidRDefault="00A26E92" w:rsidP="00A26E92">
            <w:pPr>
              <w:keepNext/>
              <w:keepLines/>
              <w:spacing w:after="0"/>
              <w:rPr>
                <w:rFonts w:ascii="Arial" w:eastAsia="MS Mincho" w:hAnsi="Arial"/>
                <w:sz w:val="18"/>
              </w:rPr>
            </w:pPr>
            <w:r w:rsidRPr="003E6A88">
              <w:rPr>
                <w:rFonts w:ascii="Arial" w:eastAsia="MS Mincho" w:hAnsi="Arial"/>
                <w:sz w:val="18"/>
              </w:rPr>
              <w:lastRenderedPageBreak/>
              <w:t>Derivation Path: TS 38.508-1[5], Table 4.6.3-182</w:t>
            </w:r>
          </w:p>
        </w:tc>
      </w:tr>
      <w:tr w:rsidR="00A26E92" w:rsidRPr="003E6A88" w14:paraId="08E8AA33" w14:textId="77777777" w:rsidTr="00A26E92">
        <w:tc>
          <w:tcPr>
            <w:tcW w:w="4535" w:type="dxa"/>
          </w:tcPr>
          <w:p w14:paraId="473FA29C" w14:textId="77777777" w:rsidR="00A26E92" w:rsidRPr="003E6A88" w:rsidRDefault="00A26E92" w:rsidP="00A26E92">
            <w:pPr>
              <w:keepNext/>
              <w:keepLines/>
              <w:spacing w:after="0"/>
              <w:jc w:val="center"/>
              <w:rPr>
                <w:rFonts w:ascii="Arial" w:eastAsia="MS Mincho" w:hAnsi="Arial"/>
                <w:b/>
                <w:sz w:val="18"/>
              </w:rPr>
            </w:pPr>
            <w:r w:rsidRPr="003E6A88">
              <w:rPr>
                <w:rFonts w:ascii="Arial" w:eastAsia="MS Mincho" w:hAnsi="Arial"/>
                <w:b/>
                <w:sz w:val="18"/>
              </w:rPr>
              <w:t>Information Element</w:t>
            </w:r>
          </w:p>
        </w:tc>
        <w:tc>
          <w:tcPr>
            <w:tcW w:w="2267" w:type="dxa"/>
          </w:tcPr>
          <w:p w14:paraId="6F4E08BF" w14:textId="77777777" w:rsidR="00A26E92" w:rsidRPr="003E6A88" w:rsidRDefault="00A26E92" w:rsidP="00A26E92">
            <w:pPr>
              <w:keepNext/>
              <w:keepLines/>
              <w:spacing w:after="0"/>
              <w:jc w:val="center"/>
              <w:rPr>
                <w:rFonts w:ascii="Arial" w:eastAsia="MS Mincho" w:hAnsi="Arial"/>
                <w:b/>
                <w:sz w:val="18"/>
              </w:rPr>
            </w:pPr>
            <w:r w:rsidRPr="003E6A88">
              <w:rPr>
                <w:rFonts w:ascii="Arial" w:eastAsia="MS Mincho" w:hAnsi="Arial"/>
                <w:b/>
                <w:sz w:val="18"/>
              </w:rPr>
              <w:t>Value/remark</w:t>
            </w:r>
          </w:p>
        </w:tc>
        <w:tc>
          <w:tcPr>
            <w:tcW w:w="1700" w:type="dxa"/>
          </w:tcPr>
          <w:p w14:paraId="1FB26B91" w14:textId="77777777" w:rsidR="00A26E92" w:rsidRPr="003E6A88" w:rsidRDefault="00A26E92" w:rsidP="00A26E92">
            <w:pPr>
              <w:keepNext/>
              <w:keepLines/>
              <w:spacing w:after="0"/>
              <w:jc w:val="center"/>
              <w:rPr>
                <w:rFonts w:ascii="Arial" w:eastAsia="MS Mincho" w:hAnsi="Arial"/>
                <w:b/>
                <w:sz w:val="18"/>
              </w:rPr>
            </w:pPr>
            <w:r w:rsidRPr="003E6A88">
              <w:rPr>
                <w:rFonts w:ascii="Arial" w:eastAsia="MS Mincho" w:hAnsi="Arial"/>
                <w:b/>
                <w:sz w:val="18"/>
              </w:rPr>
              <w:t>Comment</w:t>
            </w:r>
          </w:p>
        </w:tc>
        <w:tc>
          <w:tcPr>
            <w:tcW w:w="1245" w:type="dxa"/>
          </w:tcPr>
          <w:p w14:paraId="1AD56DF9" w14:textId="77777777" w:rsidR="00A26E92" w:rsidRPr="003E6A88" w:rsidRDefault="00A26E92" w:rsidP="00A26E92">
            <w:pPr>
              <w:keepNext/>
              <w:keepLines/>
              <w:spacing w:after="0"/>
              <w:jc w:val="center"/>
              <w:rPr>
                <w:rFonts w:ascii="Arial" w:eastAsia="MS Mincho" w:hAnsi="Arial"/>
                <w:b/>
                <w:sz w:val="18"/>
              </w:rPr>
            </w:pPr>
            <w:r w:rsidRPr="003E6A88">
              <w:rPr>
                <w:rFonts w:ascii="Arial" w:eastAsia="MS Mincho" w:hAnsi="Arial"/>
                <w:b/>
                <w:sz w:val="18"/>
              </w:rPr>
              <w:t>Condition</w:t>
            </w:r>
          </w:p>
        </w:tc>
      </w:tr>
      <w:tr w:rsidR="00A26E92" w:rsidRPr="003E6A88" w14:paraId="581B04B5" w14:textId="77777777" w:rsidTr="00A26E92">
        <w:tc>
          <w:tcPr>
            <w:tcW w:w="4535" w:type="dxa"/>
          </w:tcPr>
          <w:p w14:paraId="60D6179B" w14:textId="77777777" w:rsidR="00A26E92" w:rsidRPr="003E6A88" w:rsidRDefault="00A26E92" w:rsidP="00A26E92">
            <w:pPr>
              <w:pStyle w:val="TAL"/>
              <w:rPr>
                <w:rFonts w:eastAsia="MS Mincho"/>
              </w:rPr>
            </w:pPr>
            <w:r w:rsidRPr="003E6A88">
              <w:rPr>
                <w:rFonts w:eastAsia="MS Mincho"/>
              </w:rPr>
              <w:t>SRS-Config ::= SEQUENCE {</w:t>
            </w:r>
          </w:p>
        </w:tc>
        <w:tc>
          <w:tcPr>
            <w:tcW w:w="2267" w:type="dxa"/>
          </w:tcPr>
          <w:p w14:paraId="10546E2D" w14:textId="77777777" w:rsidR="00A26E92" w:rsidRPr="003E6A88" w:rsidRDefault="00A26E92" w:rsidP="00A26E92">
            <w:pPr>
              <w:pStyle w:val="TAL"/>
              <w:rPr>
                <w:rFonts w:eastAsia="MS Mincho"/>
              </w:rPr>
            </w:pPr>
          </w:p>
        </w:tc>
        <w:tc>
          <w:tcPr>
            <w:tcW w:w="1700" w:type="dxa"/>
          </w:tcPr>
          <w:p w14:paraId="12137829" w14:textId="77777777" w:rsidR="00A26E92" w:rsidRPr="003E6A88" w:rsidRDefault="00A26E92" w:rsidP="00A26E92">
            <w:pPr>
              <w:pStyle w:val="TAL"/>
              <w:rPr>
                <w:rFonts w:eastAsia="MS Mincho"/>
              </w:rPr>
            </w:pPr>
          </w:p>
        </w:tc>
        <w:tc>
          <w:tcPr>
            <w:tcW w:w="1245" w:type="dxa"/>
          </w:tcPr>
          <w:p w14:paraId="0FF57F22" w14:textId="77777777" w:rsidR="00A26E92" w:rsidRPr="003E6A88" w:rsidRDefault="00A26E92" w:rsidP="00A26E92">
            <w:pPr>
              <w:pStyle w:val="TAL"/>
              <w:rPr>
                <w:rFonts w:eastAsia="MS Mincho"/>
              </w:rPr>
            </w:pPr>
          </w:p>
        </w:tc>
      </w:tr>
      <w:tr w:rsidR="00A26E92" w:rsidRPr="003E6A88" w14:paraId="726B26F4" w14:textId="77777777" w:rsidTr="00A26E92">
        <w:tc>
          <w:tcPr>
            <w:tcW w:w="4535" w:type="dxa"/>
          </w:tcPr>
          <w:p w14:paraId="1F9066ED" w14:textId="77777777" w:rsidR="00A26E92" w:rsidRPr="003E6A88" w:rsidRDefault="00A26E92" w:rsidP="00A26E92">
            <w:pPr>
              <w:pStyle w:val="TAL"/>
              <w:rPr>
                <w:rFonts w:eastAsia="MS Mincho"/>
              </w:rPr>
            </w:pPr>
            <w:r w:rsidRPr="003E6A88">
              <w:rPr>
                <w:rFonts w:eastAsia="MS Mincho"/>
              </w:rPr>
              <w:t xml:space="preserve">  srs-ResourceSetToAddModList SEQUENCE (SIZE(0..maxNrofSRS-ResourceSets)) OF SEQUENCE {</w:t>
            </w:r>
          </w:p>
        </w:tc>
        <w:tc>
          <w:tcPr>
            <w:tcW w:w="2267" w:type="dxa"/>
          </w:tcPr>
          <w:p w14:paraId="01C95D68" w14:textId="77777777" w:rsidR="00A26E92" w:rsidRPr="003E6A88" w:rsidRDefault="00A26E92" w:rsidP="00A26E92">
            <w:pPr>
              <w:pStyle w:val="TAL"/>
              <w:rPr>
                <w:rFonts w:eastAsia="MS Mincho"/>
                <w:lang w:eastAsia="ja-JP"/>
              </w:rPr>
            </w:pPr>
            <w:r w:rsidRPr="003E6A88">
              <w:rPr>
                <w:rFonts w:eastAsia="MS Mincho"/>
                <w:lang w:eastAsia="ja-JP"/>
              </w:rPr>
              <w:t>1 entry</w:t>
            </w:r>
          </w:p>
        </w:tc>
        <w:tc>
          <w:tcPr>
            <w:tcW w:w="1700" w:type="dxa"/>
          </w:tcPr>
          <w:p w14:paraId="251100F3" w14:textId="77777777" w:rsidR="00A26E92" w:rsidRPr="003E6A88" w:rsidRDefault="00A26E92" w:rsidP="00A26E92">
            <w:pPr>
              <w:pStyle w:val="TAL"/>
              <w:rPr>
                <w:rFonts w:eastAsia="MS Mincho"/>
              </w:rPr>
            </w:pPr>
          </w:p>
        </w:tc>
        <w:tc>
          <w:tcPr>
            <w:tcW w:w="1245" w:type="dxa"/>
          </w:tcPr>
          <w:p w14:paraId="185E3D87" w14:textId="77777777" w:rsidR="00A26E92" w:rsidRPr="003E6A88" w:rsidRDefault="00A26E92" w:rsidP="00A26E92">
            <w:pPr>
              <w:pStyle w:val="TAL"/>
              <w:rPr>
                <w:rFonts w:eastAsia="MS Mincho"/>
              </w:rPr>
            </w:pPr>
          </w:p>
        </w:tc>
      </w:tr>
      <w:tr w:rsidR="00A26E92" w:rsidRPr="003E6A88" w14:paraId="73763DDC" w14:textId="77777777" w:rsidTr="00A26E92">
        <w:tc>
          <w:tcPr>
            <w:tcW w:w="4535" w:type="dxa"/>
          </w:tcPr>
          <w:p w14:paraId="13C2405A" w14:textId="77777777" w:rsidR="00A26E92" w:rsidRPr="003E6A88" w:rsidRDefault="00A26E92" w:rsidP="00A26E92">
            <w:pPr>
              <w:pStyle w:val="TAL"/>
              <w:rPr>
                <w:rFonts w:eastAsia="MS Mincho"/>
              </w:rPr>
            </w:pPr>
            <w:r w:rsidRPr="003E6A88">
              <w:rPr>
                <w:rFonts w:eastAsia="MS Mincho"/>
              </w:rPr>
              <w:t xml:space="preserve">    resourceType CHOICE {</w:t>
            </w:r>
          </w:p>
        </w:tc>
        <w:tc>
          <w:tcPr>
            <w:tcW w:w="2267" w:type="dxa"/>
          </w:tcPr>
          <w:p w14:paraId="1E2B6AC7" w14:textId="77777777" w:rsidR="00A26E92" w:rsidRPr="003E6A88" w:rsidRDefault="00A26E92" w:rsidP="00A26E92">
            <w:pPr>
              <w:pStyle w:val="TAL"/>
              <w:rPr>
                <w:rFonts w:eastAsia="MS Mincho"/>
                <w:lang w:eastAsia="ja-JP"/>
              </w:rPr>
            </w:pPr>
          </w:p>
        </w:tc>
        <w:tc>
          <w:tcPr>
            <w:tcW w:w="1700" w:type="dxa"/>
          </w:tcPr>
          <w:p w14:paraId="02AC22F9" w14:textId="77777777" w:rsidR="00A26E92" w:rsidRPr="003E6A88" w:rsidRDefault="00A26E92" w:rsidP="00A26E92">
            <w:pPr>
              <w:pStyle w:val="TAL"/>
              <w:rPr>
                <w:rFonts w:eastAsia="MS Mincho"/>
              </w:rPr>
            </w:pPr>
          </w:p>
        </w:tc>
        <w:tc>
          <w:tcPr>
            <w:tcW w:w="1245" w:type="dxa"/>
          </w:tcPr>
          <w:p w14:paraId="20C6534C" w14:textId="77777777" w:rsidR="00A26E92" w:rsidRPr="003E6A88" w:rsidRDefault="00A26E92" w:rsidP="00A26E92">
            <w:pPr>
              <w:pStyle w:val="TAL"/>
              <w:rPr>
                <w:rFonts w:eastAsia="MS Mincho"/>
              </w:rPr>
            </w:pPr>
          </w:p>
        </w:tc>
      </w:tr>
      <w:tr w:rsidR="00A26E92" w:rsidRPr="003E6A88" w:rsidDel="006F786D" w14:paraId="00A7B558" w14:textId="77777777" w:rsidTr="00A26E92">
        <w:tc>
          <w:tcPr>
            <w:tcW w:w="4535" w:type="dxa"/>
          </w:tcPr>
          <w:p w14:paraId="1A301B0F" w14:textId="77777777" w:rsidR="00A26E92" w:rsidRPr="003E6A88" w:rsidDel="006F786D" w:rsidRDefault="00A26E92" w:rsidP="00A26E92">
            <w:pPr>
              <w:pStyle w:val="TAL"/>
              <w:rPr>
                <w:rFonts w:eastAsia="MS Mincho"/>
              </w:rPr>
            </w:pPr>
            <w:r w:rsidRPr="003E6A88">
              <w:rPr>
                <w:rFonts w:eastAsia="MS Mincho"/>
              </w:rPr>
              <w:t xml:space="preserve">      periodic SEQUENCE {</w:t>
            </w:r>
          </w:p>
        </w:tc>
        <w:tc>
          <w:tcPr>
            <w:tcW w:w="2267" w:type="dxa"/>
          </w:tcPr>
          <w:p w14:paraId="428AC4EC" w14:textId="77777777" w:rsidR="00A26E92" w:rsidRPr="003E6A88" w:rsidDel="006F786D" w:rsidRDefault="00A26E92" w:rsidP="00A26E92">
            <w:pPr>
              <w:pStyle w:val="TAL"/>
              <w:rPr>
                <w:rFonts w:eastAsia="MS Mincho"/>
                <w:lang w:eastAsia="ja-JP"/>
              </w:rPr>
            </w:pPr>
          </w:p>
        </w:tc>
        <w:tc>
          <w:tcPr>
            <w:tcW w:w="1700" w:type="dxa"/>
          </w:tcPr>
          <w:p w14:paraId="60B16D98" w14:textId="77777777" w:rsidR="00A26E92" w:rsidRPr="003E6A88" w:rsidDel="006F786D" w:rsidRDefault="00A26E92" w:rsidP="00A26E92">
            <w:pPr>
              <w:pStyle w:val="TAL"/>
              <w:rPr>
                <w:rFonts w:eastAsia="MS Mincho"/>
              </w:rPr>
            </w:pPr>
          </w:p>
        </w:tc>
        <w:tc>
          <w:tcPr>
            <w:tcW w:w="1245" w:type="dxa"/>
          </w:tcPr>
          <w:p w14:paraId="11C65496" w14:textId="77777777" w:rsidR="00A26E92" w:rsidRPr="003E6A88" w:rsidDel="006F786D" w:rsidRDefault="00A26E92" w:rsidP="00A26E92">
            <w:pPr>
              <w:pStyle w:val="TAL"/>
              <w:rPr>
                <w:rFonts w:eastAsia="MS Mincho"/>
              </w:rPr>
            </w:pPr>
          </w:p>
        </w:tc>
      </w:tr>
      <w:tr w:rsidR="00A26E92" w:rsidRPr="003E6A88" w:rsidDel="006F786D" w14:paraId="2FECE3A9" w14:textId="77777777" w:rsidTr="00A26E92">
        <w:tc>
          <w:tcPr>
            <w:tcW w:w="4535" w:type="dxa"/>
          </w:tcPr>
          <w:p w14:paraId="3CE4A2F2" w14:textId="77777777" w:rsidR="00A26E92" w:rsidRPr="003E6A88" w:rsidDel="006F786D" w:rsidRDefault="00A26E92" w:rsidP="00A26E92">
            <w:pPr>
              <w:pStyle w:val="TAL"/>
              <w:rPr>
                <w:rFonts w:eastAsia="MS Mincho"/>
              </w:rPr>
            </w:pPr>
            <w:r w:rsidRPr="003E6A88">
              <w:rPr>
                <w:rFonts w:eastAsia="MS Mincho"/>
              </w:rPr>
              <w:t xml:space="preserve">      }</w:t>
            </w:r>
          </w:p>
        </w:tc>
        <w:tc>
          <w:tcPr>
            <w:tcW w:w="2267" w:type="dxa"/>
          </w:tcPr>
          <w:p w14:paraId="2A4BFDAD" w14:textId="77777777" w:rsidR="00A26E92" w:rsidRPr="003E6A88" w:rsidDel="006F786D" w:rsidRDefault="00A26E92" w:rsidP="00A26E92">
            <w:pPr>
              <w:pStyle w:val="TAL"/>
              <w:rPr>
                <w:rFonts w:eastAsia="MS Mincho"/>
                <w:lang w:eastAsia="ja-JP"/>
              </w:rPr>
            </w:pPr>
          </w:p>
        </w:tc>
        <w:tc>
          <w:tcPr>
            <w:tcW w:w="1700" w:type="dxa"/>
          </w:tcPr>
          <w:p w14:paraId="404F9A08" w14:textId="77777777" w:rsidR="00A26E92" w:rsidRPr="003E6A88" w:rsidDel="006F786D" w:rsidRDefault="00A26E92" w:rsidP="00A26E92">
            <w:pPr>
              <w:pStyle w:val="TAL"/>
              <w:rPr>
                <w:rFonts w:eastAsia="MS Mincho"/>
              </w:rPr>
            </w:pPr>
          </w:p>
        </w:tc>
        <w:tc>
          <w:tcPr>
            <w:tcW w:w="1245" w:type="dxa"/>
          </w:tcPr>
          <w:p w14:paraId="48D509FC" w14:textId="77777777" w:rsidR="00A26E92" w:rsidRPr="003E6A88" w:rsidDel="006F786D" w:rsidRDefault="00A26E92" w:rsidP="00A26E92">
            <w:pPr>
              <w:pStyle w:val="TAL"/>
              <w:rPr>
                <w:rFonts w:eastAsia="MS Mincho"/>
              </w:rPr>
            </w:pPr>
          </w:p>
        </w:tc>
      </w:tr>
      <w:tr w:rsidR="00A26E92" w:rsidRPr="003E6A88" w14:paraId="02FEB012" w14:textId="77777777" w:rsidTr="00A26E92">
        <w:tc>
          <w:tcPr>
            <w:tcW w:w="4535" w:type="dxa"/>
          </w:tcPr>
          <w:p w14:paraId="2DE69F71" w14:textId="77777777" w:rsidR="00A26E92" w:rsidRPr="003E6A88" w:rsidRDefault="00A26E92" w:rsidP="00A26E92">
            <w:pPr>
              <w:pStyle w:val="TAL"/>
              <w:rPr>
                <w:rFonts w:eastAsia="MS Mincho"/>
              </w:rPr>
            </w:pPr>
            <w:r w:rsidRPr="003E6A88">
              <w:rPr>
                <w:rFonts w:eastAsia="MS Mincho"/>
              </w:rPr>
              <w:t xml:space="preserve">    }</w:t>
            </w:r>
          </w:p>
        </w:tc>
        <w:tc>
          <w:tcPr>
            <w:tcW w:w="2267" w:type="dxa"/>
          </w:tcPr>
          <w:p w14:paraId="037F6BC0" w14:textId="77777777" w:rsidR="00A26E92" w:rsidRPr="003E6A88" w:rsidRDefault="00A26E92" w:rsidP="00A26E92">
            <w:pPr>
              <w:pStyle w:val="TAL"/>
              <w:rPr>
                <w:rFonts w:eastAsia="MS Mincho"/>
                <w:lang w:eastAsia="ja-JP"/>
              </w:rPr>
            </w:pPr>
          </w:p>
        </w:tc>
        <w:tc>
          <w:tcPr>
            <w:tcW w:w="1700" w:type="dxa"/>
          </w:tcPr>
          <w:p w14:paraId="4A5552FB" w14:textId="77777777" w:rsidR="00A26E92" w:rsidRPr="003E6A88" w:rsidRDefault="00A26E92" w:rsidP="00A26E92">
            <w:pPr>
              <w:pStyle w:val="TAL"/>
              <w:rPr>
                <w:rFonts w:eastAsia="MS Mincho"/>
              </w:rPr>
            </w:pPr>
          </w:p>
        </w:tc>
        <w:tc>
          <w:tcPr>
            <w:tcW w:w="1245" w:type="dxa"/>
          </w:tcPr>
          <w:p w14:paraId="465D43CB" w14:textId="77777777" w:rsidR="00A26E92" w:rsidRPr="003E6A88" w:rsidRDefault="00A26E92" w:rsidP="00A26E92">
            <w:pPr>
              <w:pStyle w:val="TAL"/>
              <w:rPr>
                <w:rFonts w:eastAsia="MS Mincho"/>
              </w:rPr>
            </w:pPr>
          </w:p>
        </w:tc>
      </w:tr>
      <w:tr w:rsidR="00A26E92" w:rsidRPr="003E6A88" w14:paraId="6854E3D9" w14:textId="77777777" w:rsidTr="00A26E92">
        <w:tc>
          <w:tcPr>
            <w:tcW w:w="4535" w:type="dxa"/>
          </w:tcPr>
          <w:p w14:paraId="7FB55689" w14:textId="77777777" w:rsidR="00A26E92" w:rsidRPr="003E6A88" w:rsidRDefault="00A26E92" w:rsidP="00A26E92">
            <w:pPr>
              <w:pStyle w:val="TAL"/>
              <w:rPr>
                <w:rFonts w:eastAsia="MS Mincho"/>
              </w:rPr>
            </w:pPr>
            <w:r w:rsidRPr="003E6A88">
              <w:rPr>
                <w:rFonts w:eastAsia="MS Mincho"/>
              </w:rPr>
              <w:t xml:space="preserve">    alpha</w:t>
            </w:r>
          </w:p>
        </w:tc>
        <w:tc>
          <w:tcPr>
            <w:tcW w:w="2267" w:type="dxa"/>
          </w:tcPr>
          <w:p w14:paraId="6AC5C838" w14:textId="77777777" w:rsidR="00A26E92" w:rsidRPr="003E6A88" w:rsidRDefault="00A26E92" w:rsidP="00A26E92">
            <w:pPr>
              <w:pStyle w:val="TAL"/>
              <w:rPr>
                <w:rFonts w:eastAsia="MS Mincho"/>
                <w:lang w:eastAsia="ja-JP"/>
              </w:rPr>
            </w:pPr>
            <w:r w:rsidRPr="003E6A88">
              <w:rPr>
                <w:rFonts w:eastAsia="MS Mincho"/>
              </w:rPr>
              <w:t>alpha08</w:t>
            </w:r>
          </w:p>
        </w:tc>
        <w:tc>
          <w:tcPr>
            <w:tcW w:w="1700" w:type="dxa"/>
          </w:tcPr>
          <w:p w14:paraId="409F0641" w14:textId="77777777" w:rsidR="00A26E92" w:rsidRPr="003E6A88" w:rsidRDefault="00A26E92" w:rsidP="00A26E92">
            <w:pPr>
              <w:pStyle w:val="TAL"/>
              <w:rPr>
                <w:rFonts w:eastAsia="MS Mincho"/>
              </w:rPr>
            </w:pPr>
          </w:p>
        </w:tc>
        <w:tc>
          <w:tcPr>
            <w:tcW w:w="1245" w:type="dxa"/>
          </w:tcPr>
          <w:p w14:paraId="2FBFB379" w14:textId="77777777" w:rsidR="00A26E92" w:rsidRPr="003E6A88" w:rsidRDefault="00A26E92" w:rsidP="00A26E92">
            <w:pPr>
              <w:pStyle w:val="TAL"/>
              <w:rPr>
                <w:rFonts w:eastAsia="MS Mincho"/>
              </w:rPr>
            </w:pPr>
          </w:p>
        </w:tc>
      </w:tr>
      <w:tr w:rsidR="00A26E92" w:rsidRPr="003E6A88" w14:paraId="47CB6B81" w14:textId="77777777" w:rsidTr="00A26E92">
        <w:tc>
          <w:tcPr>
            <w:tcW w:w="4535" w:type="dxa"/>
          </w:tcPr>
          <w:p w14:paraId="1BB5F332" w14:textId="77777777" w:rsidR="00A26E92" w:rsidRPr="003E6A88" w:rsidRDefault="00A26E92" w:rsidP="00A26E92">
            <w:pPr>
              <w:pStyle w:val="TAL"/>
              <w:rPr>
                <w:rFonts w:eastAsia="MS Mincho"/>
              </w:rPr>
            </w:pPr>
            <w:r w:rsidRPr="003E6A88">
              <w:rPr>
                <w:rFonts w:eastAsia="MS Mincho"/>
              </w:rPr>
              <w:t xml:space="preserve">    p0</w:t>
            </w:r>
          </w:p>
        </w:tc>
        <w:tc>
          <w:tcPr>
            <w:tcW w:w="2267" w:type="dxa"/>
          </w:tcPr>
          <w:p w14:paraId="2E3F8634" w14:textId="77777777" w:rsidR="00A26E92" w:rsidRPr="003E6A88" w:rsidRDefault="00A26E92" w:rsidP="00A26E92">
            <w:pPr>
              <w:pStyle w:val="TAL"/>
              <w:rPr>
                <w:rFonts w:eastAsia="MS Mincho"/>
                <w:lang w:eastAsia="ja-JP"/>
              </w:rPr>
            </w:pPr>
            <w:r w:rsidRPr="003E6A88">
              <w:rPr>
                <w:rFonts w:eastAsia="MS Mincho"/>
              </w:rPr>
              <w:t>-100</w:t>
            </w:r>
          </w:p>
        </w:tc>
        <w:tc>
          <w:tcPr>
            <w:tcW w:w="1700" w:type="dxa"/>
          </w:tcPr>
          <w:p w14:paraId="560C45D7" w14:textId="77777777" w:rsidR="00A26E92" w:rsidRPr="003E6A88" w:rsidRDefault="00A26E92" w:rsidP="00A26E92">
            <w:pPr>
              <w:pStyle w:val="TAL"/>
              <w:rPr>
                <w:rFonts w:eastAsia="MS Mincho"/>
              </w:rPr>
            </w:pPr>
          </w:p>
        </w:tc>
        <w:tc>
          <w:tcPr>
            <w:tcW w:w="1245" w:type="dxa"/>
          </w:tcPr>
          <w:p w14:paraId="2FE037DA" w14:textId="77777777" w:rsidR="00A26E92" w:rsidRPr="003E6A88" w:rsidRDefault="00A26E92" w:rsidP="00A26E92">
            <w:pPr>
              <w:pStyle w:val="TAL"/>
              <w:rPr>
                <w:rFonts w:eastAsia="MS Mincho"/>
              </w:rPr>
            </w:pPr>
          </w:p>
        </w:tc>
      </w:tr>
      <w:tr w:rsidR="00A26E92" w:rsidRPr="003E6A88" w14:paraId="18727CFA" w14:textId="77777777" w:rsidTr="00A26E92">
        <w:tc>
          <w:tcPr>
            <w:tcW w:w="4535" w:type="dxa"/>
          </w:tcPr>
          <w:p w14:paraId="61E80E60" w14:textId="77777777" w:rsidR="00A26E92" w:rsidRPr="003E6A88" w:rsidRDefault="00A26E92" w:rsidP="00A26E92">
            <w:pPr>
              <w:pStyle w:val="TAL"/>
              <w:rPr>
                <w:rFonts w:eastAsia="MS Mincho"/>
              </w:rPr>
            </w:pPr>
            <w:r w:rsidRPr="003E6A88">
              <w:rPr>
                <w:rFonts w:eastAsia="MS Mincho"/>
              </w:rPr>
              <w:t xml:space="preserve">  }</w:t>
            </w:r>
          </w:p>
        </w:tc>
        <w:tc>
          <w:tcPr>
            <w:tcW w:w="2267" w:type="dxa"/>
          </w:tcPr>
          <w:p w14:paraId="1E7C62E7" w14:textId="77777777" w:rsidR="00A26E92" w:rsidRPr="003E6A88" w:rsidRDefault="00A26E92" w:rsidP="00A26E92">
            <w:pPr>
              <w:pStyle w:val="TAL"/>
              <w:rPr>
                <w:rFonts w:eastAsia="MS Mincho"/>
                <w:lang w:eastAsia="ja-JP"/>
              </w:rPr>
            </w:pPr>
          </w:p>
        </w:tc>
        <w:tc>
          <w:tcPr>
            <w:tcW w:w="1700" w:type="dxa"/>
          </w:tcPr>
          <w:p w14:paraId="24EAEC38" w14:textId="77777777" w:rsidR="00A26E92" w:rsidRPr="003E6A88" w:rsidRDefault="00A26E92" w:rsidP="00A26E92">
            <w:pPr>
              <w:pStyle w:val="TAL"/>
              <w:rPr>
                <w:rFonts w:eastAsia="MS Mincho"/>
              </w:rPr>
            </w:pPr>
          </w:p>
        </w:tc>
        <w:tc>
          <w:tcPr>
            <w:tcW w:w="1245" w:type="dxa"/>
          </w:tcPr>
          <w:p w14:paraId="6374F1F0" w14:textId="77777777" w:rsidR="00A26E92" w:rsidRPr="003E6A88" w:rsidRDefault="00A26E92" w:rsidP="00A26E92">
            <w:pPr>
              <w:pStyle w:val="TAL"/>
              <w:rPr>
                <w:rFonts w:eastAsia="MS Mincho"/>
              </w:rPr>
            </w:pPr>
          </w:p>
        </w:tc>
      </w:tr>
      <w:tr w:rsidR="00A26E92" w:rsidRPr="003E6A88" w14:paraId="5592E9A0" w14:textId="77777777" w:rsidTr="00A26E92">
        <w:tc>
          <w:tcPr>
            <w:tcW w:w="4535" w:type="dxa"/>
          </w:tcPr>
          <w:p w14:paraId="7B312ECD" w14:textId="77777777" w:rsidR="00A26E92" w:rsidRPr="003E6A88" w:rsidRDefault="00A26E92" w:rsidP="00A26E92">
            <w:pPr>
              <w:pStyle w:val="TAL"/>
              <w:rPr>
                <w:rFonts w:eastAsia="MS Mincho"/>
              </w:rPr>
            </w:pPr>
            <w:r w:rsidRPr="003E6A88">
              <w:rPr>
                <w:rFonts w:eastAsia="MS Mincho"/>
              </w:rPr>
              <w:t xml:space="preserve">  srs-ResourceToAddModList SEQUENCE (SIZE(1..maxNrofSRS-Resources)) OF SEQUENCE {</w:t>
            </w:r>
          </w:p>
        </w:tc>
        <w:tc>
          <w:tcPr>
            <w:tcW w:w="2267" w:type="dxa"/>
          </w:tcPr>
          <w:p w14:paraId="28DD6037" w14:textId="77777777" w:rsidR="00A26E92" w:rsidRPr="003E6A88" w:rsidRDefault="00A26E92" w:rsidP="00A26E92">
            <w:pPr>
              <w:pStyle w:val="TAL"/>
              <w:rPr>
                <w:rFonts w:eastAsia="MS Mincho"/>
              </w:rPr>
            </w:pPr>
            <w:r w:rsidRPr="003E6A88">
              <w:rPr>
                <w:rFonts w:eastAsia="MS Mincho"/>
              </w:rPr>
              <w:t>1 entry</w:t>
            </w:r>
          </w:p>
        </w:tc>
        <w:tc>
          <w:tcPr>
            <w:tcW w:w="1700" w:type="dxa"/>
          </w:tcPr>
          <w:p w14:paraId="4FC0EDA1" w14:textId="77777777" w:rsidR="00A26E92" w:rsidRPr="003E6A88" w:rsidRDefault="00A26E92" w:rsidP="00A26E92">
            <w:pPr>
              <w:pStyle w:val="TAL"/>
              <w:rPr>
                <w:rFonts w:eastAsia="MS Mincho"/>
              </w:rPr>
            </w:pPr>
          </w:p>
        </w:tc>
        <w:tc>
          <w:tcPr>
            <w:tcW w:w="1245" w:type="dxa"/>
          </w:tcPr>
          <w:p w14:paraId="3769168D" w14:textId="77777777" w:rsidR="00A26E92" w:rsidRPr="003E6A88" w:rsidRDefault="00A26E92" w:rsidP="00A26E92">
            <w:pPr>
              <w:pStyle w:val="TAL"/>
              <w:rPr>
                <w:rFonts w:eastAsia="MS Mincho"/>
              </w:rPr>
            </w:pPr>
          </w:p>
        </w:tc>
      </w:tr>
      <w:tr w:rsidR="00A26E92" w:rsidRPr="003E6A88" w14:paraId="1DFB5A4C" w14:textId="77777777" w:rsidTr="00A26E92">
        <w:tc>
          <w:tcPr>
            <w:tcW w:w="4535" w:type="dxa"/>
          </w:tcPr>
          <w:p w14:paraId="00198721" w14:textId="77777777" w:rsidR="00A26E92" w:rsidRPr="003E6A88" w:rsidRDefault="00A26E92" w:rsidP="00A26E92">
            <w:pPr>
              <w:pStyle w:val="TAL"/>
              <w:rPr>
                <w:rFonts w:eastAsia="MS Mincho"/>
              </w:rPr>
            </w:pPr>
            <w:r w:rsidRPr="003E6A88">
              <w:rPr>
                <w:rFonts w:eastAsia="MS Mincho"/>
              </w:rPr>
              <w:t xml:space="preserve">    resourceMapping SEQUENCE {</w:t>
            </w:r>
          </w:p>
        </w:tc>
        <w:tc>
          <w:tcPr>
            <w:tcW w:w="2267" w:type="dxa"/>
          </w:tcPr>
          <w:p w14:paraId="6E61B4F5" w14:textId="77777777" w:rsidR="00A26E92" w:rsidRPr="003E6A88" w:rsidRDefault="00A26E92" w:rsidP="00A26E92">
            <w:pPr>
              <w:pStyle w:val="TAL"/>
              <w:rPr>
                <w:rFonts w:eastAsia="MS Mincho"/>
              </w:rPr>
            </w:pPr>
          </w:p>
        </w:tc>
        <w:tc>
          <w:tcPr>
            <w:tcW w:w="1700" w:type="dxa"/>
          </w:tcPr>
          <w:p w14:paraId="35680F25" w14:textId="77777777" w:rsidR="00A26E92" w:rsidRPr="003E6A88" w:rsidRDefault="00A26E92" w:rsidP="00A26E92">
            <w:pPr>
              <w:pStyle w:val="TAL"/>
              <w:rPr>
                <w:rFonts w:eastAsia="MS Mincho"/>
              </w:rPr>
            </w:pPr>
          </w:p>
        </w:tc>
        <w:tc>
          <w:tcPr>
            <w:tcW w:w="1245" w:type="dxa"/>
          </w:tcPr>
          <w:p w14:paraId="7419D488" w14:textId="77777777" w:rsidR="00A26E92" w:rsidRPr="003E6A88" w:rsidRDefault="00A26E92" w:rsidP="00A26E92">
            <w:pPr>
              <w:pStyle w:val="TAL"/>
              <w:rPr>
                <w:rFonts w:eastAsia="MS Mincho"/>
              </w:rPr>
            </w:pPr>
          </w:p>
        </w:tc>
      </w:tr>
      <w:tr w:rsidR="00A26E92" w:rsidRPr="003E6A88" w14:paraId="356E1F8E" w14:textId="77777777" w:rsidTr="00A26E92">
        <w:tc>
          <w:tcPr>
            <w:tcW w:w="4535" w:type="dxa"/>
          </w:tcPr>
          <w:p w14:paraId="4EC3D6DF" w14:textId="77777777" w:rsidR="00A26E92" w:rsidRPr="003E6A88" w:rsidRDefault="00A26E92" w:rsidP="00A26E92">
            <w:pPr>
              <w:pStyle w:val="TAL"/>
              <w:rPr>
                <w:rFonts w:eastAsia="MS Mincho"/>
              </w:rPr>
            </w:pPr>
            <w:r w:rsidRPr="003E6A88">
              <w:rPr>
                <w:rFonts w:eastAsia="MS Mincho"/>
              </w:rPr>
              <w:t xml:space="preserve">      startPosition</w:t>
            </w:r>
          </w:p>
        </w:tc>
        <w:tc>
          <w:tcPr>
            <w:tcW w:w="2267" w:type="dxa"/>
          </w:tcPr>
          <w:p w14:paraId="4A170ADE" w14:textId="77777777" w:rsidR="00A26E92" w:rsidRPr="003E6A88" w:rsidRDefault="00A26E92" w:rsidP="00A26E92">
            <w:pPr>
              <w:pStyle w:val="TAL"/>
              <w:rPr>
                <w:rFonts w:eastAsia="MS Mincho"/>
              </w:rPr>
            </w:pPr>
            <w:r w:rsidRPr="003E6A88">
              <w:rPr>
                <w:rFonts w:eastAsia="MS Mincho"/>
              </w:rPr>
              <w:t>0</w:t>
            </w:r>
          </w:p>
        </w:tc>
        <w:tc>
          <w:tcPr>
            <w:tcW w:w="1700" w:type="dxa"/>
          </w:tcPr>
          <w:p w14:paraId="7108C907" w14:textId="77777777" w:rsidR="00A26E92" w:rsidRPr="003E6A88" w:rsidRDefault="00A26E92" w:rsidP="00A26E92">
            <w:pPr>
              <w:pStyle w:val="TAL"/>
              <w:rPr>
                <w:rFonts w:eastAsia="MS Mincho"/>
              </w:rPr>
            </w:pPr>
          </w:p>
        </w:tc>
        <w:tc>
          <w:tcPr>
            <w:tcW w:w="1245" w:type="dxa"/>
          </w:tcPr>
          <w:p w14:paraId="7914FE56" w14:textId="20D0E6D9" w:rsidR="00A26E92" w:rsidRPr="003E6A88" w:rsidRDefault="00A26E92" w:rsidP="00A26E92">
            <w:pPr>
              <w:pStyle w:val="TAL"/>
              <w:rPr>
                <w:rFonts w:eastAsia="MS Mincho"/>
              </w:rPr>
            </w:pPr>
            <w:del w:id="84" w:author="Mikael Zirén" w:date="2021-05-06T22:19:00Z">
              <w:r w:rsidRPr="003E6A88" w:rsidDel="003238ED">
                <w:rPr>
                  <w:rFonts w:eastAsia="MS Mincho"/>
                  <w:lang w:eastAsia="ja-JP"/>
                </w:rPr>
                <w:delText>SCS 15k</w:delText>
              </w:r>
            </w:del>
          </w:p>
        </w:tc>
      </w:tr>
      <w:tr w:rsidR="00A26E92" w:rsidRPr="003E6A88" w:rsidDel="003238ED" w14:paraId="0A2A6344" w14:textId="302537F8" w:rsidTr="00A26E92">
        <w:trPr>
          <w:del w:id="85" w:author="Mikael Zirén" w:date="2021-05-06T22:19:00Z"/>
        </w:trPr>
        <w:tc>
          <w:tcPr>
            <w:tcW w:w="4535" w:type="dxa"/>
          </w:tcPr>
          <w:p w14:paraId="5CBD5D3B" w14:textId="2BB4D174" w:rsidR="00A26E92" w:rsidRPr="003E6A88" w:rsidDel="003238ED" w:rsidRDefault="00A26E92" w:rsidP="00A26E92">
            <w:pPr>
              <w:pStyle w:val="TAL"/>
              <w:rPr>
                <w:del w:id="86" w:author="Mikael Zirén" w:date="2021-05-06T22:19:00Z"/>
                <w:rFonts w:eastAsia="MS Mincho"/>
              </w:rPr>
            </w:pPr>
          </w:p>
        </w:tc>
        <w:tc>
          <w:tcPr>
            <w:tcW w:w="2267" w:type="dxa"/>
          </w:tcPr>
          <w:p w14:paraId="67AE87AF" w14:textId="52D41FEA" w:rsidR="00A26E92" w:rsidRPr="003E6A88" w:rsidDel="003238ED" w:rsidRDefault="00A26E92" w:rsidP="00A26E92">
            <w:pPr>
              <w:pStyle w:val="TAL"/>
              <w:rPr>
                <w:del w:id="87" w:author="Mikael Zirén" w:date="2021-05-06T22:19:00Z"/>
                <w:rFonts w:eastAsia="MS Mincho"/>
                <w:lang w:eastAsia="ja-JP"/>
              </w:rPr>
            </w:pPr>
            <w:del w:id="88" w:author="Mikael Zirén" w:date="2021-05-06T22:19:00Z">
              <w:r w:rsidRPr="003E6A88" w:rsidDel="003238ED">
                <w:rPr>
                  <w:rFonts w:eastAsia="MS Mincho"/>
                  <w:lang w:eastAsia="ja-JP"/>
                </w:rPr>
                <w:delText>1</w:delText>
              </w:r>
            </w:del>
          </w:p>
        </w:tc>
        <w:tc>
          <w:tcPr>
            <w:tcW w:w="1700" w:type="dxa"/>
          </w:tcPr>
          <w:p w14:paraId="2D9829F4" w14:textId="2ED92681" w:rsidR="00A26E92" w:rsidRPr="003E6A88" w:rsidDel="003238ED" w:rsidRDefault="00A26E92" w:rsidP="00A26E92">
            <w:pPr>
              <w:pStyle w:val="TAL"/>
              <w:rPr>
                <w:del w:id="89" w:author="Mikael Zirén" w:date="2021-05-06T22:19:00Z"/>
                <w:rFonts w:eastAsia="MS Mincho"/>
              </w:rPr>
            </w:pPr>
          </w:p>
        </w:tc>
        <w:tc>
          <w:tcPr>
            <w:tcW w:w="1245" w:type="dxa"/>
          </w:tcPr>
          <w:p w14:paraId="418E4644" w14:textId="5BA6FC2D" w:rsidR="00A26E92" w:rsidRPr="003E6A88" w:rsidDel="003238ED" w:rsidRDefault="00A26E92" w:rsidP="00A26E92">
            <w:pPr>
              <w:pStyle w:val="TAL"/>
              <w:rPr>
                <w:del w:id="90" w:author="Mikael Zirén" w:date="2021-05-06T22:19:00Z"/>
                <w:rFonts w:eastAsia="MS Mincho"/>
              </w:rPr>
            </w:pPr>
            <w:del w:id="91" w:author="Mikael Zirén" w:date="2021-05-06T22:19:00Z">
              <w:r w:rsidRPr="003E6A88" w:rsidDel="003238ED">
                <w:rPr>
                  <w:rFonts w:eastAsia="MS Mincho"/>
                  <w:lang w:eastAsia="ja-JP"/>
                </w:rPr>
                <w:delText>SCS 30k</w:delText>
              </w:r>
            </w:del>
          </w:p>
        </w:tc>
      </w:tr>
      <w:tr w:rsidR="00A26E92" w:rsidRPr="003E6A88" w:rsidDel="003238ED" w14:paraId="5F3B6855" w14:textId="2866B4BF" w:rsidTr="00A26E92">
        <w:trPr>
          <w:del w:id="92" w:author="Mikael Zirén" w:date="2021-05-06T22:19:00Z"/>
        </w:trPr>
        <w:tc>
          <w:tcPr>
            <w:tcW w:w="4535" w:type="dxa"/>
          </w:tcPr>
          <w:p w14:paraId="172EE2E6" w14:textId="1EE0F4F8" w:rsidR="00A26E92" w:rsidRPr="003E6A88" w:rsidDel="003238ED" w:rsidRDefault="00A26E92" w:rsidP="00A26E92">
            <w:pPr>
              <w:pStyle w:val="TAL"/>
              <w:rPr>
                <w:del w:id="93" w:author="Mikael Zirén" w:date="2021-05-06T22:19:00Z"/>
                <w:rFonts w:eastAsia="MS Mincho"/>
              </w:rPr>
            </w:pPr>
          </w:p>
        </w:tc>
        <w:tc>
          <w:tcPr>
            <w:tcW w:w="2267" w:type="dxa"/>
          </w:tcPr>
          <w:p w14:paraId="7CC3580F" w14:textId="372299B2" w:rsidR="00A26E92" w:rsidRPr="003E6A88" w:rsidDel="003238ED" w:rsidRDefault="00A26E92" w:rsidP="00A26E92">
            <w:pPr>
              <w:pStyle w:val="TAL"/>
              <w:rPr>
                <w:del w:id="94" w:author="Mikael Zirén" w:date="2021-05-06T22:19:00Z"/>
                <w:rFonts w:eastAsia="MS Mincho"/>
                <w:lang w:eastAsia="ja-JP"/>
              </w:rPr>
            </w:pPr>
            <w:del w:id="95" w:author="Mikael Zirén" w:date="2021-05-06T22:19:00Z">
              <w:r w:rsidRPr="003E6A88" w:rsidDel="003238ED">
                <w:rPr>
                  <w:rFonts w:eastAsia="MS Mincho"/>
                  <w:lang w:eastAsia="ja-JP"/>
                </w:rPr>
                <w:delText>3</w:delText>
              </w:r>
            </w:del>
          </w:p>
        </w:tc>
        <w:tc>
          <w:tcPr>
            <w:tcW w:w="1700" w:type="dxa"/>
          </w:tcPr>
          <w:p w14:paraId="6D1634BA" w14:textId="456F2611" w:rsidR="00A26E92" w:rsidRPr="003E6A88" w:rsidDel="003238ED" w:rsidRDefault="00A26E92" w:rsidP="00A26E92">
            <w:pPr>
              <w:pStyle w:val="TAL"/>
              <w:rPr>
                <w:del w:id="96" w:author="Mikael Zirén" w:date="2021-05-06T22:19:00Z"/>
                <w:rFonts w:eastAsia="MS Mincho"/>
              </w:rPr>
            </w:pPr>
          </w:p>
        </w:tc>
        <w:tc>
          <w:tcPr>
            <w:tcW w:w="1245" w:type="dxa"/>
          </w:tcPr>
          <w:p w14:paraId="07F1B863" w14:textId="5414434D" w:rsidR="00A26E92" w:rsidRPr="003E6A88" w:rsidDel="003238ED" w:rsidRDefault="00A26E92" w:rsidP="00A26E92">
            <w:pPr>
              <w:pStyle w:val="TAL"/>
              <w:rPr>
                <w:del w:id="97" w:author="Mikael Zirén" w:date="2021-05-06T22:19:00Z"/>
                <w:rFonts w:eastAsia="MS Mincho"/>
              </w:rPr>
            </w:pPr>
            <w:del w:id="98" w:author="Mikael Zirén" w:date="2021-05-06T22:19:00Z">
              <w:r w:rsidRPr="003E6A88" w:rsidDel="003238ED">
                <w:rPr>
                  <w:rFonts w:eastAsia="MS Mincho"/>
                  <w:lang w:eastAsia="ja-JP"/>
                </w:rPr>
                <w:delText>SCS 60k</w:delText>
              </w:r>
            </w:del>
          </w:p>
        </w:tc>
      </w:tr>
      <w:tr w:rsidR="00A26E92" w:rsidRPr="003E6A88" w14:paraId="13723203" w14:textId="77777777" w:rsidTr="00A26E92">
        <w:tc>
          <w:tcPr>
            <w:tcW w:w="4535" w:type="dxa"/>
          </w:tcPr>
          <w:p w14:paraId="051E71D4" w14:textId="77777777" w:rsidR="00A26E92" w:rsidRPr="003E6A88" w:rsidRDefault="00A26E92" w:rsidP="00A26E92">
            <w:pPr>
              <w:pStyle w:val="TAL"/>
              <w:rPr>
                <w:rFonts w:eastAsia="MS Mincho"/>
              </w:rPr>
            </w:pPr>
            <w:r w:rsidRPr="003E6A88">
              <w:rPr>
                <w:rFonts w:eastAsia="MS Mincho"/>
              </w:rPr>
              <w:t xml:space="preserve">      nrofSymbols</w:t>
            </w:r>
          </w:p>
        </w:tc>
        <w:tc>
          <w:tcPr>
            <w:tcW w:w="2267" w:type="dxa"/>
          </w:tcPr>
          <w:p w14:paraId="7C018989" w14:textId="77777777" w:rsidR="00A26E92" w:rsidRPr="003E6A88" w:rsidRDefault="00A26E92" w:rsidP="00A26E92">
            <w:pPr>
              <w:pStyle w:val="TAL"/>
              <w:rPr>
                <w:rFonts w:eastAsia="MS Mincho"/>
              </w:rPr>
            </w:pPr>
            <w:r w:rsidRPr="003E6A88">
              <w:rPr>
                <w:rFonts w:eastAsia="MS Mincho"/>
              </w:rPr>
              <w:t>n1</w:t>
            </w:r>
          </w:p>
        </w:tc>
        <w:tc>
          <w:tcPr>
            <w:tcW w:w="1700" w:type="dxa"/>
          </w:tcPr>
          <w:p w14:paraId="62063D76" w14:textId="77777777" w:rsidR="00A26E92" w:rsidRPr="003E6A88" w:rsidRDefault="00A26E92" w:rsidP="00A26E92">
            <w:pPr>
              <w:pStyle w:val="TAL"/>
              <w:rPr>
                <w:rFonts w:eastAsia="MS Mincho"/>
              </w:rPr>
            </w:pPr>
          </w:p>
        </w:tc>
        <w:tc>
          <w:tcPr>
            <w:tcW w:w="1245" w:type="dxa"/>
          </w:tcPr>
          <w:p w14:paraId="2470B8E7" w14:textId="6B28192C" w:rsidR="00A26E92" w:rsidRPr="003E6A88" w:rsidRDefault="00A26E92" w:rsidP="00A26E92">
            <w:pPr>
              <w:pStyle w:val="TAL"/>
              <w:rPr>
                <w:rFonts w:eastAsia="MS Mincho"/>
                <w:lang w:eastAsia="ja-JP"/>
              </w:rPr>
            </w:pPr>
            <w:del w:id="99" w:author="Mikael Zirén" w:date="2021-05-06T22:20:00Z">
              <w:r w:rsidRPr="003E6A88" w:rsidDel="003238ED">
                <w:rPr>
                  <w:rFonts w:eastAsia="MS Mincho"/>
                  <w:lang w:eastAsia="ja-JP"/>
                </w:rPr>
                <w:delText>SCS 15k</w:delText>
              </w:r>
            </w:del>
          </w:p>
        </w:tc>
      </w:tr>
      <w:tr w:rsidR="00A26E92" w:rsidRPr="003E6A88" w:rsidDel="003238ED" w14:paraId="020881C1" w14:textId="62553015" w:rsidTr="00A26E92">
        <w:trPr>
          <w:del w:id="100" w:author="Mikael Zirén" w:date="2021-05-06T22:19:00Z"/>
        </w:trPr>
        <w:tc>
          <w:tcPr>
            <w:tcW w:w="4535" w:type="dxa"/>
          </w:tcPr>
          <w:p w14:paraId="1EF56A7E" w14:textId="03A757B3" w:rsidR="00A26E92" w:rsidRPr="003E6A88" w:rsidDel="003238ED" w:rsidRDefault="00A26E92" w:rsidP="00A26E92">
            <w:pPr>
              <w:pStyle w:val="TAL"/>
              <w:rPr>
                <w:del w:id="101" w:author="Mikael Zirén" w:date="2021-05-06T22:19:00Z"/>
                <w:rFonts w:eastAsia="MS Mincho"/>
              </w:rPr>
            </w:pPr>
          </w:p>
        </w:tc>
        <w:tc>
          <w:tcPr>
            <w:tcW w:w="2267" w:type="dxa"/>
          </w:tcPr>
          <w:p w14:paraId="48032F9A" w14:textId="26FE7A8F" w:rsidR="00A26E92" w:rsidRPr="003E6A88" w:rsidDel="003238ED" w:rsidRDefault="00A26E92" w:rsidP="00A26E92">
            <w:pPr>
              <w:pStyle w:val="TAL"/>
              <w:rPr>
                <w:del w:id="102" w:author="Mikael Zirén" w:date="2021-05-06T22:19:00Z"/>
                <w:rFonts w:eastAsia="MS Mincho"/>
                <w:lang w:eastAsia="ja-JP"/>
              </w:rPr>
            </w:pPr>
            <w:del w:id="103" w:author="Mikael Zirén" w:date="2021-05-06T22:19:00Z">
              <w:r w:rsidRPr="003E6A88" w:rsidDel="003238ED">
                <w:rPr>
                  <w:rFonts w:eastAsia="MS Mincho"/>
                  <w:lang w:eastAsia="ja-JP"/>
                </w:rPr>
                <w:delText>n2</w:delText>
              </w:r>
            </w:del>
          </w:p>
        </w:tc>
        <w:tc>
          <w:tcPr>
            <w:tcW w:w="1700" w:type="dxa"/>
          </w:tcPr>
          <w:p w14:paraId="3D45F9E4" w14:textId="0BB077A0" w:rsidR="00A26E92" w:rsidRPr="003E6A88" w:rsidDel="003238ED" w:rsidRDefault="00A26E92" w:rsidP="00A26E92">
            <w:pPr>
              <w:pStyle w:val="TAL"/>
              <w:rPr>
                <w:del w:id="104" w:author="Mikael Zirén" w:date="2021-05-06T22:19:00Z"/>
                <w:rFonts w:eastAsia="MS Mincho"/>
              </w:rPr>
            </w:pPr>
          </w:p>
        </w:tc>
        <w:tc>
          <w:tcPr>
            <w:tcW w:w="1245" w:type="dxa"/>
          </w:tcPr>
          <w:p w14:paraId="40907C97" w14:textId="2750D056" w:rsidR="00A26E92" w:rsidRPr="003E6A88" w:rsidDel="003238ED" w:rsidRDefault="00A26E92" w:rsidP="00A26E92">
            <w:pPr>
              <w:pStyle w:val="TAL"/>
              <w:rPr>
                <w:del w:id="105" w:author="Mikael Zirén" w:date="2021-05-06T22:19:00Z"/>
                <w:rFonts w:eastAsia="MS Mincho"/>
              </w:rPr>
            </w:pPr>
            <w:del w:id="106" w:author="Mikael Zirén" w:date="2021-05-06T22:19:00Z">
              <w:r w:rsidRPr="003E6A88" w:rsidDel="003238ED">
                <w:rPr>
                  <w:rFonts w:eastAsia="MS Mincho"/>
                  <w:lang w:eastAsia="ja-JP"/>
                </w:rPr>
                <w:delText>SCS 30k</w:delText>
              </w:r>
            </w:del>
          </w:p>
        </w:tc>
      </w:tr>
      <w:tr w:rsidR="00A26E92" w:rsidRPr="003E6A88" w:rsidDel="003238ED" w14:paraId="553B1C67" w14:textId="16551469" w:rsidTr="00A26E92">
        <w:trPr>
          <w:del w:id="107" w:author="Mikael Zirén" w:date="2021-05-06T22:19:00Z"/>
        </w:trPr>
        <w:tc>
          <w:tcPr>
            <w:tcW w:w="4535" w:type="dxa"/>
          </w:tcPr>
          <w:p w14:paraId="1B6674E0" w14:textId="79228259" w:rsidR="00A26E92" w:rsidRPr="003E6A88" w:rsidDel="003238ED" w:rsidRDefault="00A26E92" w:rsidP="00A26E92">
            <w:pPr>
              <w:pStyle w:val="TAL"/>
              <w:rPr>
                <w:del w:id="108" w:author="Mikael Zirén" w:date="2021-05-06T22:19:00Z"/>
                <w:rFonts w:eastAsia="MS Mincho"/>
              </w:rPr>
            </w:pPr>
          </w:p>
        </w:tc>
        <w:tc>
          <w:tcPr>
            <w:tcW w:w="2267" w:type="dxa"/>
          </w:tcPr>
          <w:p w14:paraId="449E6BDA" w14:textId="6E01E6B0" w:rsidR="00A26E92" w:rsidRPr="003E6A88" w:rsidDel="003238ED" w:rsidRDefault="00A26E92" w:rsidP="00A26E92">
            <w:pPr>
              <w:pStyle w:val="TAL"/>
              <w:rPr>
                <w:del w:id="109" w:author="Mikael Zirén" w:date="2021-05-06T22:19:00Z"/>
                <w:rFonts w:eastAsia="MS Mincho"/>
                <w:lang w:eastAsia="ja-JP"/>
              </w:rPr>
            </w:pPr>
            <w:del w:id="110" w:author="Mikael Zirén" w:date="2021-05-06T22:19:00Z">
              <w:r w:rsidRPr="003E6A88" w:rsidDel="003238ED">
                <w:rPr>
                  <w:rFonts w:eastAsia="MS Mincho"/>
                  <w:lang w:eastAsia="ja-JP"/>
                </w:rPr>
                <w:delText>n4</w:delText>
              </w:r>
            </w:del>
          </w:p>
        </w:tc>
        <w:tc>
          <w:tcPr>
            <w:tcW w:w="1700" w:type="dxa"/>
          </w:tcPr>
          <w:p w14:paraId="0C9C56B3" w14:textId="59FBDBC8" w:rsidR="00A26E92" w:rsidRPr="003E6A88" w:rsidDel="003238ED" w:rsidRDefault="00A26E92" w:rsidP="00A26E92">
            <w:pPr>
              <w:pStyle w:val="TAL"/>
              <w:rPr>
                <w:del w:id="111" w:author="Mikael Zirén" w:date="2021-05-06T22:19:00Z"/>
                <w:rFonts w:eastAsia="MS Mincho"/>
              </w:rPr>
            </w:pPr>
          </w:p>
        </w:tc>
        <w:tc>
          <w:tcPr>
            <w:tcW w:w="1245" w:type="dxa"/>
          </w:tcPr>
          <w:p w14:paraId="64B6D5F6" w14:textId="52F183AB" w:rsidR="00A26E92" w:rsidRPr="003E6A88" w:rsidDel="003238ED" w:rsidRDefault="00A26E92" w:rsidP="00A26E92">
            <w:pPr>
              <w:pStyle w:val="TAL"/>
              <w:rPr>
                <w:del w:id="112" w:author="Mikael Zirén" w:date="2021-05-06T22:19:00Z"/>
                <w:rFonts w:eastAsia="MS Mincho"/>
              </w:rPr>
            </w:pPr>
            <w:del w:id="113" w:author="Mikael Zirén" w:date="2021-05-06T22:19:00Z">
              <w:r w:rsidRPr="003E6A88" w:rsidDel="003238ED">
                <w:rPr>
                  <w:rFonts w:eastAsia="MS Mincho"/>
                  <w:lang w:eastAsia="ja-JP"/>
                </w:rPr>
                <w:delText>SCS 60k</w:delText>
              </w:r>
            </w:del>
          </w:p>
        </w:tc>
      </w:tr>
      <w:tr w:rsidR="00A26E92" w:rsidRPr="003E6A88" w14:paraId="6A3CECD4" w14:textId="77777777" w:rsidTr="00A26E92">
        <w:tc>
          <w:tcPr>
            <w:tcW w:w="4535" w:type="dxa"/>
          </w:tcPr>
          <w:p w14:paraId="57BD73AF" w14:textId="77777777" w:rsidR="00A26E92" w:rsidRPr="003E6A88" w:rsidRDefault="00A26E92" w:rsidP="00A26E92">
            <w:pPr>
              <w:pStyle w:val="TAL"/>
              <w:rPr>
                <w:rFonts w:eastAsia="MS Mincho"/>
              </w:rPr>
            </w:pPr>
            <w:r w:rsidRPr="003E6A88">
              <w:rPr>
                <w:rFonts w:eastAsia="MS Mincho"/>
              </w:rPr>
              <w:t xml:space="preserve">      repetitionFactor</w:t>
            </w:r>
          </w:p>
        </w:tc>
        <w:tc>
          <w:tcPr>
            <w:tcW w:w="2267" w:type="dxa"/>
          </w:tcPr>
          <w:p w14:paraId="1A0BD95E" w14:textId="77777777" w:rsidR="00A26E92" w:rsidRPr="003E6A88" w:rsidRDefault="00A26E92" w:rsidP="00A26E92">
            <w:pPr>
              <w:pStyle w:val="TAL"/>
              <w:rPr>
                <w:rFonts w:eastAsia="MS Mincho"/>
              </w:rPr>
            </w:pPr>
            <w:r w:rsidRPr="003E6A88">
              <w:rPr>
                <w:rFonts w:eastAsia="MS Mincho"/>
              </w:rPr>
              <w:t>n1</w:t>
            </w:r>
          </w:p>
        </w:tc>
        <w:tc>
          <w:tcPr>
            <w:tcW w:w="1700" w:type="dxa"/>
          </w:tcPr>
          <w:p w14:paraId="539EA7FD" w14:textId="77777777" w:rsidR="00A26E92" w:rsidRPr="003E6A88" w:rsidRDefault="00A26E92" w:rsidP="00A26E92">
            <w:pPr>
              <w:pStyle w:val="TAL"/>
              <w:rPr>
                <w:rFonts w:eastAsia="MS Mincho"/>
              </w:rPr>
            </w:pPr>
          </w:p>
        </w:tc>
        <w:tc>
          <w:tcPr>
            <w:tcW w:w="1245" w:type="dxa"/>
          </w:tcPr>
          <w:p w14:paraId="089F81A3" w14:textId="77777777" w:rsidR="00A26E92" w:rsidRPr="003E6A88" w:rsidRDefault="00A26E92" w:rsidP="00A26E92">
            <w:pPr>
              <w:pStyle w:val="TAL"/>
              <w:rPr>
                <w:rFonts w:eastAsia="MS Mincho"/>
              </w:rPr>
            </w:pPr>
          </w:p>
        </w:tc>
      </w:tr>
      <w:tr w:rsidR="00A26E92" w:rsidRPr="003E6A88" w14:paraId="3F8DFFEB" w14:textId="77777777" w:rsidTr="00A26E92">
        <w:tc>
          <w:tcPr>
            <w:tcW w:w="4535" w:type="dxa"/>
          </w:tcPr>
          <w:p w14:paraId="3E567E12" w14:textId="77777777" w:rsidR="00A26E92" w:rsidRPr="003E6A88" w:rsidRDefault="00A26E92" w:rsidP="00A26E92">
            <w:pPr>
              <w:pStyle w:val="TAL"/>
              <w:rPr>
                <w:rFonts w:eastAsia="MS Mincho"/>
              </w:rPr>
            </w:pPr>
            <w:r w:rsidRPr="003E6A88">
              <w:rPr>
                <w:rFonts w:eastAsia="MS Mincho"/>
              </w:rPr>
              <w:t xml:space="preserve">    }</w:t>
            </w:r>
          </w:p>
        </w:tc>
        <w:tc>
          <w:tcPr>
            <w:tcW w:w="2267" w:type="dxa"/>
          </w:tcPr>
          <w:p w14:paraId="172F5873" w14:textId="77777777" w:rsidR="00A26E92" w:rsidRPr="003E6A88" w:rsidRDefault="00A26E92" w:rsidP="00A26E92">
            <w:pPr>
              <w:pStyle w:val="TAL"/>
              <w:rPr>
                <w:rFonts w:eastAsia="MS Mincho"/>
              </w:rPr>
            </w:pPr>
          </w:p>
        </w:tc>
        <w:tc>
          <w:tcPr>
            <w:tcW w:w="1700" w:type="dxa"/>
          </w:tcPr>
          <w:p w14:paraId="0E60FA70" w14:textId="77777777" w:rsidR="00A26E92" w:rsidRPr="003E6A88" w:rsidRDefault="00A26E92" w:rsidP="00A26E92">
            <w:pPr>
              <w:pStyle w:val="TAL"/>
              <w:rPr>
                <w:rFonts w:eastAsia="MS Mincho"/>
              </w:rPr>
            </w:pPr>
          </w:p>
        </w:tc>
        <w:tc>
          <w:tcPr>
            <w:tcW w:w="1245" w:type="dxa"/>
          </w:tcPr>
          <w:p w14:paraId="3974592E" w14:textId="77777777" w:rsidR="00A26E92" w:rsidRPr="003E6A88" w:rsidRDefault="00A26E92" w:rsidP="00A26E92">
            <w:pPr>
              <w:pStyle w:val="TAL"/>
              <w:rPr>
                <w:rFonts w:eastAsia="MS Mincho"/>
              </w:rPr>
            </w:pPr>
          </w:p>
        </w:tc>
      </w:tr>
      <w:tr w:rsidR="00A26E92" w:rsidRPr="003E6A88" w14:paraId="086D2122" w14:textId="77777777" w:rsidTr="00A26E92">
        <w:tc>
          <w:tcPr>
            <w:tcW w:w="4535" w:type="dxa"/>
          </w:tcPr>
          <w:p w14:paraId="459FBBC7" w14:textId="77777777" w:rsidR="00A26E92" w:rsidRPr="003E6A88" w:rsidRDefault="00A26E92" w:rsidP="00A26E92">
            <w:pPr>
              <w:pStyle w:val="TAL"/>
              <w:rPr>
                <w:rFonts w:eastAsia="MS Mincho"/>
              </w:rPr>
            </w:pPr>
            <w:r w:rsidRPr="003E6A88">
              <w:rPr>
                <w:rFonts w:eastAsia="MS Mincho"/>
              </w:rPr>
              <w:t xml:space="preserve">    freqHopping SEQUENCE {</w:t>
            </w:r>
          </w:p>
        </w:tc>
        <w:tc>
          <w:tcPr>
            <w:tcW w:w="2267" w:type="dxa"/>
          </w:tcPr>
          <w:p w14:paraId="1BF3A03B" w14:textId="77777777" w:rsidR="00A26E92" w:rsidRPr="003E6A88" w:rsidRDefault="00A26E92" w:rsidP="00A26E92">
            <w:pPr>
              <w:pStyle w:val="TAL"/>
              <w:rPr>
                <w:rFonts w:eastAsia="MS Mincho"/>
              </w:rPr>
            </w:pPr>
          </w:p>
        </w:tc>
        <w:tc>
          <w:tcPr>
            <w:tcW w:w="1700" w:type="dxa"/>
          </w:tcPr>
          <w:p w14:paraId="6C56B03A" w14:textId="77777777" w:rsidR="00A26E92" w:rsidRPr="003E6A88" w:rsidRDefault="00A26E92" w:rsidP="00A26E92">
            <w:pPr>
              <w:pStyle w:val="TAL"/>
              <w:rPr>
                <w:rFonts w:eastAsia="MS Mincho"/>
              </w:rPr>
            </w:pPr>
          </w:p>
        </w:tc>
        <w:tc>
          <w:tcPr>
            <w:tcW w:w="1245" w:type="dxa"/>
          </w:tcPr>
          <w:p w14:paraId="54B39522" w14:textId="77777777" w:rsidR="00A26E92" w:rsidRPr="003E6A88" w:rsidRDefault="00A26E92" w:rsidP="00A26E92">
            <w:pPr>
              <w:pStyle w:val="TAL"/>
              <w:rPr>
                <w:rFonts w:eastAsia="MS Mincho"/>
              </w:rPr>
            </w:pPr>
          </w:p>
        </w:tc>
      </w:tr>
      <w:tr w:rsidR="00A26E92" w:rsidRPr="003E6A88" w14:paraId="5B0951F7" w14:textId="77777777" w:rsidTr="00A26E92">
        <w:tc>
          <w:tcPr>
            <w:tcW w:w="4535" w:type="dxa"/>
          </w:tcPr>
          <w:p w14:paraId="5D9CB86B" w14:textId="77777777" w:rsidR="00A26E92" w:rsidRPr="003E6A88" w:rsidRDefault="00A26E92" w:rsidP="00A26E92">
            <w:pPr>
              <w:pStyle w:val="TAL"/>
              <w:rPr>
                <w:rFonts w:eastAsia="MS Mincho"/>
              </w:rPr>
            </w:pPr>
            <w:r w:rsidRPr="003E6A88">
              <w:rPr>
                <w:rFonts w:eastAsia="MS Mincho"/>
              </w:rPr>
              <w:t xml:space="preserve">      c-SRS</w:t>
            </w:r>
          </w:p>
        </w:tc>
        <w:tc>
          <w:tcPr>
            <w:tcW w:w="2267" w:type="dxa"/>
          </w:tcPr>
          <w:p w14:paraId="605BBB02" w14:textId="77777777" w:rsidR="00A26E92" w:rsidRPr="003E6A88" w:rsidRDefault="00A26E92" w:rsidP="00A26E92">
            <w:pPr>
              <w:pStyle w:val="TAL"/>
              <w:rPr>
                <w:rFonts w:eastAsia="MS Mincho"/>
              </w:rPr>
            </w:pPr>
          </w:p>
        </w:tc>
        <w:tc>
          <w:tcPr>
            <w:tcW w:w="1700" w:type="dxa"/>
          </w:tcPr>
          <w:p w14:paraId="3A222946" w14:textId="77777777" w:rsidR="00A26E92" w:rsidRPr="003E6A88" w:rsidRDefault="00A26E92" w:rsidP="00A26E92">
            <w:pPr>
              <w:pStyle w:val="TAL"/>
              <w:rPr>
                <w:rFonts w:eastAsia="MS Mincho"/>
              </w:rPr>
            </w:pPr>
          </w:p>
        </w:tc>
        <w:tc>
          <w:tcPr>
            <w:tcW w:w="1245" w:type="dxa"/>
          </w:tcPr>
          <w:p w14:paraId="4B962B56" w14:textId="77777777" w:rsidR="00A26E92" w:rsidRPr="003E6A88" w:rsidRDefault="00A26E92" w:rsidP="00A26E92">
            <w:pPr>
              <w:pStyle w:val="TAL"/>
              <w:rPr>
                <w:rFonts w:eastAsia="MS Mincho"/>
                <w:lang w:eastAsia="ja-JP"/>
              </w:rPr>
            </w:pPr>
          </w:p>
        </w:tc>
      </w:tr>
      <w:tr w:rsidR="00A26E92" w:rsidRPr="003E6A88" w14:paraId="6AE64357" w14:textId="77777777" w:rsidTr="00A26E92">
        <w:tc>
          <w:tcPr>
            <w:tcW w:w="4535" w:type="dxa"/>
          </w:tcPr>
          <w:p w14:paraId="0F9A54C3" w14:textId="77777777" w:rsidR="00A26E92" w:rsidRPr="003E6A88" w:rsidRDefault="00A26E92" w:rsidP="00A26E92">
            <w:pPr>
              <w:pStyle w:val="TAL"/>
              <w:rPr>
                <w:rFonts w:eastAsia="MS Mincho"/>
              </w:rPr>
            </w:pPr>
          </w:p>
        </w:tc>
        <w:tc>
          <w:tcPr>
            <w:tcW w:w="2267" w:type="dxa"/>
            <w:vAlign w:val="center"/>
          </w:tcPr>
          <w:p w14:paraId="2EB28320" w14:textId="77777777" w:rsidR="00A26E92" w:rsidRPr="003E6A88" w:rsidRDefault="00A26E92" w:rsidP="00A26E92">
            <w:pPr>
              <w:pStyle w:val="TAL"/>
            </w:pPr>
            <w:r w:rsidRPr="003E6A88">
              <w:t>7 (for BW 5 MHz)</w:t>
            </w:r>
          </w:p>
          <w:p w14:paraId="115D24A4" w14:textId="77777777" w:rsidR="00A26E92" w:rsidRPr="003E6A88" w:rsidRDefault="00A26E92" w:rsidP="00A26E92">
            <w:pPr>
              <w:pStyle w:val="TAL"/>
            </w:pPr>
            <w:r w:rsidRPr="003E6A88">
              <w:t>14 (for BW 10 MHz)</w:t>
            </w:r>
          </w:p>
          <w:p w14:paraId="3D535C07" w14:textId="77777777" w:rsidR="00A26E92" w:rsidRPr="003E6A88" w:rsidRDefault="00A26E92" w:rsidP="00A26E92">
            <w:pPr>
              <w:pStyle w:val="TAL"/>
            </w:pPr>
            <w:r w:rsidRPr="003E6A88">
              <w:t>20 (for BW 15 MHz)</w:t>
            </w:r>
          </w:p>
          <w:p w14:paraId="41FE5814" w14:textId="77777777" w:rsidR="00A26E92" w:rsidRPr="003E6A88" w:rsidRDefault="00A26E92" w:rsidP="00A26E92">
            <w:pPr>
              <w:pStyle w:val="TAL"/>
            </w:pPr>
            <w:r w:rsidRPr="003E6A88">
              <w:t>25 (for BW 20 MHz)</w:t>
            </w:r>
          </w:p>
          <w:p w14:paraId="5585C172" w14:textId="77777777" w:rsidR="00A26E92" w:rsidRPr="003E6A88" w:rsidRDefault="00A26E92" w:rsidP="00A26E92">
            <w:pPr>
              <w:pStyle w:val="TAL"/>
            </w:pPr>
            <w:r w:rsidRPr="003E6A88">
              <w:t>33 (for BW 25 MHz)</w:t>
            </w:r>
          </w:p>
          <w:p w14:paraId="075B0583" w14:textId="77777777" w:rsidR="00A26E92" w:rsidRPr="003E6A88" w:rsidRDefault="00A26E92" w:rsidP="00A26E92">
            <w:pPr>
              <w:pStyle w:val="TAL"/>
            </w:pPr>
            <w:r w:rsidRPr="003E6A88">
              <w:t>42 (for BW 30 MHz)</w:t>
            </w:r>
          </w:p>
          <w:p w14:paraId="49EF36ED" w14:textId="77777777" w:rsidR="00A26E92" w:rsidRPr="003E6A88" w:rsidRDefault="00A26E92" w:rsidP="00A26E92">
            <w:pPr>
              <w:pStyle w:val="TAL"/>
            </w:pPr>
            <w:r w:rsidRPr="003E6A88">
              <w:t>51 (for BW 40MHz)</w:t>
            </w:r>
          </w:p>
          <w:p w14:paraId="791AEEBF" w14:textId="77777777" w:rsidR="00A26E92" w:rsidRPr="003E6A88" w:rsidRDefault="00A26E92" w:rsidP="00A26E92">
            <w:pPr>
              <w:pStyle w:val="TAL"/>
              <w:rPr>
                <w:rFonts w:eastAsia="MS Mincho"/>
              </w:rPr>
            </w:pPr>
            <w:r w:rsidRPr="003E6A88">
              <w:t>60 (for BW 50MHz)</w:t>
            </w:r>
          </w:p>
        </w:tc>
        <w:tc>
          <w:tcPr>
            <w:tcW w:w="1700" w:type="dxa"/>
          </w:tcPr>
          <w:p w14:paraId="19460EA0" w14:textId="77777777" w:rsidR="00A26E92" w:rsidRPr="003E6A88" w:rsidRDefault="00A26E92" w:rsidP="00A26E92">
            <w:pPr>
              <w:pStyle w:val="TAL"/>
              <w:rPr>
                <w:rFonts w:eastAsia="MS Mincho"/>
              </w:rPr>
            </w:pPr>
          </w:p>
        </w:tc>
        <w:tc>
          <w:tcPr>
            <w:tcW w:w="1245" w:type="dxa"/>
          </w:tcPr>
          <w:p w14:paraId="2FABBFB5" w14:textId="77777777" w:rsidR="00A26E92" w:rsidRPr="003E6A88" w:rsidRDefault="00A26E92" w:rsidP="00A26E92">
            <w:pPr>
              <w:pStyle w:val="TAL"/>
              <w:rPr>
                <w:rFonts w:eastAsia="MS Mincho"/>
              </w:rPr>
            </w:pPr>
            <w:r w:rsidRPr="003E6A88">
              <w:rPr>
                <w:rFonts w:eastAsia="MS Mincho"/>
              </w:rPr>
              <w:t>Paired Spectrum for SCS 15 KHz</w:t>
            </w:r>
          </w:p>
        </w:tc>
      </w:tr>
      <w:tr w:rsidR="00A26E92" w:rsidRPr="003E6A88" w14:paraId="141F6BA5" w14:textId="77777777" w:rsidTr="00A26E92">
        <w:tc>
          <w:tcPr>
            <w:tcW w:w="4535" w:type="dxa"/>
          </w:tcPr>
          <w:p w14:paraId="1EB2507A" w14:textId="77777777" w:rsidR="00A26E92" w:rsidRPr="003E6A88" w:rsidRDefault="00A26E92" w:rsidP="00A26E92">
            <w:pPr>
              <w:pStyle w:val="TAL"/>
              <w:rPr>
                <w:rFonts w:eastAsia="MS Mincho"/>
              </w:rPr>
            </w:pPr>
          </w:p>
        </w:tc>
        <w:tc>
          <w:tcPr>
            <w:tcW w:w="2267" w:type="dxa"/>
            <w:vAlign w:val="center"/>
          </w:tcPr>
          <w:p w14:paraId="39C61324" w14:textId="77777777" w:rsidR="00A26E92" w:rsidRPr="003E6A88" w:rsidRDefault="00A26E92" w:rsidP="00A26E92">
            <w:pPr>
              <w:pStyle w:val="TAL"/>
            </w:pPr>
            <w:r w:rsidRPr="003E6A88">
              <w:t>1 (for BW 5 MHz)</w:t>
            </w:r>
          </w:p>
          <w:p w14:paraId="7ED9161B" w14:textId="77777777" w:rsidR="00A26E92" w:rsidRPr="003E6A88" w:rsidRDefault="00A26E92" w:rsidP="00A26E92">
            <w:pPr>
              <w:pStyle w:val="TAL"/>
            </w:pPr>
            <w:r w:rsidRPr="003E6A88">
              <w:t>7 (for BW 10 MHz)</w:t>
            </w:r>
          </w:p>
          <w:p w14:paraId="6931F554" w14:textId="77777777" w:rsidR="00A26E92" w:rsidRPr="003E6A88" w:rsidRDefault="00A26E92" w:rsidP="00A26E92">
            <w:pPr>
              <w:pStyle w:val="TAL"/>
            </w:pPr>
            <w:r w:rsidRPr="003E6A88">
              <w:t>10 (for BW 15 MHz)</w:t>
            </w:r>
          </w:p>
          <w:p w14:paraId="3C9D8A88" w14:textId="77777777" w:rsidR="00A26E92" w:rsidRPr="003E6A88" w:rsidRDefault="00A26E92" w:rsidP="00A26E92">
            <w:pPr>
              <w:pStyle w:val="TAL"/>
            </w:pPr>
            <w:r w:rsidRPr="003E6A88">
              <w:t>13 (for BW 20 MHz)</w:t>
            </w:r>
          </w:p>
          <w:p w14:paraId="02D85648" w14:textId="77777777" w:rsidR="00A26E92" w:rsidRPr="003E6A88" w:rsidRDefault="00A26E92" w:rsidP="00A26E92">
            <w:pPr>
              <w:pStyle w:val="TAL"/>
            </w:pPr>
            <w:r w:rsidRPr="003E6A88">
              <w:t>17 (for BW 25 MHz)</w:t>
            </w:r>
          </w:p>
          <w:p w14:paraId="4072B796" w14:textId="77777777" w:rsidR="00A26E92" w:rsidRPr="003E6A88" w:rsidRDefault="00A26E92" w:rsidP="00A26E92">
            <w:pPr>
              <w:pStyle w:val="TAL"/>
            </w:pPr>
            <w:r w:rsidRPr="003E6A88">
              <w:t>20 (for BW 30 MHz)</w:t>
            </w:r>
          </w:p>
          <w:p w14:paraId="0BF9CE83" w14:textId="77777777" w:rsidR="00A26E92" w:rsidRPr="003E6A88" w:rsidRDefault="00A26E92" w:rsidP="00A26E92">
            <w:pPr>
              <w:pStyle w:val="TAL"/>
            </w:pPr>
            <w:r w:rsidRPr="003E6A88">
              <w:t>25 (for BW 40MHz)</w:t>
            </w:r>
          </w:p>
          <w:p w14:paraId="097439FB" w14:textId="77777777" w:rsidR="00A26E92" w:rsidRPr="003E6A88" w:rsidRDefault="00A26E92" w:rsidP="00A26E92">
            <w:pPr>
              <w:pStyle w:val="TAL"/>
            </w:pPr>
            <w:r w:rsidRPr="003E6A88">
              <w:t>33 (for BW 50MHz)</w:t>
            </w:r>
          </w:p>
          <w:p w14:paraId="4AE1031D" w14:textId="77777777" w:rsidR="00A26E92" w:rsidRPr="003E6A88" w:rsidRDefault="00A26E92" w:rsidP="00A26E92">
            <w:pPr>
              <w:pStyle w:val="TAL"/>
            </w:pPr>
            <w:r w:rsidRPr="003E6A88">
              <w:t>42 (for BW 60MHz)</w:t>
            </w:r>
          </w:p>
          <w:p w14:paraId="35413A77" w14:textId="77777777" w:rsidR="00A26E92" w:rsidRPr="003E6A88" w:rsidRDefault="00A26E92" w:rsidP="00A26E92">
            <w:pPr>
              <w:pStyle w:val="TAL"/>
            </w:pPr>
            <w:r w:rsidRPr="003E6A88">
              <w:t>51 (for BW 80MHz)</w:t>
            </w:r>
          </w:p>
          <w:p w14:paraId="226CB349" w14:textId="77777777" w:rsidR="00A26E92" w:rsidRPr="003E6A88" w:rsidRDefault="00A26E92" w:rsidP="00A26E92">
            <w:pPr>
              <w:pStyle w:val="TAL"/>
              <w:rPr>
                <w:rFonts w:eastAsia="MS Mincho"/>
              </w:rPr>
            </w:pPr>
            <w:r w:rsidRPr="003E6A88">
              <w:t>56 (for BW 90MHz)</w:t>
            </w:r>
          </w:p>
        </w:tc>
        <w:tc>
          <w:tcPr>
            <w:tcW w:w="1700" w:type="dxa"/>
          </w:tcPr>
          <w:p w14:paraId="3F26B902" w14:textId="77777777" w:rsidR="00A26E92" w:rsidRPr="003E6A88" w:rsidRDefault="00A26E92" w:rsidP="00A26E92">
            <w:pPr>
              <w:pStyle w:val="TAL"/>
              <w:rPr>
                <w:rFonts w:eastAsia="MS Mincho"/>
              </w:rPr>
            </w:pPr>
          </w:p>
        </w:tc>
        <w:tc>
          <w:tcPr>
            <w:tcW w:w="1245" w:type="dxa"/>
          </w:tcPr>
          <w:p w14:paraId="4B945220" w14:textId="77777777" w:rsidR="00A26E92" w:rsidRPr="003E6A88" w:rsidRDefault="00A26E92" w:rsidP="00A26E92">
            <w:pPr>
              <w:pStyle w:val="TAL"/>
              <w:rPr>
                <w:rFonts w:eastAsia="MS Mincho"/>
              </w:rPr>
            </w:pPr>
            <w:r w:rsidRPr="003E6A88">
              <w:rPr>
                <w:rFonts w:eastAsia="MS Mincho"/>
              </w:rPr>
              <w:t>Paired Spectrum for SCS 30 KHz</w:t>
            </w:r>
          </w:p>
        </w:tc>
      </w:tr>
      <w:tr w:rsidR="00A26E92" w:rsidRPr="003E6A88" w14:paraId="785BCA46" w14:textId="77777777" w:rsidTr="00A26E92">
        <w:tc>
          <w:tcPr>
            <w:tcW w:w="4535" w:type="dxa"/>
          </w:tcPr>
          <w:p w14:paraId="14716080" w14:textId="77777777" w:rsidR="00A26E92" w:rsidRPr="003E6A88" w:rsidRDefault="00A26E92" w:rsidP="00A26E92">
            <w:pPr>
              <w:pStyle w:val="TAL"/>
              <w:rPr>
                <w:rFonts w:eastAsia="MS Mincho"/>
              </w:rPr>
            </w:pPr>
          </w:p>
        </w:tc>
        <w:tc>
          <w:tcPr>
            <w:tcW w:w="2267" w:type="dxa"/>
            <w:vAlign w:val="center"/>
          </w:tcPr>
          <w:p w14:paraId="5C8FD3E2" w14:textId="77777777" w:rsidR="00A26E92" w:rsidRPr="003E6A88" w:rsidRDefault="00A26E92" w:rsidP="00A26E92">
            <w:pPr>
              <w:pStyle w:val="TAL"/>
            </w:pPr>
            <w:r w:rsidRPr="003E6A88">
              <w:t>1 (for BW 10 MHz)</w:t>
            </w:r>
          </w:p>
          <w:p w14:paraId="14C06696" w14:textId="77777777" w:rsidR="00A26E92" w:rsidRPr="003E6A88" w:rsidRDefault="00A26E92" w:rsidP="00A26E92">
            <w:pPr>
              <w:pStyle w:val="TAL"/>
            </w:pPr>
            <w:r w:rsidRPr="003E6A88">
              <w:t>4 (for BW 15 MHz)</w:t>
            </w:r>
          </w:p>
          <w:p w14:paraId="342C4808" w14:textId="77777777" w:rsidR="00A26E92" w:rsidRPr="003E6A88" w:rsidRDefault="00A26E92" w:rsidP="00A26E92">
            <w:pPr>
              <w:pStyle w:val="TAL"/>
            </w:pPr>
            <w:r w:rsidRPr="003E6A88">
              <w:t>7 (for BW 20 MHz)</w:t>
            </w:r>
          </w:p>
          <w:p w14:paraId="21D435F2" w14:textId="77777777" w:rsidR="00A26E92" w:rsidRPr="003E6A88" w:rsidRDefault="00A26E92" w:rsidP="00A26E92">
            <w:pPr>
              <w:pStyle w:val="TAL"/>
            </w:pPr>
            <w:r w:rsidRPr="003E6A88">
              <w:t>8 (for BW 25 MHz)</w:t>
            </w:r>
          </w:p>
          <w:p w14:paraId="652652FD" w14:textId="77777777" w:rsidR="00A26E92" w:rsidRPr="003E6A88" w:rsidRDefault="00A26E92" w:rsidP="00A26E92">
            <w:pPr>
              <w:pStyle w:val="TAL"/>
            </w:pPr>
            <w:r w:rsidRPr="003E6A88">
              <w:t>10 (for BW 30 MHz)</w:t>
            </w:r>
          </w:p>
          <w:p w14:paraId="0A4A9818" w14:textId="77777777" w:rsidR="00A26E92" w:rsidRPr="003E6A88" w:rsidRDefault="00A26E92" w:rsidP="00A26E92">
            <w:pPr>
              <w:pStyle w:val="TAL"/>
            </w:pPr>
            <w:r w:rsidRPr="003E6A88">
              <w:t>13 (for BW 40MHz)</w:t>
            </w:r>
          </w:p>
          <w:p w14:paraId="6AB97E93" w14:textId="77777777" w:rsidR="00A26E92" w:rsidRPr="003E6A88" w:rsidRDefault="00A26E92" w:rsidP="00A26E92">
            <w:pPr>
              <w:pStyle w:val="TAL"/>
            </w:pPr>
            <w:r w:rsidRPr="003E6A88">
              <w:t>17 (for BW 50MHz)</w:t>
            </w:r>
          </w:p>
          <w:p w14:paraId="6939AD88" w14:textId="77777777" w:rsidR="00A26E92" w:rsidRPr="003E6A88" w:rsidRDefault="00A26E92" w:rsidP="00A26E92">
            <w:pPr>
              <w:pStyle w:val="TAL"/>
            </w:pPr>
            <w:r w:rsidRPr="003E6A88">
              <w:t>20 (for BW 60MHz)</w:t>
            </w:r>
          </w:p>
          <w:p w14:paraId="64C33C54" w14:textId="77777777" w:rsidR="00A26E92" w:rsidRPr="003E6A88" w:rsidRDefault="00A26E92" w:rsidP="00A26E92">
            <w:pPr>
              <w:pStyle w:val="TAL"/>
            </w:pPr>
            <w:r w:rsidRPr="003E6A88">
              <w:t>25 (for BW 80MHz)</w:t>
            </w:r>
          </w:p>
          <w:p w14:paraId="30EE615F" w14:textId="77777777" w:rsidR="00A26E92" w:rsidRPr="003E6A88" w:rsidRDefault="00A26E92" w:rsidP="00A26E92">
            <w:pPr>
              <w:pStyle w:val="TAL"/>
            </w:pPr>
            <w:r w:rsidRPr="003E6A88">
              <w:t>29 (for BW 90MHz)</w:t>
            </w:r>
          </w:p>
          <w:p w14:paraId="441A40D8" w14:textId="77777777" w:rsidR="00A26E92" w:rsidRPr="003E6A88" w:rsidRDefault="00A26E92" w:rsidP="00A26E92">
            <w:pPr>
              <w:pStyle w:val="TAL"/>
              <w:rPr>
                <w:rFonts w:eastAsia="MS Mincho"/>
              </w:rPr>
            </w:pPr>
            <w:r w:rsidRPr="003E6A88">
              <w:t>33 (for BW 100MHz)</w:t>
            </w:r>
          </w:p>
        </w:tc>
        <w:tc>
          <w:tcPr>
            <w:tcW w:w="1700" w:type="dxa"/>
          </w:tcPr>
          <w:p w14:paraId="3E367550" w14:textId="77777777" w:rsidR="00A26E92" w:rsidRPr="003E6A88" w:rsidRDefault="00A26E92" w:rsidP="00A26E92">
            <w:pPr>
              <w:pStyle w:val="TAL"/>
              <w:rPr>
                <w:rFonts w:eastAsia="MS Mincho"/>
              </w:rPr>
            </w:pPr>
          </w:p>
        </w:tc>
        <w:tc>
          <w:tcPr>
            <w:tcW w:w="1245" w:type="dxa"/>
          </w:tcPr>
          <w:p w14:paraId="4A3F458B" w14:textId="77777777" w:rsidR="00A26E92" w:rsidRPr="003E6A88" w:rsidRDefault="00A26E92" w:rsidP="00A26E92">
            <w:pPr>
              <w:pStyle w:val="TAL"/>
              <w:rPr>
                <w:rFonts w:eastAsia="MS Mincho"/>
              </w:rPr>
            </w:pPr>
            <w:r w:rsidRPr="003E6A88">
              <w:rPr>
                <w:rFonts w:eastAsia="MS Mincho"/>
              </w:rPr>
              <w:t>Paired Spectrum for SCS 60 KHz</w:t>
            </w:r>
          </w:p>
        </w:tc>
      </w:tr>
      <w:tr w:rsidR="00A26E92" w:rsidRPr="003E6A88" w14:paraId="38A48F0D" w14:textId="77777777" w:rsidTr="00A26E92">
        <w:tc>
          <w:tcPr>
            <w:tcW w:w="4535" w:type="dxa"/>
          </w:tcPr>
          <w:p w14:paraId="746BC508" w14:textId="77777777" w:rsidR="00A26E92" w:rsidRPr="003E6A88" w:rsidRDefault="00A26E92" w:rsidP="00A26E92">
            <w:pPr>
              <w:pStyle w:val="TAL"/>
              <w:rPr>
                <w:rFonts w:eastAsia="MS Mincho"/>
              </w:rPr>
            </w:pPr>
          </w:p>
        </w:tc>
        <w:tc>
          <w:tcPr>
            <w:tcW w:w="2267" w:type="dxa"/>
          </w:tcPr>
          <w:p w14:paraId="6572A96F" w14:textId="77777777" w:rsidR="00A26E92" w:rsidRPr="003E6A88" w:rsidRDefault="00A26E92" w:rsidP="00A26E92">
            <w:pPr>
              <w:pStyle w:val="TAL"/>
              <w:rPr>
                <w:rFonts w:eastAsia="MS Mincho"/>
              </w:rPr>
            </w:pPr>
            <w:r w:rsidRPr="003E6A88">
              <w:rPr>
                <w:rFonts w:eastAsia="MS Mincho"/>
              </w:rPr>
              <w:t>7 (for BW 5 MHz)</w:t>
            </w:r>
          </w:p>
          <w:p w14:paraId="7ADAE5F5" w14:textId="77777777" w:rsidR="00A26E92" w:rsidRPr="003E6A88" w:rsidRDefault="00A26E92" w:rsidP="00A26E92">
            <w:pPr>
              <w:pStyle w:val="TAL"/>
              <w:rPr>
                <w:rFonts w:eastAsia="MS Mincho"/>
              </w:rPr>
            </w:pPr>
            <w:r w:rsidRPr="003E6A88">
              <w:rPr>
                <w:rFonts w:eastAsia="MS Mincho"/>
              </w:rPr>
              <w:t>13 (for BW 10 MHz)</w:t>
            </w:r>
          </w:p>
          <w:p w14:paraId="3AB4D1A7" w14:textId="77777777" w:rsidR="00A26E92" w:rsidRPr="003E6A88" w:rsidRDefault="00A26E92" w:rsidP="00A26E92">
            <w:pPr>
              <w:pStyle w:val="TAL"/>
              <w:rPr>
                <w:rFonts w:eastAsia="MS Mincho"/>
              </w:rPr>
            </w:pPr>
            <w:r w:rsidRPr="003E6A88">
              <w:rPr>
                <w:rFonts w:eastAsia="MS Mincho"/>
              </w:rPr>
              <w:t>19 (for BW 15 MHz)</w:t>
            </w:r>
          </w:p>
          <w:p w14:paraId="45DBD201" w14:textId="77777777" w:rsidR="00A26E92" w:rsidRPr="003E6A88" w:rsidRDefault="00A26E92" w:rsidP="00A26E92">
            <w:pPr>
              <w:pStyle w:val="TAL"/>
              <w:rPr>
                <w:rFonts w:eastAsia="MS Mincho"/>
              </w:rPr>
            </w:pPr>
            <w:r w:rsidRPr="003E6A88">
              <w:rPr>
                <w:rFonts w:eastAsia="MS Mincho"/>
              </w:rPr>
              <w:t>25 (for BW 20 MHz)</w:t>
            </w:r>
          </w:p>
          <w:p w14:paraId="1D143E24" w14:textId="77777777" w:rsidR="00A26E92" w:rsidRPr="003E6A88" w:rsidRDefault="00A26E92" w:rsidP="00A26E92">
            <w:pPr>
              <w:pStyle w:val="TAL"/>
              <w:rPr>
                <w:rFonts w:eastAsia="MS Mincho"/>
              </w:rPr>
            </w:pPr>
            <w:r w:rsidRPr="003E6A88">
              <w:rPr>
                <w:rFonts w:eastAsia="MS Mincho"/>
              </w:rPr>
              <w:t>30 (for BW 25 MHz)</w:t>
            </w:r>
          </w:p>
          <w:p w14:paraId="2CA0B363" w14:textId="77777777" w:rsidR="00A26E92" w:rsidRPr="003E6A88" w:rsidRDefault="00A26E92" w:rsidP="00A26E92">
            <w:pPr>
              <w:pStyle w:val="TAL"/>
              <w:rPr>
                <w:rFonts w:eastAsia="MS Mincho"/>
              </w:rPr>
            </w:pPr>
            <w:r w:rsidRPr="003E6A88">
              <w:rPr>
                <w:rFonts w:eastAsia="MS Mincho"/>
              </w:rPr>
              <w:t>40 (for BW 30 MHz)</w:t>
            </w:r>
          </w:p>
          <w:p w14:paraId="2C0E9B4F" w14:textId="77777777" w:rsidR="00A26E92" w:rsidRPr="003E6A88" w:rsidRDefault="00A26E92" w:rsidP="00A26E92">
            <w:pPr>
              <w:pStyle w:val="TAL"/>
              <w:rPr>
                <w:rFonts w:eastAsia="MS Mincho"/>
              </w:rPr>
            </w:pPr>
            <w:r w:rsidRPr="003E6A88">
              <w:rPr>
                <w:rFonts w:eastAsia="MS Mincho"/>
              </w:rPr>
              <w:t>51 (for BW 40MHz)</w:t>
            </w:r>
          </w:p>
          <w:p w14:paraId="4768DDF8" w14:textId="77777777" w:rsidR="00A26E92" w:rsidRPr="003E6A88" w:rsidRDefault="00A26E92" w:rsidP="00A26E92">
            <w:pPr>
              <w:pStyle w:val="TAL"/>
              <w:rPr>
                <w:rFonts w:eastAsia="MS Mincho"/>
              </w:rPr>
            </w:pPr>
            <w:r w:rsidRPr="003E6A88">
              <w:rPr>
                <w:rFonts w:eastAsia="MS Mincho"/>
              </w:rPr>
              <w:t>6</w:t>
            </w:r>
            <w:r w:rsidRPr="003E6A88">
              <w:rPr>
                <w:rFonts w:eastAsia="MS Mincho"/>
                <w:lang w:eastAsia="ja-JP"/>
              </w:rPr>
              <w:t>0</w:t>
            </w:r>
            <w:r w:rsidRPr="003E6A88">
              <w:rPr>
                <w:rFonts w:eastAsia="MS Mincho"/>
              </w:rPr>
              <w:t xml:space="preserve"> (for BW 50MHz)</w:t>
            </w:r>
          </w:p>
        </w:tc>
        <w:tc>
          <w:tcPr>
            <w:tcW w:w="1700" w:type="dxa"/>
          </w:tcPr>
          <w:p w14:paraId="1D185CBF" w14:textId="77777777" w:rsidR="00A26E92" w:rsidRPr="003E6A88" w:rsidRDefault="00A26E92" w:rsidP="00A26E92">
            <w:pPr>
              <w:pStyle w:val="TAL"/>
              <w:rPr>
                <w:rFonts w:eastAsia="MS Mincho"/>
              </w:rPr>
            </w:pPr>
          </w:p>
        </w:tc>
        <w:tc>
          <w:tcPr>
            <w:tcW w:w="1245" w:type="dxa"/>
          </w:tcPr>
          <w:p w14:paraId="4AAAC335" w14:textId="77777777" w:rsidR="00A26E92" w:rsidRPr="003E6A88" w:rsidRDefault="00A26E92" w:rsidP="00A26E92">
            <w:pPr>
              <w:pStyle w:val="TAL"/>
              <w:rPr>
                <w:rFonts w:eastAsia="MS Mincho"/>
              </w:rPr>
            </w:pPr>
            <w:r w:rsidRPr="003E6A88">
              <w:rPr>
                <w:rFonts w:eastAsia="MS Mincho"/>
              </w:rPr>
              <w:t>Unpaired Spectrum</w:t>
            </w:r>
          </w:p>
          <w:p w14:paraId="140FAE76" w14:textId="77777777" w:rsidR="00A26E92" w:rsidRPr="003E6A88" w:rsidRDefault="00A26E92" w:rsidP="00A26E92">
            <w:pPr>
              <w:pStyle w:val="TAL"/>
              <w:rPr>
                <w:rFonts w:eastAsia="MS Mincho"/>
              </w:rPr>
            </w:pPr>
            <w:r w:rsidRPr="003E6A88">
              <w:rPr>
                <w:rFonts w:eastAsia="MS Mincho"/>
              </w:rPr>
              <w:t>for SCS 15 KHz</w:t>
            </w:r>
          </w:p>
        </w:tc>
      </w:tr>
      <w:tr w:rsidR="00A26E92" w:rsidRPr="003E6A88" w14:paraId="589F88C2" w14:textId="77777777" w:rsidTr="00A26E92">
        <w:tc>
          <w:tcPr>
            <w:tcW w:w="4535" w:type="dxa"/>
          </w:tcPr>
          <w:p w14:paraId="1C10C9AE" w14:textId="77777777" w:rsidR="00A26E92" w:rsidRPr="003E6A88" w:rsidRDefault="00A26E92" w:rsidP="00A26E92">
            <w:pPr>
              <w:pStyle w:val="TAL"/>
              <w:rPr>
                <w:rFonts w:eastAsia="MS Mincho"/>
              </w:rPr>
            </w:pPr>
          </w:p>
        </w:tc>
        <w:tc>
          <w:tcPr>
            <w:tcW w:w="2267" w:type="dxa"/>
          </w:tcPr>
          <w:p w14:paraId="4B15D786" w14:textId="77777777" w:rsidR="00A26E92" w:rsidRPr="003E6A88" w:rsidRDefault="00A26E92" w:rsidP="00A26E92">
            <w:pPr>
              <w:pStyle w:val="TAL"/>
              <w:rPr>
                <w:rFonts w:eastAsia="MS Mincho"/>
              </w:rPr>
            </w:pPr>
            <w:r w:rsidRPr="003E6A88">
              <w:rPr>
                <w:rFonts w:eastAsia="MS Mincho"/>
              </w:rPr>
              <w:t>1 (for BW 5 MHz)</w:t>
            </w:r>
          </w:p>
          <w:p w14:paraId="1FFA1C2E" w14:textId="77777777" w:rsidR="00A26E92" w:rsidRPr="003E6A88" w:rsidRDefault="00A26E92" w:rsidP="00A26E92">
            <w:pPr>
              <w:pStyle w:val="TAL"/>
              <w:rPr>
                <w:rFonts w:eastAsia="MS Mincho"/>
              </w:rPr>
            </w:pPr>
            <w:r w:rsidRPr="003E6A88">
              <w:rPr>
                <w:rFonts w:eastAsia="MS Mincho"/>
              </w:rPr>
              <w:t>6 (for BW 10 MHz)</w:t>
            </w:r>
          </w:p>
          <w:p w14:paraId="5917C4C9" w14:textId="77777777" w:rsidR="00A26E92" w:rsidRPr="003E6A88" w:rsidRDefault="00A26E92" w:rsidP="00A26E92">
            <w:pPr>
              <w:pStyle w:val="TAL"/>
              <w:rPr>
                <w:rFonts w:eastAsia="MS Mincho"/>
              </w:rPr>
            </w:pPr>
            <w:r w:rsidRPr="003E6A88">
              <w:rPr>
                <w:rFonts w:eastAsia="MS Mincho"/>
              </w:rPr>
              <w:t>10 (for BW 15 MHz)</w:t>
            </w:r>
          </w:p>
          <w:p w14:paraId="7FE53612" w14:textId="77777777" w:rsidR="00A26E92" w:rsidRPr="003E6A88" w:rsidRDefault="00A26E92" w:rsidP="00A26E92">
            <w:pPr>
              <w:pStyle w:val="TAL"/>
              <w:rPr>
                <w:rFonts w:eastAsia="MS Mincho"/>
              </w:rPr>
            </w:pPr>
            <w:r w:rsidRPr="003E6A88">
              <w:rPr>
                <w:rFonts w:eastAsia="MS Mincho"/>
              </w:rPr>
              <w:t>12 (for BW 20 MHz)</w:t>
            </w:r>
          </w:p>
          <w:p w14:paraId="175855B0" w14:textId="77777777" w:rsidR="00A26E92" w:rsidRPr="003E6A88" w:rsidRDefault="00A26E92" w:rsidP="00A26E92">
            <w:pPr>
              <w:pStyle w:val="TAL"/>
              <w:rPr>
                <w:rFonts w:eastAsia="MS Mincho"/>
              </w:rPr>
            </w:pPr>
            <w:r w:rsidRPr="003E6A88">
              <w:rPr>
                <w:rFonts w:eastAsia="MS Mincho"/>
              </w:rPr>
              <w:t>17 (for BW 25 MHz)</w:t>
            </w:r>
          </w:p>
          <w:p w14:paraId="32DC123C" w14:textId="77777777" w:rsidR="00A26E92" w:rsidRPr="003E6A88" w:rsidRDefault="00A26E92" w:rsidP="00A26E92">
            <w:pPr>
              <w:pStyle w:val="TAL"/>
              <w:rPr>
                <w:rFonts w:eastAsia="MS Mincho"/>
              </w:rPr>
            </w:pPr>
            <w:r w:rsidRPr="003E6A88">
              <w:rPr>
                <w:rFonts w:eastAsia="MS Mincho"/>
              </w:rPr>
              <w:t>20 (for BW 30 MHz)</w:t>
            </w:r>
          </w:p>
          <w:p w14:paraId="3FB464B5" w14:textId="77777777" w:rsidR="00A26E92" w:rsidRPr="003E6A88" w:rsidRDefault="00A26E92" w:rsidP="00A26E92">
            <w:pPr>
              <w:pStyle w:val="TAL"/>
              <w:rPr>
                <w:rFonts w:eastAsia="MS Mincho"/>
              </w:rPr>
            </w:pPr>
            <w:r w:rsidRPr="003E6A88">
              <w:rPr>
                <w:rFonts w:eastAsia="MS Mincho"/>
              </w:rPr>
              <w:t>25 (for BW 40MHz)</w:t>
            </w:r>
          </w:p>
          <w:p w14:paraId="06885697" w14:textId="77777777" w:rsidR="00A26E92" w:rsidRPr="003E6A88" w:rsidRDefault="00A26E92" w:rsidP="00A26E92">
            <w:pPr>
              <w:pStyle w:val="TAL"/>
              <w:rPr>
                <w:rFonts w:eastAsia="MS Mincho"/>
              </w:rPr>
            </w:pPr>
            <w:r w:rsidRPr="003E6A88">
              <w:rPr>
                <w:rFonts w:eastAsia="MS Mincho"/>
              </w:rPr>
              <w:t>30 (for BW 50MHz)</w:t>
            </w:r>
          </w:p>
          <w:p w14:paraId="376E825F" w14:textId="77777777" w:rsidR="00A26E92" w:rsidRPr="003E6A88" w:rsidRDefault="00A26E92" w:rsidP="00A26E92">
            <w:pPr>
              <w:pStyle w:val="TAL"/>
              <w:rPr>
                <w:rFonts w:eastAsia="MS Mincho"/>
              </w:rPr>
            </w:pPr>
            <w:r w:rsidRPr="003E6A88">
              <w:rPr>
                <w:rFonts w:eastAsia="MS Mincho"/>
              </w:rPr>
              <w:t>40 (for BW 60MHz)</w:t>
            </w:r>
          </w:p>
          <w:p w14:paraId="258C5419" w14:textId="77777777" w:rsidR="00A26E92" w:rsidRPr="003E6A88" w:rsidRDefault="00A26E92" w:rsidP="00A26E92">
            <w:pPr>
              <w:pStyle w:val="TAL"/>
              <w:rPr>
                <w:rFonts w:eastAsia="MS Mincho"/>
              </w:rPr>
            </w:pPr>
            <w:r w:rsidRPr="003E6A88">
              <w:rPr>
                <w:rFonts w:eastAsia="MS Mincho"/>
              </w:rPr>
              <w:t>51 (for BW 80MHz)</w:t>
            </w:r>
          </w:p>
          <w:p w14:paraId="138317E7" w14:textId="77777777" w:rsidR="00A26E92" w:rsidRPr="003E6A88" w:rsidRDefault="00A26E92" w:rsidP="00A26E92">
            <w:pPr>
              <w:pStyle w:val="TAL"/>
              <w:rPr>
                <w:rFonts w:eastAsia="MS Mincho"/>
              </w:rPr>
            </w:pPr>
            <w:r w:rsidRPr="003E6A88">
              <w:rPr>
                <w:rFonts w:eastAsia="MS Mincho"/>
              </w:rPr>
              <w:t>53 (for BW 90MHz)</w:t>
            </w:r>
          </w:p>
          <w:p w14:paraId="2738C413" w14:textId="77777777" w:rsidR="00A26E92" w:rsidRPr="003E6A88" w:rsidRDefault="00A26E92" w:rsidP="00A26E92">
            <w:pPr>
              <w:pStyle w:val="TAL"/>
              <w:rPr>
                <w:rFonts w:eastAsia="MS Mincho"/>
              </w:rPr>
            </w:pPr>
            <w:r w:rsidRPr="003E6A88">
              <w:rPr>
                <w:rFonts w:eastAsia="MS Mincho"/>
              </w:rPr>
              <w:t>61 (for BW 100MHz)</w:t>
            </w:r>
          </w:p>
        </w:tc>
        <w:tc>
          <w:tcPr>
            <w:tcW w:w="1700" w:type="dxa"/>
          </w:tcPr>
          <w:p w14:paraId="47C6C77F" w14:textId="77777777" w:rsidR="00A26E92" w:rsidRPr="003E6A88" w:rsidRDefault="00A26E92" w:rsidP="00A26E92">
            <w:pPr>
              <w:pStyle w:val="TAL"/>
              <w:rPr>
                <w:rFonts w:eastAsia="MS Mincho"/>
              </w:rPr>
            </w:pPr>
          </w:p>
        </w:tc>
        <w:tc>
          <w:tcPr>
            <w:tcW w:w="1245" w:type="dxa"/>
          </w:tcPr>
          <w:p w14:paraId="2FE02EA0" w14:textId="77777777" w:rsidR="00A26E92" w:rsidRPr="003E6A88" w:rsidRDefault="00A26E92" w:rsidP="00A26E92">
            <w:pPr>
              <w:pStyle w:val="TAL"/>
              <w:rPr>
                <w:rFonts w:eastAsia="MS Mincho"/>
              </w:rPr>
            </w:pPr>
            <w:r w:rsidRPr="003E6A88">
              <w:rPr>
                <w:rFonts w:eastAsia="MS Mincho"/>
              </w:rPr>
              <w:t>Unpaired Spectrum</w:t>
            </w:r>
          </w:p>
          <w:p w14:paraId="466981A6" w14:textId="77777777" w:rsidR="00A26E92" w:rsidRPr="003E6A88" w:rsidRDefault="00A26E92" w:rsidP="00A26E92">
            <w:pPr>
              <w:pStyle w:val="TAL"/>
              <w:rPr>
                <w:rFonts w:eastAsia="MS Mincho"/>
              </w:rPr>
            </w:pPr>
            <w:r w:rsidRPr="003E6A88">
              <w:rPr>
                <w:rFonts w:eastAsia="MS Mincho"/>
              </w:rPr>
              <w:t xml:space="preserve">for SCS </w:t>
            </w:r>
            <w:r w:rsidRPr="003E6A88">
              <w:rPr>
                <w:rFonts w:eastAsia="MS Mincho"/>
                <w:lang w:eastAsia="ja-JP"/>
              </w:rPr>
              <w:t>30</w:t>
            </w:r>
            <w:r w:rsidRPr="003E6A88">
              <w:rPr>
                <w:rFonts w:eastAsia="MS Mincho"/>
              </w:rPr>
              <w:t xml:space="preserve"> KHz</w:t>
            </w:r>
          </w:p>
        </w:tc>
      </w:tr>
      <w:tr w:rsidR="00A26E92" w:rsidRPr="003E6A88" w14:paraId="5506DF35" w14:textId="77777777" w:rsidTr="00A26E92">
        <w:tc>
          <w:tcPr>
            <w:tcW w:w="4535" w:type="dxa"/>
          </w:tcPr>
          <w:p w14:paraId="7B4E50F1" w14:textId="77777777" w:rsidR="00A26E92" w:rsidRPr="003E6A88" w:rsidRDefault="00A26E92" w:rsidP="00A26E92">
            <w:pPr>
              <w:pStyle w:val="TAL"/>
              <w:rPr>
                <w:rFonts w:eastAsia="MS Mincho"/>
              </w:rPr>
            </w:pPr>
          </w:p>
        </w:tc>
        <w:tc>
          <w:tcPr>
            <w:tcW w:w="2267" w:type="dxa"/>
          </w:tcPr>
          <w:p w14:paraId="06841EEC" w14:textId="77777777" w:rsidR="00A26E92" w:rsidRPr="003E6A88" w:rsidRDefault="00A26E92" w:rsidP="00A26E92">
            <w:pPr>
              <w:pStyle w:val="TAL"/>
              <w:rPr>
                <w:rFonts w:eastAsia="MS Mincho"/>
              </w:rPr>
            </w:pPr>
            <w:r w:rsidRPr="003E6A88">
              <w:rPr>
                <w:rFonts w:eastAsia="MS Mincho"/>
              </w:rPr>
              <w:t>1 (for BW 10 MHz)</w:t>
            </w:r>
          </w:p>
          <w:p w14:paraId="15A2F078" w14:textId="77777777" w:rsidR="00A26E92" w:rsidRPr="003E6A88" w:rsidRDefault="00A26E92" w:rsidP="00A26E92">
            <w:pPr>
              <w:pStyle w:val="TAL"/>
              <w:rPr>
                <w:rFonts w:eastAsia="MS Mincho"/>
              </w:rPr>
            </w:pPr>
            <w:r w:rsidRPr="003E6A88">
              <w:rPr>
                <w:rFonts w:eastAsia="MS Mincho"/>
              </w:rPr>
              <w:t>4 (for BW 15 MHz)</w:t>
            </w:r>
          </w:p>
          <w:p w14:paraId="26EFEFEE" w14:textId="77777777" w:rsidR="00A26E92" w:rsidRPr="003E6A88" w:rsidRDefault="00A26E92" w:rsidP="00A26E92">
            <w:pPr>
              <w:pStyle w:val="TAL"/>
              <w:rPr>
                <w:rFonts w:eastAsia="MS Mincho"/>
              </w:rPr>
            </w:pPr>
            <w:r w:rsidRPr="003E6A88">
              <w:rPr>
                <w:rFonts w:eastAsia="MS Mincho"/>
              </w:rPr>
              <w:t>7 (for BW 20, 25 MHz)</w:t>
            </w:r>
          </w:p>
          <w:p w14:paraId="5DD44A1C" w14:textId="77777777" w:rsidR="00A26E92" w:rsidRPr="003E6A88" w:rsidRDefault="00A26E92" w:rsidP="00A26E92">
            <w:pPr>
              <w:pStyle w:val="TAL"/>
              <w:rPr>
                <w:rFonts w:eastAsia="MS Mincho"/>
              </w:rPr>
            </w:pPr>
            <w:r w:rsidRPr="003E6A88">
              <w:rPr>
                <w:rFonts w:eastAsia="MS Mincho"/>
              </w:rPr>
              <w:t>9 (for BW 30 MHz)</w:t>
            </w:r>
          </w:p>
          <w:p w14:paraId="342C0D68" w14:textId="77777777" w:rsidR="00A26E92" w:rsidRPr="003E6A88" w:rsidRDefault="00A26E92" w:rsidP="00A26E92">
            <w:pPr>
              <w:pStyle w:val="TAL"/>
              <w:rPr>
                <w:rFonts w:eastAsia="MS Mincho"/>
              </w:rPr>
            </w:pPr>
            <w:r w:rsidRPr="003E6A88">
              <w:rPr>
                <w:rFonts w:eastAsia="MS Mincho"/>
              </w:rPr>
              <w:t>13 (for BW 40MHz)</w:t>
            </w:r>
          </w:p>
          <w:p w14:paraId="190B2494" w14:textId="77777777" w:rsidR="00A26E92" w:rsidRPr="003E6A88" w:rsidRDefault="00A26E92" w:rsidP="00A26E92">
            <w:pPr>
              <w:pStyle w:val="TAL"/>
              <w:rPr>
                <w:rFonts w:eastAsia="MS Mincho"/>
              </w:rPr>
            </w:pPr>
            <w:r w:rsidRPr="003E6A88">
              <w:rPr>
                <w:rFonts w:eastAsia="MS Mincho"/>
              </w:rPr>
              <w:t>17 (for BW 50MHz)</w:t>
            </w:r>
          </w:p>
          <w:p w14:paraId="5B86F46A" w14:textId="77777777" w:rsidR="00A26E92" w:rsidRPr="003E6A88" w:rsidRDefault="00A26E92" w:rsidP="00A26E92">
            <w:pPr>
              <w:pStyle w:val="TAL"/>
              <w:rPr>
                <w:rFonts w:eastAsia="MS Mincho"/>
              </w:rPr>
            </w:pPr>
            <w:r w:rsidRPr="003E6A88">
              <w:rPr>
                <w:rFonts w:eastAsia="MS Mincho"/>
              </w:rPr>
              <w:t>19 (for BW 60MHz)</w:t>
            </w:r>
          </w:p>
          <w:p w14:paraId="635B7E9E" w14:textId="77777777" w:rsidR="00A26E92" w:rsidRPr="003E6A88" w:rsidRDefault="00A26E92" w:rsidP="00A26E92">
            <w:pPr>
              <w:pStyle w:val="TAL"/>
              <w:rPr>
                <w:rFonts w:eastAsia="MS Mincho"/>
              </w:rPr>
            </w:pPr>
            <w:r w:rsidRPr="003E6A88">
              <w:rPr>
                <w:rFonts w:eastAsia="MS Mincho"/>
              </w:rPr>
              <w:t>25 (for BW 80MHz)</w:t>
            </w:r>
          </w:p>
          <w:p w14:paraId="481553C2" w14:textId="77777777" w:rsidR="00A26E92" w:rsidRPr="003E6A88" w:rsidRDefault="00A26E92" w:rsidP="00A26E92">
            <w:pPr>
              <w:pStyle w:val="TAL"/>
              <w:rPr>
                <w:rFonts w:eastAsia="MS Mincho"/>
              </w:rPr>
            </w:pPr>
            <w:r w:rsidRPr="003E6A88">
              <w:rPr>
                <w:rFonts w:eastAsia="MS Mincho"/>
              </w:rPr>
              <w:t>27 (for BW 90MHz)</w:t>
            </w:r>
          </w:p>
          <w:p w14:paraId="753B0394" w14:textId="77777777" w:rsidR="00A26E92" w:rsidRPr="003E6A88" w:rsidRDefault="00A26E92" w:rsidP="00A26E92">
            <w:pPr>
              <w:pStyle w:val="TAL"/>
              <w:rPr>
                <w:rFonts w:eastAsia="MS Mincho"/>
              </w:rPr>
            </w:pPr>
            <w:r w:rsidRPr="003E6A88">
              <w:rPr>
                <w:rFonts w:eastAsia="MS Mincho"/>
              </w:rPr>
              <w:t>30 (for BW 100MHz)</w:t>
            </w:r>
          </w:p>
        </w:tc>
        <w:tc>
          <w:tcPr>
            <w:tcW w:w="1700" w:type="dxa"/>
          </w:tcPr>
          <w:p w14:paraId="74053741" w14:textId="77777777" w:rsidR="00A26E92" w:rsidRPr="003E6A88" w:rsidRDefault="00A26E92" w:rsidP="00A26E92">
            <w:pPr>
              <w:pStyle w:val="TAL"/>
              <w:rPr>
                <w:rFonts w:eastAsia="MS Mincho"/>
              </w:rPr>
            </w:pPr>
          </w:p>
        </w:tc>
        <w:tc>
          <w:tcPr>
            <w:tcW w:w="1245" w:type="dxa"/>
          </w:tcPr>
          <w:p w14:paraId="0725A770" w14:textId="77777777" w:rsidR="00A26E92" w:rsidRPr="003E6A88" w:rsidRDefault="00A26E92" w:rsidP="00A26E92">
            <w:pPr>
              <w:pStyle w:val="TAL"/>
              <w:rPr>
                <w:rFonts w:eastAsia="MS Mincho"/>
              </w:rPr>
            </w:pPr>
            <w:r w:rsidRPr="003E6A88">
              <w:rPr>
                <w:rFonts w:eastAsia="MS Mincho"/>
              </w:rPr>
              <w:t>Unpaired Spectrum</w:t>
            </w:r>
          </w:p>
          <w:p w14:paraId="4A9519AD" w14:textId="77777777" w:rsidR="00A26E92" w:rsidRPr="003E6A88" w:rsidRDefault="00A26E92" w:rsidP="00A26E92">
            <w:pPr>
              <w:pStyle w:val="TAL"/>
              <w:rPr>
                <w:rFonts w:eastAsia="MS Mincho"/>
                <w:lang w:eastAsia="ja-JP"/>
              </w:rPr>
            </w:pPr>
            <w:r w:rsidRPr="003E6A88">
              <w:rPr>
                <w:rFonts w:eastAsia="MS Mincho"/>
              </w:rPr>
              <w:t>for SCS 60 KHz</w:t>
            </w:r>
          </w:p>
        </w:tc>
      </w:tr>
      <w:tr w:rsidR="00A26E92" w:rsidRPr="003E6A88" w14:paraId="6A70DF8B" w14:textId="77777777" w:rsidTr="00A26E92">
        <w:tc>
          <w:tcPr>
            <w:tcW w:w="4535" w:type="dxa"/>
          </w:tcPr>
          <w:p w14:paraId="03ADDA89" w14:textId="77777777" w:rsidR="00A26E92" w:rsidRPr="003E6A88" w:rsidRDefault="00A26E92" w:rsidP="00A26E92">
            <w:pPr>
              <w:pStyle w:val="TAL"/>
              <w:rPr>
                <w:rFonts w:eastAsia="MS Mincho"/>
              </w:rPr>
            </w:pPr>
            <w:r w:rsidRPr="003E6A88">
              <w:rPr>
                <w:rFonts w:eastAsia="MS Mincho"/>
              </w:rPr>
              <w:t xml:space="preserve">      b-SRS</w:t>
            </w:r>
          </w:p>
        </w:tc>
        <w:tc>
          <w:tcPr>
            <w:tcW w:w="2267" w:type="dxa"/>
          </w:tcPr>
          <w:p w14:paraId="3FA56AEC" w14:textId="77777777" w:rsidR="00A26E92" w:rsidRPr="003E6A88" w:rsidRDefault="00A26E92" w:rsidP="00A26E92">
            <w:pPr>
              <w:pStyle w:val="TAL"/>
              <w:rPr>
                <w:rFonts w:eastAsia="MS Mincho"/>
              </w:rPr>
            </w:pPr>
            <w:r w:rsidRPr="003E6A88">
              <w:rPr>
                <w:rFonts w:eastAsia="MS Mincho"/>
              </w:rPr>
              <w:t>0</w:t>
            </w:r>
          </w:p>
        </w:tc>
        <w:tc>
          <w:tcPr>
            <w:tcW w:w="1700" w:type="dxa"/>
          </w:tcPr>
          <w:p w14:paraId="4803BF91" w14:textId="77777777" w:rsidR="00A26E92" w:rsidRPr="003E6A88" w:rsidRDefault="00A26E92" w:rsidP="00A26E92">
            <w:pPr>
              <w:pStyle w:val="TAL"/>
              <w:rPr>
                <w:rFonts w:eastAsia="MS Mincho"/>
              </w:rPr>
            </w:pPr>
          </w:p>
        </w:tc>
        <w:tc>
          <w:tcPr>
            <w:tcW w:w="1245" w:type="dxa"/>
          </w:tcPr>
          <w:p w14:paraId="52D903BA" w14:textId="77777777" w:rsidR="00A26E92" w:rsidRPr="003E6A88" w:rsidRDefault="00A26E92" w:rsidP="00A26E92">
            <w:pPr>
              <w:pStyle w:val="TAL"/>
              <w:rPr>
                <w:rFonts w:eastAsia="MS Mincho"/>
              </w:rPr>
            </w:pPr>
          </w:p>
        </w:tc>
      </w:tr>
      <w:tr w:rsidR="00A26E92" w:rsidRPr="003E6A88" w14:paraId="31E8CD50" w14:textId="77777777" w:rsidTr="00A26E92">
        <w:tc>
          <w:tcPr>
            <w:tcW w:w="4535" w:type="dxa"/>
          </w:tcPr>
          <w:p w14:paraId="073CC3B2" w14:textId="77777777" w:rsidR="00A26E92" w:rsidRPr="003E6A88" w:rsidRDefault="00A26E92" w:rsidP="00A26E92">
            <w:pPr>
              <w:pStyle w:val="TAL"/>
              <w:rPr>
                <w:rFonts w:eastAsia="MS Mincho"/>
              </w:rPr>
            </w:pPr>
            <w:r w:rsidRPr="003E6A88">
              <w:rPr>
                <w:rFonts w:eastAsia="MS Mincho"/>
              </w:rPr>
              <w:t xml:space="preserve">      b-hop</w:t>
            </w:r>
          </w:p>
        </w:tc>
        <w:tc>
          <w:tcPr>
            <w:tcW w:w="2267" w:type="dxa"/>
          </w:tcPr>
          <w:p w14:paraId="412C423B" w14:textId="77777777" w:rsidR="00A26E92" w:rsidRPr="003E6A88" w:rsidRDefault="00A26E92" w:rsidP="00A26E92">
            <w:pPr>
              <w:pStyle w:val="TAL"/>
              <w:rPr>
                <w:rFonts w:eastAsia="MS Mincho"/>
              </w:rPr>
            </w:pPr>
            <w:r w:rsidRPr="003E6A88">
              <w:rPr>
                <w:rFonts w:eastAsia="MS Mincho"/>
              </w:rPr>
              <w:t>3</w:t>
            </w:r>
          </w:p>
        </w:tc>
        <w:tc>
          <w:tcPr>
            <w:tcW w:w="1700" w:type="dxa"/>
          </w:tcPr>
          <w:p w14:paraId="59F59E9C" w14:textId="77777777" w:rsidR="00A26E92" w:rsidRPr="003E6A88" w:rsidRDefault="00A26E92" w:rsidP="00A26E92">
            <w:pPr>
              <w:pStyle w:val="TAL"/>
              <w:rPr>
                <w:rFonts w:eastAsia="MS Mincho"/>
              </w:rPr>
            </w:pPr>
          </w:p>
        </w:tc>
        <w:tc>
          <w:tcPr>
            <w:tcW w:w="1245" w:type="dxa"/>
          </w:tcPr>
          <w:p w14:paraId="3ED2A3F5" w14:textId="77777777" w:rsidR="00A26E92" w:rsidRPr="003E6A88" w:rsidRDefault="00A26E92" w:rsidP="00A26E92">
            <w:pPr>
              <w:pStyle w:val="TAL"/>
              <w:rPr>
                <w:rFonts w:eastAsia="MS Mincho"/>
              </w:rPr>
            </w:pPr>
            <w:r w:rsidRPr="003E6A88">
              <w:rPr>
                <w:rFonts w:eastAsia="MS Mincho"/>
              </w:rPr>
              <w:t>Paired Spectrum</w:t>
            </w:r>
          </w:p>
        </w:tc>
      </w:tr>
      <w:tr w:rsidR="00A26E92" w:rsidRPr="003E6A88" w14:paraId="5698AC24" w14:textId="77777777" w:rsidTr="00A26E92">
        <w:tc>
          <w:tcPr>
            <w:tcW w:w="4535" w:type="dxa"/>
          </w:tcPr>
          <w:p w14:paraId="4B1951B3" w14:textId="77777777" w:rsidR="00A26E92" w:rsidRPr="003E6A88" w:rsidRDefault="00A26E92" w:rsidP="00A26E92">
            <w:pPr>
              <w:pStyle w:val="TAL"/>
              <w:rPr>
                <w:rFonts w:eastAsia="MS Mincho"/>
              </w:rPr>
            </w:pPr>
          </w:p>
        </w:tc>
        <w:tc>
          <w:tcPr>
            <w:tcW w:w="2267" w:type="dxa"/>
          </w:tcPr>
          <w:p w14:paraId="25601F7D" w14:textId="77777777" w:rsidR="00A26E92" w:rsidRPr="003E6A88" w:rsidRDefault="00A26E92" w:rsidP="00A26E92">
            <w:pPr>
              <w:pStyle w:val="TAL"/>
              <w:rPr>
                <w:rFonts w:eastAsia="MS Mincho"/>
              </w:rPr>
            </w:pPr>
            <w:r w:rsidRPr="003E6A88">
              <w:rPr>
                <w:rFonts w:eastAsia="MS Mincho"/>
              </w:rPr>
              <w:t>0</w:t>
            </w:r>
          </w:p>
        </w:tc>
        <w:tc>
          <w:tcPr>
            <w:tcW w:w="1700" w:type="dxa"/>
          </w:tcPr>
          <w:p w14:paraId="73A4C19E" w14:textId="77777777" w:rsidR="00A26E92" w:rsidRPr="003E6A88" w:rsidRDefault="00A26E92" w:rsidP="00A26E92">
            <w:pPr>
              <w:pStyle w:val="TAL"/>
              <w:rPr>
                <w:rFonts w:eastAsia="MS Mincho"/>
              </w:rPr>
            </w:pPr>
          </w:p>
        </w:tc>
        <w:tc>
          <w:tcPr>
            <w:tcW w:w="1245" w:type="dxa"/>
          </w:tcPr>
          <w:p w14:paraId="12A4C7FB" w14:textId="77777777" w:rsidR="00A26E92" w:rsidRPr="003E6A88" w:rsidRDefault="00A26E92" w:rsidP="00A26E92">
            <w:pPr>
              <w:pStyle w:val="TAL"/>
              <w:rPr>
                <w:rFonts w:eastAsia="MS Mincho"/>
              </w:rPr>
            </w:pPr>
            <w:r w:rsidRPr="003E6A88">
              <w:rPr>
                <w:rFonts w:eastAsia="MS Mincho"/>
              </w:rPr>
              <w:t>Unpaired Spectrum</w:t>
            </w:r>
          </w:p>
        </w:tc>
      </w:tr>
      <w:tr w:rsidR="00A26E92" w:rsidRPr="003E6A88" w14:paraId="08B3ABE2" w14:textId="77777777" w:rsidTr="00A26E92">
        <w:tc>
          <w:tcPr>
            <w:tcW w:w="4535" w:type="dxa"/>
          </w:tcPr>
          <w:p w14:paraId="3A10D79E" w14:textId="77777777" w:rsidR="00A26E92" w:rsidRPr="003E6A88" w:rsidRDefault="00A26E92" w:rsidP="00A26E92">
            <w:pPr>
              <w:pStyle w:val="TAL"/>
              <w:rPr>
                <w:rFonts w:eastAsia="MS Mincho"/>
              </w:rPr>
            </w:pPr>
            <w:r w:rsidRPr="003E6A88">
              <w:rPr>
                <w:rFonts w:eastAsia="MS Mincho"/>
              </w:rPr>
              <w:t xml:space="preserve">    }</w:t>
            </w:r>
          </w:p>
        </w:tc>
        <w:tc>
          <w:tcPr>
            <w:tcW w:w="2267" w:type="dxa"/>
          </w:tcPr>
          <w:p w14:paraId="332C8983" w14:textId="77777777" w:rsidR="00A26E92" w:rsidRPr="003E6A88" w:rsidRDefault="00A26E92" w:rsidP="00A26E92">
            <w:pPr>
              <w:pStyle w:val="TAL"/>
              <w:rPr>
                <w:rFonts w:eastAsia="MS Mincho"/>
              </w:rPr>
            </w:pPr>
          </w:p>
        </w:tc>
        <w:tc>
          <w:tcPr>
            <w:tcW w:w="1700" w:type="dxa"/>
          </w:tcPr>
          <w:p w14:paraId="4EA43A82" w14:textId="77777777" w:rsidR="00A26E92" w:rsidRPr="003E6A88" w:rsidRDefault="00A26E92" w:rsidP="00A26E92">
            <w:pPr>
              <w:pStyle w:val="TAL"/>
              <w:rPr>
                <w:rFonts w:eastAsia="MS Mincho"/>
              </w:rPr>
            </w:pPr>
          </w:p>
        </w:tc>
        <w:tc>
          <w:tcPr>
            <w:tcW w:w="1245" w:type="dxa"/>
          </w:tcPr>
          <w:p w14:paraId="0D6577DA" w14:textId="77777777" w:rsidR="00A26E92" w:rsidRPr="003E6A88" w:rsidRDefault="00A26E92" w:rsidP="00A26E92">
            <w:pPr>
              <w:pStyle w:val="TAL"/>
              <w:rPr>
                <w:rFonts w:eastAsia="MS Mincho"/>
              </w:rPr>
            </w:pPr>
          </w:p>
        </w:tc>
      </w:tr>
      <w:tr w:rsidR="00A26E92" w:rsidRPr="003E6A88" w14:paraId="2877EB60" w14:textId="77777777" w:rsidTr="00A26E92">
        <w:tc>
          <w:tcPr>
            <w:tcW w:w="4535" w:type="dxa"/>
          </w:tcPr>
          <w:p w14:paraId="6FD5ADBA" w14:textId="77777777" w:rsidR="00A26E92" w:rsidRPr="003E6A88" w:rsidRDefault="00A26E92" w:rsidP="00A26E92">
            <w:pPr>
              <w:pStyle w:val="TAL"/>
              <w:rPr>
                <w:rFonts w:eastAsia="MS Mincho"/>
              </w:rPr>
            </w:pPr>
            <w:r w:rsidRPr="003E6A88">
              <w:rPr>
                <w:rFonts w:eastAsia="MS Mincho"/>
              </w:rPr>
              <w:t xml:space="preserve">    resourceType CHOICE {</w:t>
            </w:r>
          </w:p>
        </w:tc>
        <w:tc>
          <w:tcPr>
            <w:tcW w:w="2267" w:type="dxa"/>
          </w:tcPr>
          <w:p w14:paraId="7376B459" w14:textId="77777777" w:rsidR="00A26E92" w:rsidRPr="003E6A88" w:rsidRDefault="00A26E92" w:rsidP="00A26E92">
            <w:pPr>
              <w:pStyle w:val="TAL"/>
              <w:rPr>
                <w:rFonts w:eastAsia="MS Mincho"/>
              </w:rPr>
            </w:pPr>
          </w:p>
        </w:tc>
        <w:tc>
          <w:tcPr>
            <w:tcW w:w="1700" w:type="dxa"/>
          </w:tcPr>
          <w:p w14:paraId="2BF1BD3C" w14:textId="77777777" w:rsidR="00A26E92" w:rsidRPr="003E6A88" w:rsidRDefault="00A26E92" w:rsidP="00A26E92">
            <w:pPr>
              <w:pStyle w:val="TAL"/>
              <w:rPr>
                <w:rFonts w:eastAsia="MS Mincho"/>
              </w:rPr>
            </w:pPr>
          </w:p>
        </w:tc>
        <w:tc>
          <w:tcPr>
            <w:tcW w:w="1245" w:type="dxa"/>
          </w:tcPr>
          <w:p w14:paraId="73F566DC" w14:textId="77777777" w:rsidR="00A26E92" w:rsidRPr="003E6A88" w:rsidRDefault="00A26E92" w:rsidP="00A26E92">
            <w:pPr>
              <w:pStyle w:val="TAL"/>
              <w:rPr>
                <w:rFonts w:eastAsia="MS Mincho"/>
              </w:rPr>
            </w:pPr>
          </w:p>
        </w:tc>
      </w:tr>
      <w:tr w:rsidR="00A26E92" w:rsidRPr="003E6A88" w14:paraId="595F81C4" w14:textId="77777777" w:rsidTr="00A26E92">
        <w:tc>
          <w:tcPr>
            <w:tcW w:w="4535" w:type="dxa"/>
          </w:tcPr>
          <w:p w14:paraId="1B8D999E" w14:textId="77777777" w:rsidR="00A26E92" w:rsidRPr="003E6A88" w:rsidRDefault="00A26E92" w:rsidP="00A26E92">
            <w:pPr>
              <w:pStyle w:val="TAL"/>
              <w:rPr>
                <w:rFonts w:eastAsia="MS Mincho"/>
              </w:rPr>
            </w:pPr>
            <w:r w:rsidRPr="003E6A88">
              <w:rPr>
                <w:rFonts w:eastAsia="MS Mincho"/>
              </w:rPr>
              <w:t xml:space="preserve">      </w:t>
            </w:r>
            <w:r w:rsidRPr="003E6A88">
              <w:rPr>
                <w:rFonts w:eastAsia="MS Mincho"/>
                <w:lang w:eastAsia="ja-JP"/>
              </w:rPr>
              <w:t>periodic</w:t>
            </w:r>
            <w:r w:rsidRPr="003E6A88">
              <w:rPr>
                <w:rFonts w:eastAsia="MS Mincho"/>
              </w:rPr>
              <w:t xml:space="preserve"> SEQUENCE {</w:t>
            </w:r>
          </w:p>
        </w:tc>
        <w:tc>
          <w:tcPr>
            <w:tcW w:w="2267" w:type="dxa"/>
          </w:tcPr>
          <w:p w14:paraId="224B10C7" w14:textId="77777777" w:rsidR="00A26E92" w:rsidRPr="003E6A88" w:rsidRDefault="00A26E92" w:rsidP="00A26E92">
            <w:pPr>
              <w:pStyle w:val="TAL"/>
              <w:rPr>
                <w:rFonts w:eastAsia="MS Mincho"/>
              </w:rPr>
            </w:pPr>
          </w:p>
        </w:tc>
        <w:tc>
          <w:tcPr>
            <w:tcW w:w="1700" w:type="dxa"/>
          </w:tcPr>
          <w:p w14:paraId="34CF559F" w14:textId="77777777" w:rsidR="00A26E92" w:rsidRPr="003E6A88" w:rsidRDefault="00A26E92" w:rsidP="00A26E92">
            <w:pPr>
              <w:pStyle w:val="TAL"/>
              <w:rPr>
                <w:rFonts w:eastAsia="MS Mincho"/>
                <w:lang w:eastAsia="ja-JP"/>
              </w:rPr>
            </w:pPr>
          </w:p>
        </w:tc>
        <w:tc>
          <w:tcPr>
            <w:tcW w:w="1245" w:type="dxa"/>
          </w:tcPr>
          <w:p w14:paraId="11147880" w14:textId="77777777" w:rsidR="00A26E92" w:rsidRPr="003E6A88" w:rsidRDefault="00A26E92" w:rsidP="00A26E92">
            <w:pPr>
              <w:pStyle w:val="TAL"/>
              <w:rPr>
                <w:rFonts w:eastAsia="MS Mincho"/>
              </w:rPr>
            </w:pPr>
          </w:p>
        </w:tc>
      </w:tr>
      <w:tr w:rsidR="00A26E92" w:rsidRPr="003E6A88" w14:paraId="03CAA7B9" w14:textId="77777777" w:rsidTr="00A26E92">
        <w:tc>
          <w:tcPr>
            <w:tcW w:w="4535" w:type="dxa"/>
          </w:tcPr>
          <w:p w14:paraId="4002300B" w14:textId="77777777" w:rsidR="00A26E92" w:rsidRPr="003E6A88" w:rsidRDefault="00A26E92" w:rsidP="00A26E92">
            <w:pPr>
              <w:pStyle w:val="TAL"/>
              <w:rPr>
                <w:rFonts w:eastAsia="MS Mincho"/>
                <w:lang w:eastAsia="ja-JP"/>
              </w:rPr>
            </w:pPr>
            <w:r w:rsidRPr="003E6A88">
              <w:rPr>
                <w:rFonts w:eastAsia="MS Mincho"/>
              </w:rPr>
              <w:t xml:space="preserve">      </w:t>
            </w:r>
            <w:r w:rsidRPr="003E6A88">
              <w:rPr>
                <w:rFonts w:eastAsia="MS Mincho"/>
                <w:lang w:eastAsia="ja-JP"/>
              </w:rPr>
              <w:t xml:space="preserve">  periodicityAndOffset-p CHOICE{</w:t>
            </w:r>
          </w:p>
        </w:tc>
        <w:tc>
          <w:tcPr>
            <w:tcW w:w="2267" w:type="dxa"/>
          </w:tcPr>
          <w:p w14:paraId="2EF9E8CB" w14:textId="77777777" w:rsidR="00A26E92" w:rsidRPr="003E6A88" w:rsidRDefault="00A26E92" w:rsidP="00A26E92">
            <w:pPr>
              <w:pStyle w:val="TAL"/>
              <w:rPr>
                <w:rFonts w:eastAsia="MS Mincho"/>
              </w:rPr>
            </w:pPr>
          </w:p>
        </w:tc>
        <w:tc>
          <w:tcPr>
            <w:tcW w:w="1700" w:type="dxa"/>
          </w:tcPr>
          <w:p w14:paraId="44648292" w14:textId="77777777" w:rsidR="00A26E92" w:rsidRPr="003E6A88" w:rsidRDefault="00A26E92" w:rsidP="00A26E92">
            <w:pPr>
              <w:pStyle w:val="TAL"/>
              <w:rPr>
                <w:rFonts w:eastAsia="MS Mincho"/>
                <w:lang w:eastAsia="ja-JP"/>
              </w:rPr>
            </w:pPr>
          </w:p>
        </w:tc>
        <w:tc>
          <w:tcPr>
            <w:tcW w:w="1245" w:type="dxa"/>
          </w:tcPr>
          <w:p w14:paraId="5EF1F82C" w14:textId="77777777" w:rsidR="00A26E92" w:rsidRPr="003E6A88" w:rsidRDefault="00A26E92" w:rsidP="00A26E92">
            <w:pPr>
              <w:pStyle w:val="TAL"/>
              <w:rPr>
                <w:rFonts w:eastAsia="MS Mincho"/>
              </w:rPr>
            </w:pPr>
          </w:p>
        </w:tc>
      </w:tr>
      <w:tr w:rsidR="00A26E92" w:rsidRPr="003E6A88" w14:paraId="34E0C904" w14:textId="77777777" w:rsidTr="00A26E92">
        <w:tc>
          <w:tcPr>
            <w:tcW w:w="4535" w:type="dxa"/>
          </w:tcPr>
          <w:p w14:paraId="109121BA" w14:textId="77777777" w:rsidR="00A26E92" w:rsidRPr="003E6A88" w:rsidRDefault="00A26E92" w:rsidP="00A26E92">
            <w:pPr>
              <w:pStyle w:val="TAL"/>
              <w:rPr>
                <w:rFonts w:eastAsia="MS Mincho"/>
              </w:rPr>
            </w:pPr>
            <w:r w:rsidRPr="003E6A88">
              <w:rPr>
                <w:rFonts w:eastAsia="MS Mincho"/>
              </w:rPr>
              <w:t xml:space="preserve">      </w:t>
            </w:r>
            <w:r w:rsidRPr="003E6A88">
              <w:rPr>
                <w:rFonts w:eastAsia="MS Mincho"/>
                <w:lang w:eastAsia="ja-JP"/>
              </w:rPr>
              <w:t xml:space="preserve">    sl5</w:t>
            </w:r>
          </w:p>
        </w:tc>
        <w:tc>
          <w:tcPr>
            <w:tcW w:w="2267" w:type="dxa"/>
          </w:tcPr>
          <w:p w14:paraId="2AC794EB" w14:textId="77777777" w:rsidR="00A26E92" w:rsidRPr="003E6A88" w:rsidRDefault="00A26E92" w:rsidP="00A26E92">
            <w:pPr>
              <w:pStyle w:val="TAL"/>
              <w:rPr>
                <w:rFonts w:eastAsia="MS Mincho"/>
                <w:lang w:eastAsia="ja-JP"/>
              </w:rPr>
            </w:pPr>
            <w:r w:rsidRPr="003E6A88">
              <w:rPr>
                <w:rFonts w:eastAsia="MS Mincho"/>
                <w:lang w:eastAsia="ja-JP"/>
              </w:rPr>
              <w:t>4</w:t>
            </w:r>
          </w:p>
        </w:tc>
        <w:tc>
          <w:tcPr>
            <w:tcW w:w="1700" w:type="dxa"/>
          </w:tcPr>
          <w:p w14:paraId="45A8C5A0" w14:textId="77777777" w:rsidR="00A26E92" w:rsidRPr="003E6A88" w:rsidRDefault="00A26E92" w:rsidP="00A26E92">
            <w:pPr>
              <w:pStyle w:val="TAL"/>
              <w:rPr>
                <w:rFonts w:eastAsia="MS Mincho"/>
                <w:lang w:eastAsia="ja-JP"/>
              </w:rPr>
            </w:pPr>
          </w:p>
        </w:tc>
        <w:tc>
          <w:tcPr>
            <w:tcW w:w="1245" w:type="dxa"/>
          </w:tcPr>
          <w:p w14:paraId="76B26530" w14:textId="77777777" w:rsidR="00A26E92" w:rsidRPr="003E6A88" w:rsidRDefault="00A26E92" w:rsidP="00A26E92">
            <w:pPr>
              <w:pStyle w:val="TAL"/>
              <w:rPr>
                <w:rFonts w:eastAsia="MS Mincho"/>
              </w:rPr>
            </w:pPr>
            <w:r w:rsidRPr="003E6A88">
              <w:rPr>
                <w:rFonts w:eastAsia="MS Mincho"/>
              </w:rPr>
              <w:t xml:space="preserve">SCS </w:t>
            </w:r>
            <w:r w:rsidRPr="003E6A88">
              <w:rPr>
                <w:rFonts w:eastAsia="MS Mincho"/>
                <w:lang w:eastAsia="ja-JP"/>
              </w:rPr>
              <w:t>15</w:t>
            </w:r>
            <w:r w:rsidRPr="003E6A88">
              <w:rPr>
                <w:rFonts w:eastAsia="MS Mincho"/>
              </w:rPr>
              <w:t xml:space="preserve"> KHz</w:t>
            </w:r>
          </w:p>
        </w:tc>
      </w:tr>
      <w:tr w:rsidR="00A26E92" w:rsidRPr="003E6A88" w14:paraId="7579AC32" w14:textId="77777777" w:rsidTr="00A26E92">
        <w:tc>
          <w:tcPr>
            <w:tcW w:w="4535" w:type="dxa"/>
          </w:tcPr>
          <w:p w14:paraId="2E8C6B8E" w14:textId="77777777" w:rsidR="00A26E92" w:rsidRPr="003E6A88" w:rsidRDefault="00A26E92" w:rsidP="00A26E92">
            <w:pPr>
              <w:pStyle w:val="TAL"/>
              <w:rPr>
                <w:rFonts w:eastAsia="MS Mincho"/>
              </w:rPr>
            </w:pPr>
            <w:r w:rsidRPr="003E6A88">
              <w:rPr>
                <w:rFonts w:eastAsia="MS Mincho"/>
              </w:rPr>
              <w:t xml:space="preserve">      </w:t>
            </w:r>
            <w:r w:rsidRPr="003E6A88">
              <w:rPr>
                <w:rFonts w:eastAsia="MS Mincho"/>
                <w:lang w:eastAsia="ja-JP"/>
              </w:rPr>
              <w:t xml:space="preserve">    sl10</w:t>
            </w:r>
          </w:p>
        </w:tc>
        <w:tc>
          <w:tcPr>
            <w:tcW w:w="2267" w:type="dxa"/>
          </w:tcPr>
          <w:p w14:paraId="5C06FCE7" w14:textId="77777777" w:rsidR="00A26E92" w:rsidRPr="003E6A88" w:rsidRDefault="00A26E92" w:rsidP="00A26E92">
            <w:pPr>
              <w:pStyle w:val="TAL"/>
              <w:rPr>
                <w:rFonts w:eastAsia="MS Mincho"/>
                <w:lang w:eastAsia="ja-JP"/>
              </w:rPr>
            </w:pPr>
            <w:r w:rsidRPr="003E6A88">
              <w:rPr>
                <w:rFonts w:eastAsia="MS Mincho"/>
                <w:lang w:eastAsia="ja-JP"/>
              </w:rPr>
              <w:t>8</w:t>
            </w:r>
          </w:p>
        </w:tc>
        <w:tc>
          <w:tcPr>
            <w:tcW w:w="1700" w:type="dxa"/>
          </w:tcPr>
          <w:p w14:paraId="13210D5A" w14:textId="77777777" w:rsidR="00A26E92" w:rsidRPr="003E6A88" w:rsidRDefault="00A26E92" w:rsidP="00A26E92">
            <w:pPr>
              <w:pStyle w:val="TAL"/>
              <w:rPr>
                <w:rFonts w:eastAsia="MS Mincho"/>
                <w:lang w:eastAsia="ja-JP"/>
              </w:rPr>
            </w:pPr>
          </w:p>
        </w:tc>
        <w:tc>
          <w:tcPr>
            <w:tcW w:w="1245" w:type="dxa"/>
          </w:tcPr>
          <w:p w14:paraId="7609EA97" w14:textId="77777777" w:rsidR="00A26E92" w:rsidRPr="003E6A88" w:rsidRDefault="00A26E92" w:rsidP="00A26E92">
            <w:pPr>
              <w:pStyle w:val="TAL"/>
              <w:rPr>
                <w:rFonts w:eastAsia="MS Mincho"/>
              </w:rPr>
            </w:pPr>
            <w:r w:rsidRPr="003E6A88">
              <w:rPr>
                <w:rFonts w:eastAsia="MS Mincho"/>
              </w:rPr>
              <w:t xml:space="preserve">SCS  </w:t>
            </w:r>
            <w:r w:rsidRPr="003E6A88">
              <w:rPr>
                <w:rFonts w:eastAsia="MS Mincho"/>
                <w:lang w:eastAsia="ja-JP"/>
              </w:rPr>
              <w:t>30</w:t>
            </w:r>
            <w:r w:rsidRPr="003E6A88">
              <w:rPr>
                <w:rFonts w:eastAsia="MS Mincho"/>
              </w:rPr>
              <w:t>KHz</w:t>
            </w:r>
          </w:p>
        </w:tc>
      </w:tr>
      <w:tr w:rsidR="00A26E92" w:rsidRPr="003E6A88" w14:paraId="2091F80D" w14:textId="77777777" w:rsidTr="00A26E92">
        <w:tc>
          <w:tcPr>
            <w:tcW w:w="4535" w:type="dxa"/>
          </w:tcPr>
          <w:p w14:paraId="57CFF86B" w14:textId="77777777" w:rsidR="00A26E92" w:rsidRPr="003E6A88" w:rsidRDefault="00A26E92" w:rsidP="00A26E92">
            <w:pPr>
              <w:pStyle w:val="TAL"/>
              <w:rPr>
                <w:rFonts w:eastAsia="MS Mincho"/>
              </w:rPr>
            </w:pPr>
            <w:r w:rsidRPr="003E6A88">
              <w:rPr>
                <w:rFonts w:eastAsia="MS Mincho"/>
              </w:rPr>
              <w:t xml:space="preserve">      </w:t>
            </w:r>
            <w:r w:rsidRPr="003E6A88">
              <w:rPr>
                <w:rFonts w:eastAsia="MS Mincho"/>
                <w:lang w:eastAsia="ja-JP"/>
              </w:rPr>
              <w:t xml:space="preserve">    sl20</w:t>
            </w:r>
          </w:p>
        </w:tc>
        <w:tc>
          <w:tcPr>
            <w:tcW w:w="2267" w:type="dxa"/>
          </w:tcPr>
          <w:p w14:paraId="6079FD42" w14:textId="77777777" w:rsidR="00A26E92" w:rsidRPr="003E6A88" w:rsidRDefault="00A26E92" w:rsidP="00A26E92">
            <w:pPr>
              <w:pStyle w:val="TAL"/>
              <w:rPr>
                <w:rFonts w:eastAsia="MS Mincho"/>
                <w:lang w:eastAsia="ja-JP"/>
              </w:rPr>
            </w:pPr>
            <w:r w:rsidRPr="003E6A88">
              <w:rPr>
                <w:rFonts w:eastAsia="MS Mincho"/>
                <w:lang w:eastAsia="ja-JP"/>
              </w:rPr>
              <w:t>16</w:t>
            </w:r>
          </w:p>
        </w:tc>
        <w:tc>
          <w:tcPr>
            <w:tcW w:w="1700" w:type="dxa"/>
          </w:tcPr>
          <w:p w14:paraId="42F5A564" w14:textId="77777777" w:rsidR="00A26E92" w:rsidRPr="003E6A88" w:rsidRDefault="00A26E92" w:rsidP="00A26E92">
            <w:pPr>
              <w:pStyle w:val="TAL"/>
              <w:rPr>
                <w:rFonts w:eastAsia="MS Mincho"/>
                <w:lang w:eastAsia="ja-JP"/>
              </w:rPr>
            </w:pPr>
          </w:p>
        </w:tc>
        <w:tc>
          <w:tcPr>
            <w:tcW w:w="1245" w:type="dxa"/>
          </w:tcPr>
          <w:p w14:paraId="64D6D40E" w14:textId="77777777" w:rsidR="00A26E92" w:rsidRPr="003E6A88" w:rsidRDefault="00A26E92" w:rsidP="00A26E92">
            <w:pPr>
              <w:pStyle w:val="TAL"/>
              <w:rPr>
                <w:rFonts w:eastAsia="MS Mincho"/>
              </w:rPr>
            </w:pPr>
            <w:r w:rsidRPr="003E6A88">
              <w:rPr>
                <w:rFonts w:eastAsia="MS Mincho"/>
              </w:rPr>
              <w:t>SCS 60 KHz</w:t>
            </w:r>
          </w:p>
        </w:tc>
      </w:tr>
      <w:tr w:rsidR="00A26E92" w:rsidRPr="003E6A88" w14:paraId="75EA65E1" w14:textId="77777777" w:rsidTr="00A26E92">
        <w:tc>
          <w:tcPr>
            <w:tcW w:w="4535" w:type="dxa"/>
          </w:tcPr>
          <w:p w14:paraId="1AE5D1D5" w14:textId="77777777" w:rsidR="00A26E92" w:rsidRPr="003E6A88" w:rsidRDefault="00A26E92" w:rsidP="00A26E92">
            <w:pPr>
              <w:pStyle w:val="TAL"/>
              <w:rPr>
                <w:rFonts w:eastAsia="MS Mincho"/>
              </w:rPr>
            </w:pPr>
            <w:r w:rsidRPr="003E6A88">
              <w:rPr>
                <w:rFonts w:eastAsia="MS Mincho"/>
              </w:rPr>
              <w:t xml:space="preserve">      </w:t>
            </w:r>
            <w:r w:rsidRPr="003E6A88">
              <w:rPr>
                <w:rFonts w:eastAsia="MS Mincho"/>
                <w:lang w:eastAsia="ja-JP"/>
              </w:rPr>
              <w:t xml:space="preserve">  }</w:t>
            </w:r>
          </w:p>
        </w:tc>
        <w:tc>
          <w:tcPr>
            <w:tcW w:w="2267" w:type="dxa"/>
          </w:tcPr>
          <w:p w14:paraId="7DAF9A50" w14:textId="77777777" w:rsidR="00A26E92" w:rsidRPr="003E6A88" w:rsidRDefault="00A26E92" w:rsidP="00A26E92">
            <w:pPr>
              <w:pStyle w:val="TAL"/>
              <w:rPr>
                <w:rFonts w:eastAsia="MS Mincho"/>
              </w:rPr>
            </w:pPr>
          </w:p>
        </w:tc>
        <w:tc>
          <w:tcPr>
            <w:tcW w:w="1700" w:type="dxa"/>
          </w:tcPr>
          <w:p w14:paraId="54BFE945" w14:textId="77777777" w:rsidR="00A26E92" w:rsidRPr="003E6A88" w:rsidRDefault="00A26E92" w:rsidP="00A26E92">
            <w:pPr>
              <w:pStyle w:val="TAL"/>
              <w:rPr>
                <w:rFonts w:eastAsia="MS Mincho"/>
                <w:lang w:eastAsia="ja-JP"/>
              </w:rPr>
            </w:pPr>
          </w:p>
        </w:tc>
        <w:tc>
          <w:tcPr>
            <w:tcW w:w="1245" w:type="dxa"/>
          </w:tcPr>
          <w:p w14:paraId="6164DFCB" w14:textId="77777777" w:rsidR="00A26E92" w:rsidRPr="003E6A88" w:rsidRDefault="00A26E92" w:rsidP="00A26E92">
            <w:pPr>
              <w:pStyle w:val="TAL"/>
              <w:rPr>
                <w:rFonts w:eastAsia="MS Mincho"/>
              </w:rPr>
            </w:pPr>
          </w:p>
        </w:tc>
      </w:tr>
      <w:tr w:rsidR="00A26E92" w:rsidRPr="003E6A88" w14:paraId="17FFD07F" w14:textId="77777777" w:rsidTr="00A26E92">
        <w:tc>
          <w:tcPr>
            <w:tcW w:w="4535" w:type="dxa"/>
          </w:tcPr>
          <w:p w14:paraId="3C536199" w14:textId="77777777" w:rsidR="00A26E92" w:rsidRPr="003E6A88" w:rsidRDefault="00A26E92" w:rsidP="00A26E92">
            <w:pPr>
              <w:pStyle w:val="TAL"/>
              <w:rPr>
                <w:rFonts w:eastAsia="MS Mincho"/>
              </w:rPr>
            </w:pPr>
            <w:r w:rsidRPr="003E6A88">
              <w:rPr>
                <w:rFonts w:eastAsia="MS Mincho"/>
              </w:rPr>
              <w:t xml:space="preserve">      }</w:t>
            </w:r>
          </w:p>
        </w:tc>
        <w:tc>
          <w:tcPr>
            <w:tcW w:w="2267" w:type="dxa"/>
          </w:tcPr>
          <w:p w14:paraId="65D403F8" w14:textId="77777777" w:rsidR="00A26E92" w:rsidRPr="003E6A88" w:rsidRDefault="00A26E92" w:rsidP="00A26E92">
            <w:pPr>
              <w:pStyle w:val="TAL"/>
              <w:rPr>
                <w:rFonts w:eastAsia="MS Mincho"/>
              </w:rPr>
            </w:pPr>
          </w:p>
        </w:tc>
        <w:tc>
          <w:tcPr>
            <w:tcW w:w="1700" w:type="dxa"/>
          </w:tcPr>
          <w:p w14:paraId="11A935AF" w14:textId="77777777" w:rsidR="00A26E92" w:rsidRPr="003E6A88" w:rsidRDefault="00A26E92" w:rsidP="00A26E92">
            <w:pPr>
              <w:pStyle w:val="TAL"/>
              <w:rPr>
                <w:rFonts w:eastAsia="MS Mincho"/>
              </w:rPr>
            </w:pPr>
          </w:p>
        </w:tc>
        <w:tc>
          <w:tcPr>
            <w:tcW w:w="1245" w:type="dxa"/>
          </w:tcPr>
          <w:p w14:paraId="237D4654" w14:textId="77777777" w:rsidR="00A26E92" w:rsidRPr="003E6A88" w:rsidRDefault="00A26E92" w:rsidP="00A26E92">
            <w:pPr>
              <w:pStyle w:val="TAL"/>
              <w:rPr>
                <w:rFonts w:eastAsia="MS Mincho"/>
              </w:rPr>
            </w:pPr>
          </w:p>
        </w:tc>
      </w:tr>
      <w:tr w:rsidR="00A26E92" w:rsidRPr="003E6A88" w14:paraId="677B498F" w14:textId="77777777" w:rsidTr="00A26E92">
        <w:tc>
          <w:tcPr>
            <w:tcW w:w="4535" w:type="dxa"/>
          </w:tcPr>
          <w:p w14:paraId="4BEE52A8" w14:textId="77777777" w:rsidR="00A26E92" w:rsidRPr="003E6A88" w:rsidRDefault="00A26E92" w:rsidP="00A26E92">
            <w:pPr>
              <w:pStyle w:val="TAL"/>
              <w:rPr>
                <w:rFonts w:eastAsia="MS Mincho"/>
              </w:rPr>
            </w:pPr>
            <w:r w:rsidRPr="003E6A88">
              <w:rPr>
                <w:rFonts w:eastAsia="MS Mincho"/>
              </w:rPr>
              <w:t xml:space="preserve">    }</w:t>
            </w:r>
          </w:p>
        </w:tc>
        <w:tc>
          <w:tcPr>
            <w:tcW w:w="2267" w:type="dxa"/>
          </w:tcPr>
          <w:p w14:paraId="10E5CB8E" w14:textId="77777777" w:rsidR="00A26E92" w:rsidRPr="003E6A88" w:rsidRDefault="00A26E92" w:rsidP="00A26E92">
            <w:pPr>
              <w:pStyle w:val="TAL"/>
              <w:rPr>
                <w:rFonts w:eastAsia="MS Mincho"/>
              </w:rPr>
            </w:pPr>
          </w:p>
        </w:tc>
        <w:tc>
          <w:tcPr>
            <w:tcW w:w="1700" w:type="dxa"/>
          </w:tcPr>
          <w:p w14:paraId="5ABEB5DD" w14:textId="77777777" w:rsidR="00A26E92" w:rsidRPr="003E6A88" w:rsidRDefault="00A26E92" w:rsidP="00A26E92">
            <w:pPr>
              <w:pStyle w:val="TAL"/>
              <w:rPr>
                <w:rFonts w:eastAsia="MS Mincho"/>
              </w:rPr>
            </w:pPr>
          </w:p>
        </w:tc>
        <w:tc>
          <w:tcPr>
            <w:tcW w:w="1245" w:type="dxa"/>
          </w:tcPr>
          <w:p w14:paraId="6153D0BA" w14:textId="77777777" w:rsidR="00A26E92" w:rsidRPr="003E6A88" w:rsidRDefault="00A26E92" w:rsidP="00A26E92">
            <w:pPr>
              <w:pStyle w:val="TAL"/>
              <w:rPr>
                <w:rFonts w:eastAsia="MS Mincho"/>
              </w:rPr>
            </w:pPr>
          </w:p>
        </w:tc>
      </w:tr>
      <w:tr w:rsidR="00A26E92" w:rsidRPr="003E6A88" w14:paraId="41D8F6EA" w14:textId="77777777" w:rsidTr="00A26E92">
        <w:tc>
          <w:tcPr>
            <w:tcW w:w="4535" w:type="dxa"/>
          </w:tcPr>
          <w:p w14:paraId="7FC1D28E" w14:textId="77777777" w:rsidR="00A26E92" w:rsidRPr="003E6A88" w:rsidRDefault="00A26E92" w:rsidP="00A26E92">
            <w:pPr>
              <w:pStyle w:val="TAL"/>
              <w:rPr>
                <w:rFonts w:eastAsia="MS Mincho"/>
              </w:rPr>
            </w:pPr>
            <w:r w:rsidRPr="003E6A88">
              <w:rPr>
                <w:rFonts w:eastAsia="MS Mincho"/>
              </w:rPr>
              <w:t xml:space="preserve">  }</w:t>
            </w:r>
          </w:p>
        </w:tc>
        <w:tc>
          <w:tcPr>
            <w:tcW w:w="2267" w:type="dxa"/>
          </w:tcPr>
          <w:p w14:paraId="49B78919" w14:textId="77777777" w:rsidR="00A26E92" w:rsidRPr="003E6A88" w:rsidRDefault="00A26E92" w:rsidP="00A26E92">
            <w:pPr>
              <w:pStyle w:val="TAL"/>
              <w:rPr>
                <w:rFonts w:eastAsia="MS Mincho"/>
              </w:rPr>
            </w:pPr>
          </w:p>
        </w:tc>
        <w:tc>
          <w:tcPr>
            <w:tcW w:w="1700" w:type="dxa"/>
          </w:tcPr>
          <w:p w14:paraId="21135322" w14:textId="77777777" w:rsidR="00A26E92" w:rsidRPr="003E6A88" w:rsidRDefault="00A26E92" w:rsidP="00A26E92">
            <w:pPr>
              <w:pStyle w:val="TAL"/>
              <w:rPr>
                <w:rFonts w:eastAsia="MS Mincho"/>
              </w:rPr>
            </w:pPr>
          </w:p>
        </w:tc>
        <w:tc>
          <w:tcPr>
            <w:tcW w:w="1245" w:type="dxa"/>
          </w:tcPr>
          <w:p w14:paraId="7D690B07" w14:textId="77777777" w:rsidR="00A26E92" w:rsidRPr="003E6A88" w:rsidRDefault="00A26E92" w:rsidP="00A26E92">
            <w:pPr>
              <w:pStyle w:val="TAL"/>
              <w:rPr>
                <w:rFonts w:eastAsia="MS Mincho"/>
              </w:rPr>
            </w:pPr>
          </w:p>
        </w:tc>
      </w:tr>
      <w:tr w:rsidR="00A26E92" w:rsidRPr="003E6A88" w14:paraId="1A524836" w14:textId="77777777" w:rsidTr="00A26E92">
        <w:tc>
          <w:tcPr>
            <w:tcW w:w="4535" w:type="dxa"/>
            <w:tcBorders>
              <w:bottom w:val="single" w:sz="4" w:space="0" w:color="auto"/>
            </w:tcBorders>
          </w:tcPr>
          <w:p w14:paraId="3B855416" w14:textId="77777777" w:rsidR="00A26E92" w:rsidRPr="003E6A88" w:rsidRDefault="00A26E92" w:rsidP="00A26E92">
            <w:pPr>
              <w:pStyle w:val="TAL"/>
              <w:rPr>
                <w:rFonts w:eastAsia="MS Mincho"/>
              </w:rPr>
            </w:pPr>
            <w:r w:rsidRPr="003E6A88">
              <w:rPr>
                <w:rFonts w:eastAsia="MS Mincho"/>
              </w:rPr>
              <w:t>}</w:t>
            </w:r>
          </w:p>
        </w:tc>
        <w:tc>
          <w:tcPr>
            <w:tcW w:w="2267" w:type="dxa"/>
          </w:tcPr>
          <w:p w14:paraId="04F7AB1C" w14:textId="77777777" w:rsidR="00A26E92" w:rsidRPr="003E6A88" w:rsidRDefault="00A26E92" w:rsidP="00A26E92">
            <w:pPr>
              <w:pStyle w:val="TAL"/>
              <w:rPr>
                <w:rFonts w:eastAsia="MS Mincho"/>
              </w:rPr>
            </w:pPr>
          </w:p>
        </w:tc>
        <w:tc>
          <w:tcPr>
            <w:tcW w:w="1700" w:type="dxa"/>
          </w:tcPr>
          <w:p w14:paraId="2C6BFFDB" w14:textId="77777777" w:rsidR="00A26E92" w:rsidRPr="003E6A88" w:rsidRDefault="00A26E92" w:rsidP="00A26E92">
            <w:pPr>
              <w:pStyle w:val="TAL"/>
              <w:rPr>
                <w:rFonts w:eastAsia="MS Mincho"/>
              </w:rPr>
            </w:pPr>
          </w:p>
        </w:tc>
        <w:tc>
          <w:tcPr>
            <w:tcW w:w="1245" w:type="dxa"/>
          </w:tcPr>
          <w:p w14:paraId="46432E41" w14:textId="77777777" w:rsidR="00A26E92" w:rsidRPr="003E6A88" w:rsidRDefault="00A26E92" w:rsidP="00A26E92">
            <w:pPr>
              <w:pStyle w:val="TAL"/>
              <w:rPr>
                <w:rFonts w:eastAsia="MS Mincho"/>
              </w:rPr>
            </w:pPr>
          </w:p>
        </w:tc>
      </w:tr>
    </w:tbl>
    <w:p w14:paraId="61A8F5DD" w14:textId="77777777" w:rsidR="00C25A96" w:rsidRPr="003E6A88" w:rsidRDefault="00C25A96" w:rsidP="00C25A96">
      <w:pPr>
        <w:rPr>
          <w:rFonts w:eastAsia="MS Mincho"/>
          <w:lang w:eastAsia="ja-JP"/>
        </w:rPr>
      </w:pPr>
    </w:p>
    <w:p w14:paraId="29ED0C9B" w14:textId="77777777" w:rsidR="00A26E92" w:rsidRPr="003E6A88" w:rsidRDefault="00A26E92" w:rsidP="00A83365">
      <w:pPr>
        <w:pStyle w:val="TH"/>
      </w:pPr>
      <w:r w:rsidRPr="003E6A88">
        <w:t xml:space="preserve">Table </w:t>
      </w:r>
      <w:r w:rsidRPr="003E6A88">
        <w:rPr>
          <w:iCs/>
        </w:rPr>
        <w:t>6.3.3.6.4.3</w:t>
      </w:r>
      <w:r w:rsidRPr="003E6A88">
        <w:t>-2: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6E92" w:rsidRPr="003E6A88" w14:paraId="33345293" w14:textId="77777777" w:rsidTr="00A26E92">
        <w:tc>
          <w:tcPr>
            <w:tcW w:w="9747" w:type="dxa"/>
            <w:gridSpan w:val="4"/>
          </w:tcPr>
          <w:p w14:paraId="060970AD" w14:textId="77777777" w:rsidR="00A26E92" w:rsidRPr="003E6A88" w:rsidRDefault="00A26E92" w:rsidP="00A26E92">
            <w:pPr>
              <w:pStyle w:val="TAH"/>
              <w:jc w:val="left"/>
              <w:rPr>
                <w:b w:val="0"/>
              </w:rPr>
            </w:pPr>
            <w:r w:rsidRPr="003E6A88">
              <w:rPr>
                <w:b w:val="0"/>
              </w:rPr>
              <w:t>Derivation Path: 38.508-1[5], Table 4.6.3-168</w:t>
            </w:r>
          </w:p>
        </w:tc>
      </w:tr>
      <w:tr w:rsidR="00A26E92" w:rsidRPr="003E6A88" w14:paraId="457386EE" w14:textId="77777777" w:rsidTr="00A26E92">
        <w:tc>
          <w:tcPr>
            <w:tcW w:w="4535" w:type="dxa"/>
          </w:tcPr>
          <w:p w14:paraId="79508DF1" w14:textId="77777777" w:rsidR="00A26E92" w:rsidRPr="003E6A88" w:rsidRDefault="00A26E92" w:rsidP="00A26E92">
            <w:pPr>
              <w:pStyle w:val="TAH"/>
            </w:pPr>
            <w:r w:rsidRPr="003E6A88">
              <w:t>Information Element</w:t>
            </w:r>
          </w:p>
        </w:tc>
        <w:tc>
          <w:tcPr>
            <w:tcW w:w="2267" w:type="dxa"/>
          </w:tcPr>
          <w:p w14:paraId="22624DC4" w14:textId="77777777" w:rsidR="00A26E92" w:rsidRPr="003E6A88" w:rsidRDefault="00A26E92" w:rsidP="00A26E92">
            <w:pPr>
              <w:pStyle w:val="TAH"/>
            </w:pPr>
            <w:r w:rsidRPr="003E6A88">
              <w:t>Value/remark</w:t>
            </w:r>
          </w:p>
        </w:tc>
        <w:tc>
          <w:tcPr>
            <w:tcW w:w="1700" w:type="dxa"/>
          </w:tcPr>
          <w:p w14:paraId="304E0B61" w14:textId="77777777" w:rsidR="00A26E92" w:rsidRPr="003E6A88" w:rsidRDefault="00A26E92" w:rsidP="00A26E92">
            <w:pPr>
              <w:pStyle w:val="TAH"/>
            </w:pPr>
            <w:r w:rsidRPr="003E6A88">
              <w:t>Comment</w:t>
            </w:r>
          </w:p>
        </w:tc>
        <w:tc>
          <w:tcPr>
            <w:tcW w:w="1245" w:type="dxa"/>
          </w:tcPr>
          <w:p w14:paraId="3D176467" w14:textId="77777777" w:rsidR="00A26E92" w:rsidRPr="003E6A88" w:rsidRDefault="00A26E92" w:rsidP="00A26E92">
            <w:pPr>
              <w:pStyle w:val="TAH"/>
            </w:pPr>
            <w:r w:rsidRPr="003E6A88">
              <w:t>Condition</w:t>
            </w:r>
          </w:p>
        </w:tc>
      </w:tr>
      <w:tr w:rsidR="00A26E92" w:rsidRPr="003E6A88" w14:paraId="5CFC6ABF" w14:textId="77777777" w:rsidTr="00A26E92">
        <w:tc>
          <w:tcPr>
            <w:tcW w:w="4535" w:type="dxa"/>
          </w:tcPr>
          <w:p w14:paraId="7C0C252F" w14:textId="77777777" w:rsidR="00A26E92" w:rsidRPr="003E6A88" w:rsidRDefault="00A26E92" w:rsidP="00A26E92">
            <w:pPr>
              <w:pStyle w:val="TAL"/>
            </w:pPr>
            <w:r w:rsidRPr="003E6A88">
              <w:t>ServingCellConfigCommon ::= SEQUENCE {</w:t>
            </w:r>
          </w:p>
        </w:tc>
        <w:tc>
          <w:tcPr>
            <w:tcW w:w="2267" w:type="dxa"/>
          </w:tcPr>
          <w:p w14:paraId="78FB7C46" w14:textId="77777777" w:rsidR="00A26E92" w:rsidRPr="003E6A88" w:rsidRDefault="00A26E92" w:rsidP="00A26E92">
            <w:pPr>
              <w:pStyle w:val="TAL"/>
            </w:pPr>
          </w:p>
        </w:tc>
        <w:tc>
          <w:tcPr>
            <w:tcW w:w="1700" w:type="dxa"/>
          </w:tcPr>
          <w:p w14:paraId="62DB818A" w14:textId="77777777" w:rsidR="00A26E92" w:rsidRPr="003E6A88" w:rsidRDefault="00A26E92" w:rsidP="00A26E92">
            <w:pPr>
              <w:pStyle w:val="TAL"/>
            </w:pPr>
          </w:p>
        </w:tc>
        <w:tc>
          <w:tcPr>
            <w:tcW w:w="1245" w:type="dxa"/>
          </w:tcPr>
          <w:p w14:paraId="1A056B91" w14:textId="77777777" w:rsidR="00A26E92" w:rsidRPr="003E6A88" w:rsidRDefault="00A26E92" w:rsidP="00A26E92">
            <w:pPr>
              <w:pStyle w:val="TAL"/>
            </w:pPr>
          </w:p>
        </w:tc>
      </w:tr>
      <w:tr w:rsidR="00A26E92" w:rsidRPr="003E6A88" w14:paraId="48E34227" w14:textId="77777777" w:rsidTr="00A26E92">
        <w:tc>
          <w:tcPr>
            <w:tcW w:w="4535" w:type="dxa"/>
            <w:tcBorders>
              <w:top w:val="nil"/>
              <w:bottom w:val="nil"/>
            </w:tcBorders>
          </w:tcPr>
          <w:p w14:paraId="5A980FC1" w14:textId="77777777" w:rsidR="00A26E92" w:rsidRPr="003E6A88" w:rsidRDefault="00A26E92" w:rsidP="00A26E92">
            <w:pPr>
              <w:pStyle w:val="TAL"/>
            </w:pPr>
            <w:r w:rsidRPr="003E6A88">
              <w:t xml:space="preserve">  ss-PBCH-BlockPower</w:t>
            </w:r>
          </w:p>
        </w:tc>
        <w:tc>
          <w:tcPr>
            <w:tcW w:w="2267" w:type="dxa"/>
          </w:tcPr>
          <w:p w14:paraId="16A14E4F" w14:textId="77777777" w:rsidR="00A26E92" w:rsidRPr="003E6A88" w:rsidRDefault="00A26E92" w:rsidP="00A26E92">
            <w:pPr>
              <w:pStyle w:val="TAL"/>
            </w:pPr>
            <w:r w:rsidRPr="003E6A88">
              <w:t>18</w:t>
            </w:r>
          </w:p>
        </w:tc>
        <w:tc>
          <w:tcPr>
            <w:tcW w:w="1700" w:type="dxa"/>
          </w:tcPr>
          <w:p w14:paraId="4545F574" w14:textId="77777777" w:rsidR="00A26E92" w:rsidRPr="003E6A88" w:rsidRDefault="00A26E92" w:rsidP="00A26E92">
            <w:pPr>
              <w:pStyle w:val="TAL"/>
            </w:pPr>
          </w:p>
        </w:tc>
        <w:tc>
          <w:tcPr>
            <w:tcW w:w="1245" w:type="dxa"/>
          </w:tcPr>
          <w:p w14:paraId="27E64B4B" w14:textId="77777777" w:rsidR="00A26E92" w:rsidRPr="003E6A88" w:rsidRDefault="00A26E92" w:rsidP="00A26E92">
            <w:pPr>
              <w:pStyle w:val="TAL"/>
            </w:pPr>
            <w:r w:rsidRPr="003E6A88">
              <w:t>SCS_15kHz</w:t>
            </w:r>
          </w:p>
        </w:tc>
      </w:tr>
      <w:tr w:rsidR="00A26E92" w:rsidRPr="003E6A88" w14:paraId="29C30A14" w14:textId="77777777" w:rsidTr="00A26E92">
        <w:tc>
          <w:tcPr>
            <w:tcW w:w="4535" w:type="dxa"/>
            <w:tcBorders>
              <w:top w:val="nil"/>
              <w:bottom w:val="nil"/>
            </w:tcBorders>
          </w:tcPr>
          <w:p w14:paraId="516DBE10" w14:textId="77777777" w:rsidR="00A26E92" w:rsidRPr="003E6A88" w:rsidRDefault="00A26E92" w:rsidP="00A26E92">
            <w:pPr>
              <w:pStyle w:val="TAL"/>
            </w:pPr>
          </w:p>
        </w:tc>
        <w:tc>
          <w:tcPr>
            <w:tcW w:w="2267" w:type="dxa"/>
          </w:tcPr>
          <w:p w14:paraId="7A215B3A" w14:textId="77777777" w:rsidR="00A26E92" w:rsidRPr="003E6A88" w:rsidRDefault="00A26E92" w:rsidP="00A26E92">
            <w:pPr>
              <w:pStyle w:val="TAL"/>
            </w:pPr>
            <w:r w:rsidRPr="003E6A88">
              <w:t>21</w:t>
            </w:r>
          </w:p>
        </w:tc>
        <w:tc>
          <w:tcPr>
            <w:tcW w:w="1700" w:type="dxa"/>
          </w:tcPr>
          <w:p w14:paraId="6CB5C417" w14:textId="77777777" w:rsidR="00A26E92" w:rsidRPr="003E6A88" w:rsidRDefault="00A26E92" w:rsidP="00A26E92">
            <w:pPr>
              <w:pStyle w:val="TAL"/>
            </w:pPr>
          </w:p>
        </w:tc>
        <w:tc>
          <w:tcPr>
            <w:tcW w:w="1245" w:type="dxa"/>
          </w:tcPr>
          <w:p w14:paraId="1430A8A9" w14:textId="77777777" w:rsidR="00A26E92" w:rsidRPr="003E6A88" w:rsidRDefault="00A26E92" w:rsidP="00A26E92">
            <w:pPr>
              <w:pStyle w:val="TAL"/>
            </w:pPr>
            <w:r w:rsidRPr="003E6A88">
              <w:t>SCS_30kHz</w:t>
            </w:r>
          </w:p>
        </w:tc>
      </w:tr>
      <w:tr w:rsidR="00A26E92" w:rsidRPr="003E6A88" w14:paraId="66DDC384" w14:textId="77777777" w:rsidTr="00A26E92">
        <w:tc>
          <w:tcPr>
            <w:tcW w:w="4535" w:type="dxa"/>
            <w:tcBorders>
              <w:bottom w:val="single" w:sz="4" w:space="0" w:color="auto"/>
            </w:tcBorders>
          </w:tcPr>
          <w:p w14:paraId="3A665AF6" w14:textId="77777777" w:rsidR="00A26E92" w:rsidRPr="003E6A88" w:rsidRDefault="00A26E92" w:rsidP="00A26E92">
            <w:pPr>
              <w:pStyle w:val="TAL"/>
            </w:pPr>
            <w:r w:rsidRPr="003E6A88">
              <w:t>}</w:t>
            </w:r>
          </w:p>
        </w:tc>
        <w:tc>
          <w:tcPr>
            <w:tcW w:w="2267" w:type="dxa"/>
          </w:tcPr>
          <w:p w14:paraId="03BC63F7" w14:textId="77777777" w:rsidR="00A26E92" w:rsidRPr="003E6A88" w:rsidRDefault="00A26E92" w:rsidP="00A26E92">
            <w:pPr>
              <w:pStyle w:val="TAL"/>
            </w:pPr>
          </w:p>
        </w:tc>
        <w:tc>
          <w:tcPr>
            <w:tcW w:w="1700" w:type="dxa"/>
          </w:tcPr>
          <w:p w14:paraId="6D53B0FA" w14:textId="77777777" w:rsidR="00A26E92" w:rsidRPr="003E6A88" w:rsidRDefault="00A26E92" w:rsidP="00A26E92">
            <w:pPr>
              <w:pStyle w:val="TAL"/>
            </w:pPr>
          </w:p>
        </w:tc>
        <w:tc>
          <w:tcPr>
            <w:tcW w:w="1245" w:type="dxa"/>
          </w:tcPr>
          <w:p w14:paraId="3EB95424" w14:textId="77777777" w:rsidR="00A26E92" w:rsidRPr="003E6A88" w:rsidRDefault="00A26E92" w:rsidP="00A26E92">
            <w:pPr>
              <w:pStyle w:val="TAL"/>
            </w:pPr>
          </w:p>
        </w:tc>
      </w:tr>
    </w:tbl>
    <w:p w14:paraId="64A28202" w14:textId="77777777" w:rsidR="00A26E92" w:rsidRPr="003E6A88" w:rsidRDefault="00A26E92" w:rsidP="00A26E9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26E92" w:rsidRPr="003E6A88" w14:paraId="64B3B881" w14:textId="77777777" w:rsidTr="00A26E92">
        <w:tc>
          <w:tcPr>
            <w:tcW w:w="3936" w:type="dxa"/>
          </w:tcPr>
          <w:p w14:paraId="49626583" w14:textId="77777777" w:rsidR="00A26E92" w:rsidRPr="003E6A88" w:rsidRDefault="00A26E92" w:rsidP="00A26E92">
            <w:pPr>
              <w:keepNext/>
              <w:keepLines/>
              <w:spacing w:after="0"/>
              <w:jc w:val="center"/>
              <w:rPr>
                <w:rFonts w:ascii="Arial" w:hAnsi="Arial"/>
                <w:b/>
                <w:sz w:val="18"/>
              </w:rPr>
            </w:pPr>
            <w:r w:rsidRPr="003E6A88">
              <w:rPr>
                <w:rFonts w:ascii="Arial" w:hAnsi="Arial"/>
                <w:b/>
                <w:sz w:val="18"/>
              </w:rPr>
              <w:t>Condition</w:t>
            </w:r>
          </w:p>
        </w:tc>
        <w:tc>
          <w:tcPr>
            <w:tcW w:w="5811" w:type="dxa"/>
          </w:tcPr>
          <w:p w14:paraId="5EDD23D0" w14:textId="77777777" w:rsidR="00A26E92" w:rsidRPr="003E6A88" w:rsidRDefault="00A26E92" w:rsidP="00A26E92">
            <w:pPr>
              <w:keepNext/>
              <w:keepLines/>
              <w:spacing w:after="0"/>
              <w:jc w:val="center"/>
              <w:rPr>
                <w:rFonts w:ascii="Arial" w:hAnsi="Arial"/>
                <w:b/>
                <w:sz w:val="18"/>
              </w:rPr>
            </w:pPr>
            <w:r w:rsidRPr="003E6A88">
              <w:rPr>
                <w:rFonts w:ascii="Arial" w:hAnsi="Arial"/>
                <w:b/>
                <w:sz w:val="18"/>
              </w:rPr>
              <w:t>Explanation</w:t>
            </w:r>
          </w:p>
        </w:tc>
      </w:tr>
      <w:tr w:rsidR="00A26E92" w:rsidRPr="003E6A88" w14:paraId="2A451712" w14:textId="77777777" w:rsidTr="00A26E92">
        <w:tc>
          <w:tcPr>
            <w:tcW w:w="3936" w:type="dxa"/>
          </w:tcPr>
          <w:p w14:paraId="5DBA13D0" w14:textId="77777777" w:rsidR="00A26E92" w:rsidRPr="003E6A88" w:rsidRDefault="00A26E92" w:rsidP="00A26E92">
            <w:pPr>
              <w:pStyle w:val="TAL"/>
            </w:pPr>
            <w:r w:rsidRPr="003E6A88">
              <w:t>SCS_15kHz</w:t>
            </w:r>
          </w:p>
        </w:tc>
        <w:tc>
          <w:tcPr>
            <w:tcW w:w="5811" w:type="dxa"/>
          </w:tcPr>
          <w:p w14:paraId="4697026E" w14:textId="77777777" w:rsidR="00A26E92" w:rsidRPr="003E6A88" w:rsidRDefault="00A26E92" w:rsidP="00A26E92">
            <w:pPr>
              <w:pStyle w:val="TAL"/>
            </w:pPr>
            <w:r w:rsidRPr="003E6A88">
              <w:t>SCS=15kHz for SS/PBCH block</w:t>
            </w:r>
          </w:p>
        </w:tc>
      </w:tr>
      <w:tr w:rsidR="00A26E92" w:rsidRPr="003E6A88" w14:paraId="7FC01645" w14:textId="77777777" w:rsidTr="00A26E92">
        <w:tc>
          <w:tcPr>
            <w:tcW w:w="3936" w:type="dxa"/>
          </w:tcPr>
          <w:p w14:paraId="3792D09A" w14:textId="77777777" w:rsidR="00A26E92" w:rsidRPr="003E6A88" w:rsidRDefault="00A26E92" w:rsidP="00A26E92">
            <w:pPr>
              <w:pStyle w:val="TAL"/>
            </w:pPr>
            <w:r w:rsidRPr="003E6A88">
              <w:t>SCS_30kHz</w:t>
            </w:r>
          </w:p>
        </w:tc>
        <w:tc>
          <w:tcPr>
            <w:tcW w:w="5811" w:type="dxa"/>
          </w:tcPr>
          <w:p w14:paraId="16596D3A" w14:textId="77777777" w:rsidR="00A26E92" w:rsidRPr="003E6A88" w:rsidRDefault="00A26E92" w:rsidP="00A26E92">
            <w:pPr>
              <w:pStyle w:val="TAL"/>
            </w:pPr>
            <w:r w:rsidRPr="003E6A88">
              <w:t>SCS=30kHz for SS/PBCH block</w:t>
            </w:r>
          </w:p>
        </w:tc>
      </w:tr>
    </w:tbl>
    <w:p w14:paraId="07234ADC" w14:textId="77777777" w:rsidR="00A26E92" w:rsidRPr="003E6A88" w:rsidRDefault="00A26E92" w:rsidP="00C25A96">
      <w:pPr>
        <w:rPr>
          <w:rFonts w:eastAsia="MS Mincho"/>
          <w:lang w:eastAsia="ja-JP"/>
        </w:rPr>
      </w:pPr>
    </w:p>
    <w:p w14:paraId="6FFB7BB6" w14:textId="77777777" w:rsidR="00A26E92" w:rsidRPr="003E6A88" w:rsidRDefault="00A26E92" w:rsidP="00A26E92">
      <w:pPr>
        <w:pStyle w:val="Heading5"/>
      </w:pPr>
      <w:bookmarkStart w:id="114" w:name="_Toc27477954"/>
      <w:bookmarkStart w:id="115" w:name="_Toc36226647"/>
      <w:bookmarkStart w:id="116" w:name="_Toc44323904"/>
      <w:bookmarkStart w:id="117" w:name="_Toc52990087"/>
      <w:bookmarkStart w:id="118" w:name="_Toc60823286"/>
      <w:bookmarkStart w:id="119" w:name="_Toc60825208"/>
      <w:r w:rsidRPr="003E6A88">
        <w:t>6.3.3.6.5</w:t>
      </w:r>
      <w:r w:rsidRPr="003E6A88">
        <w:tab/>
        <w:t>Test requirement</w:t>
      </w:r>
      <w:bookmarkEnd w:id="114"/>
      <w:bookmarkEnd w:id="115"/>
      <w:bookmarkEnd w:id="116"/>
      <w:bookmarkEnd w:id="117"/>
      <w:bookmarkEnd w:id="118"/>
      <w:bookmarkEnd w:id="119"/>
    </w:p>
    <w:p w14:paraId="1DC5F240" w14:textId="77777777" w:rsidR="00FF1418" w:rsidRPr="003E6A88" w:rsidRDefault="00FF1418" w:rsidP="00FF1418">
      <w:pPr>
        <w:rPr>
          <w:lang w:eastAsia="zh-CN"/>
        </w:rPr>
      </w:pPr>
      <w:r w:rsidRPr="003E6A88">
        <w:t xml:space="preserve">The requirement for the power measured in steps (1), (2) and (3) of the test procedure shall not </w:t>
      </w:r>
      <w:r w:rsidRPr="003E6A88">
        <w:rPr>
          <w:rFonts w:eastAsia="香~??’c‘I"/>
        </w:rPr>
        <w:t>exceed</w:t>
      </w:r>
      <w:r w:rsidRPr="003E6A88">
        <w:t xml:space="preserve"> the values specified in Table 6.3.3.6.5-1.</w:t>
      </w:r>
    </w:p>
    <w:p w14:paraId="4DEB41EA" w14:textId="77777777" w:rsidR="00FF1418" w:rsidRPr="003E6A88" w:rsidRDefault="00FF1418" w:rsidP="00FF1418">
      <w:pPr>
        <w:rPr>
          <w:lang w:eastAsia="zh-CN"/>
        </w:rPr>
        <w:sectPr w:rsidR="00FF1418" w:rsidRPr="003E6A88" w:rsidSect="006608FE">
          <w:footerReference w:type="default" r:id="rId17"/>
          <w:footnotePr>
            <w:numRestart w:val="eachSect"/>
          </w:footnotePr>
          <w:pgSz w:w="11907" w:h="21635" w:code="9"/>
          <w:pgMar w:top="1134" w:right="1134" w:bottom="6213" w:left="1134" w:header="680" w:footer="567" w:gutter="0"/>
          <w:cols w:space="720"/>
          <w:docGrid w:linePitch="272"/>
        </w:sectPr>
      </w:pPr>
    </w:p>
    <w:p w14:paraId="554C7E7B" w14:textId="77777777" w:rsidR="00FF1418" w:rsidRPr="003E6A88" w:rsidRDefault="00FF1418" w:rsidP="00FF1418">
      <w:pPr>
        <w:pStyle w:val="TH"/>
      </w:pPr>
      <w:r w:rsidRPr="003E6A88">
        <w:lastRenderedPageBreak/>
        <w:t>Table 6.3.3.6.5-1: SRS time mask</w:t>
      </w:r>
    </w:p>
    <w:tbl>
      <w:tblPr>
        <w:tblW w:w="13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0" w:author="Mikael Zirén" w:date="2021-05-06T22:18:00Z">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68"/>
        <w:gridCol w:w="933"/>
        <w:gridCol w:w="567"/>
        <w:gridCol w:w="469"/>
        <w:gridCol w:w="240"/>
        <w:gridCol w:w="416"/>
        <w:gridCol w:w="293"/>
        <w:gridCol w:w="374"/>
        <w:gridCol w:w="335"/>
        <w:gridCol w:w="332"/>
        <w:gridCol w:w="376"/>
        <w:gridCol w:w="392"/>
        <w:gridCol w:w="317"/>
        <w:gridCol w:w="451"/>
        <w:gridCol w:w="258"/>
        <w:gridCol w:w="709"/>
        <w:gridCol w:w="330"/>
        <w:gridCol w:w="378"/>
        <w:gridCol w:w="709"/>
        <w:gridCol w:w="210"/>
        <w:gridCol w:w="499"/>
        <w:gridCol w:w="269"/>
        <w:gridCol w:w="440"/>
        <w:gridCol w:w="328"/>
        <w:gridCol w:w="380"/>
        <w:gridCol w:w="288"/>
        <w:gridCol w:w="668"/>
        <w:gridCol w:w="668"/>
        <w:gridCol w:w="668"/>
        <w:tblGridChange w:id="121">
          <w:tblGrid>
            <w:gridCol w:w="768"/>
            <w:gridCol w:w="933"/>
            <w:gridCol w:w="567"/>
            <w:gridCol w:w="469"/>
            <w:gridCol w:w="240"/>
            <w:gridCol w:w="416"/>
            <w:gridCol w:w="293"/>
            <w:gridCol w:w="374"/>
            <w:gridCol w:w="335"/>
            <w:gridCol w:w="332"/>
            <w:gridCol w:w="376"/>
            <w:gridCol w:w="392"/>
            <w:gridCol w:w="317"/>
            <w:gridCol w:w="451"/>
            <w:gridCol w:w="258"/>
            <w:gridCol w:w="709"/>
            <w:gridCol w:w="330"/>
            <w:gridCol w:w="378"/>
            <w:gridCol w:w="709"/>
            <w:gridCol w:w="210"/>
            <w:gridCol w:w="499"/>
            <w:gridCol w:w="269"/>
            <w:gridCol w:w="440"/>
            <w:gridCol w:w="328"/>
            <w:gridCol w:w="380"/>
            <w:gridCol w:w="288"/>
            <w:gridCol w:w="668"/>
            <w:gridCol w:w="668"/>
            <w:gridCol w:w="668"/>
          </w:tblGrid>
        </w:tblGridChange>
      </w:tblGrid>
      <w:tr w:rsidR="00A26E92" w:rsidRPr="003E6A88" w:rsidDel="000004AF" w14:paraId="118E5CBD" w14:textId="1698A55E" w:rsidTr="000004AF">
        <w:trPr>
          <w:gridAfter w:val="4"/>
          <w:wAfter w:w="2292" w:type="dxa"/>
          <w:trHeight w:val="88"/>
          <w:jc w:val="center"/>
          <w:del w:id="122" w:author="Mikael Zirén" w:date="2021-05-06T22:18:00Z"/>
          <w:trPrChange w:id="123" w:author="Mikael Zirén" w:date="2021-05-06T22:18:00Z">
            <w:trPr>
              <w:gridAfter w:val="4"/>
              <w:trHeight w:val="88"/>
              <w:jc w:val="center"/>
            </w:trPr>
          </w:trPrChange>
        </w:trPr>
        <w:tc>
          <w:tcPr>
            <w:tcW w:w="1701" w:type="dxa"/>
            <w:gridSpan w:val="2"/>
            <w:vMerge w:val="restart"/>
            <w:tcBorders>
              <w:top w:val="single" w:sz="4" w:space="0" w:color="auto"/>
              <w:left w:val="single" w:sz="4" w:space="0" w:color="auto"/>
              <w:bottom w:val="single" w:sz="4" w:space="0" w:color="auto"/>
              <w:right w:val="single" w:sz="4" w:space="0" w:color="auto"/>
            </w:tcBorders>
            <w:shd w:val="clear" w:color="auto" w:fill="auto"/>
            <w:tcPrChange w:id="124" w:author="Mikael Zirén" w:date="2021-05-06T22:18:00Z">
              <w:tcPr>
                <w:tcW w:w="1701" w:type="dxa"/>
                <w:gridSpan w:val="2"/>
                <w:vMerge w:val="restart"/>
                <w:tcBorders>
                  <w:top w:val="single" w:sz="4" w:space="0" w:color="auto"/>
                  <w:left w:val="single" w:sz="4" w:space="0" w:color="auto"/>
                  <w:bottom w:val="single" w:sz="4" w:space="0" w:color="auto"/>
                  <w:right w:val="single" w:sz="4" w:space="0" w:color="auto"/>
                </w:tcBorders>
                <w:shd w:val="clear" w:color="auto" w:fill="auto"/>
              </w:tcPr>
            </w:tcPrChange>
          </w:tcPr>
          <w:p w14:paraId="729D11AB" w14:textId="39A631F6" w:rsidR="00A26E92" w:rsidRPr="003E6A88" w:rsidDel="000004AF" w:rsidRDefault="00A26E92" w:rsidP="00A26E92">
            <w:pPr>
              <w:pStyle w:val="TAH"/>
              <w:rPr>
                <w:del w:id="125" w:author="Mikael Zirén" w:date="2021-05-06T22:18:00Z"/>
              </w:rPr>
            </w:pP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Change w:id="126" w:author="Mikael Zirén" w:date="2021-05-06T22:18:00Z">
              <w:tcPr>
                <w:tcW w:w="567" w:type="dxa"/>
                <w:vMerge w:val="restart"/>
                <w:tcBorders>
                  <w:top w:val="single" w:sz="4" w:space="0" w:color="auto"/>
                  <w:left w:val="single" w:sz="4" w:space="0" w:color="auto"/>
                  <w:bottom w:val="single" w:sz="4" w:space="0" w:color="auto"/>
                  <w:right w:val="single" w:sz="4" w:space="0" w:color="auto"/>
                </w:tcBorders>
                <w:shd w:val="clear" w:color="auto" w:fill="auto"/>
              </w:tcPr>
            </w:tcPrChange>
          </w:tcPr>
          <w:p w14:paraId="0EBBB6EC" w14:textId="37D78867" w:rsidR="00A26E92" w:rsidRPr="003E6A88" w:rsidDel="000004AF" w:rsidRDefault="00A26E92" w:rsidP="00A26E92">
            <w:pPr>
              <w:pStyle w:val="TAH"/>
              <w:rPr>
                <w:del w:id="127" w:author="Mikael Zirén" w:date="2021-05-06T22:18:00Z"/>
              </w:rPr>
            </w:pPr>
            <w:del w:id="128" w:author="Mikael Zirén" w:date="2021-05-06T22:18:00Z">
              <w:r w:rsidRPr="003E6A88" w:rsidDel="000004AF">
                <w:delText>SCS [kHz]</w:delText>
              </w:r>
            </w:del>
          </w:p>
        </w:tc>
        <w:tc>
          <w:tcPr>
            <w:tcW w:w="8505" w:type="dxa"/>
            <w:gridSpan w:val="22"/>
            <w:tcBorders>
              <w:top w:val="single" w:sz="4" w:space="0" w:color="auto"/>
              <w:left w:val="single" w:sz="4" w:space="0" w:color="auto"/>
              <w:bottom w:val="single" w:sz="4" w:space="0" w:color="auto"/>
              <w:right w:val="single" w:sz="4" w:space="0" w:color="auto"/>
            </w:tcBorders>
            <w:tcPrChange w:id="129" w:author="Mikael Zirén" w:date="2021-05-06T22:18:00Z">
              <w:tcPr>
                <w:tcW w:w="8505" w:type="dxa"/>
                <w:gridSpan w:val="22"/>
                <w:tcBorders>
                  <w:top w:val="single" w:sz="4" w:space="0" w:color="auto"/>
                  <w:left w:val="single" w:sz="4" w:space="0" w:color="auto"/>
                  <w:bottom w:val="single" w:sz="4" w:space="0" w:color="auto"/>
                  <w:right w:val="single" w:sz="4" w:space="0" w:color="auto"/>
                </w:tcBorders>
              </w:tcPr>
            </w:tcPrChange>
          </w:tcPr>
          <w:p w14:paraId="5265417E" w14:textId="6298AFAF" w:rsidR="00A26E92" w:rsidRPr="003E6A88" w:rsidDel="000004AF" w:rsidRDefault="00A26E92" w:rsidP="00A26E92">
            <w:pPr>
              <w:pStyle w:val="TAH"/>
              <w:rPr>
                <w:del w:id="130" w:author="Mikael Zirén" w:date="2021-05-06T22:18:00Z"/>
              </w:rPr>
            </w:pPr>
            <w:del w:id="131" w:author="Mikael Zirén" w:date="2021-05-06T22:18:00Z">
              <w:r w:rsidRPr="003E6A88" w:rsidDel="000004AF">
                <w:delText>Channel bandwidth / minimum output power / measurement bandwidth</w:delText>
              </w:r>
            </w:del>
          </w:p>
        </w:tc>
      </w:tr>
      <w:tr w:rsidR="00A26E92" w:rsidRPr="003E6A88" w:rsidDel="000004AF" w14:paraId="1514E93F" w14:textId="4BCC5056" w:rsidTr="000004AF">
        <w:trPr>
          <w:gridAfter w:val="4"/>
          <w:wAfter w:w="2292" w:type="dxa"/>
          <w:trHeight w:val="182"/>
          <w:jc w:val="center"/>
          <w:del w:id="132" w:author="Mikael Zirén" w:date="2021-05-06T22:18:00Z"/>
          <w:trPrChange w:id="133" w:author="Mikael Zirén" w:date="2021-05-06T22:18:00Z">
            <w:trPr>
              <w:gridAfter w:val="4"/>
              <w:trHeight w:val="182"/>
              <w:jc w:val="center"/>
            </w:trPr>
          </w:trPrChange>
        </w:trPr>
        <w:tc>
          <w:tcPr>
            <w:tcW w:w="1701" w:type="dxa"/>
            <w:gridSpan w:val="2"/>
            <w:vMerge/>
            <w:shd w:val="clear" w:color="auto" w:fill="auto"/>
            <w:tcPrChange w:id="134" w:author="Mikael Zirén" w:date="2021-05-06T22:18:00Z">
              <w:tcPr>
                <w:tcW w:w="1701" w:type="dxa"/>
                <w:gridSpan w:val="2"/>
                <w:vMerge/>
                <w:shd w:val="clear" w:color="auto" w:fill="auto"/>
              </w:tcPr>
            </w:tcPrChange>
          </w:tcPr>
          <w:p w14:paraId="1D886999" w14:textId="790CC3FD" w:rsidR="00A26E92" w:rsidRPr="003E6A88" w:rsidDel="000004AF" w:rsidRDefault="00A26E92" w:rsidP="00A26E92">
            <w:pPr>
              <w:pStyle w:val="TAH"/>
              <w:rPr>
                <w:del w:id="135" w:author="Mikael Zirén" w:date="2021-05-06T22:18:00Z"/>
              </w:rPr>
            </w:pPr>
          </w:p>
        </w:tc>
        <w:tc>
          <w:tcPr>
            <w:tcW w:w="567" w:type="dxa"/>
            <w:vMerge/>
            <w:shd w:val="clear" w:color="auto" w:fill="auto"/>
            <w:tcPrChange w:id="136" w:author="Mikael Zirén" w:date="2021-05-06T22:18:00Z">
              <w:tcPr>
                <w:tcW w:w="567" w:type="dxa"/>
                <w:vMerge/>
                <w:shd w:val="clear" w:color="auto" w:fill="auto"/>
              </w:tcPr>
            </w:tcPrChange>
          </w:tcPr>
          <w:p w14:paraId="1547C922" w14:textId="79C7ADA1" w:rsidR="00A26E92" w:rsidRPr="003E6A88" w:rsidDel="000004AF" w:rsidRDefault="00A26E92" w:rsidP="00A26E92">
            <w:pPr>
              <w:pStyle w:val="TAH"/>
              <w:rPr>
                <w:del w:id="137" w:author="Mikael Zirén" w:date="2021-05-06T22:18:00Z"/>
              </w:rPr>
            </w:pPr>
          </w:p>
        </w:tc>
        <w:tc>
          <w:tcPr>
            <w:tcW w:w="709" w:type="dxa"/>
            <w:gridSpan w:val="2"/>
            <w:shd w:val="clear" w:color="auto" w:fill="auto"/>
            <w:tcPrChange w:id="138" w:author="Mikael Zirén" w:date="2021-05-06T22:18:00Z">
              <w:tcPr>
                <w:tcW w:w="709" w:type="dxa"/>
                <w:gridSpan w:val="2"/>
                <w:shd w:val="clear" w:color="auto" w:fill="auto"/>
              </w:tcPr>
            </w:tcPrChange>
          </w:tcPr>
          <w:p w14:paraId="7DFBD9D1" w14:textId="09FE7E51" w:rsidR="00A26E92" w:rsidRPr="003E6A88" w:rsidDel="000004AF" w:rsidRDefault="00A26E92" w:rsidP="00A26E92">
            <w:pPr>
              <w:pStyle w:val="TAH"/>
              <w:rPr>
                <w:del w:id="139" w:author="Mikael Zirén" w:date="2021-05-06T22:18:00Z"/>
              </w:rPr>
            </w:pPr>
            <w:del w:id="140" w:author="Mikael Zirén" w:date="2021-05-06T22:18:00Z">
              <w:r w:rsidRPr="003E6A88" w:rsidDel="000004AF">
                <w:delText>5</w:delText>
              </w:r>
            </w:del>
          </w:p>
          <w:p w14:paraId="41E0172B" w14:textId="7C5CE8E7" w:rsidR="00A26E92" w:rsidRPr="003E6A88" w:rsidDel="000004AF" w:rsidRDefault="00A26E92" w:rsidP="00A26E92">
            <w:pPr>
              <w:pStyle w:val="TAH"/>
              <w:rPr>
                <w:del w:id="141" w:author="Mikael Zirén" w:date="2021-05-06T22:18:00Z"/>
              </w:rPr>
            </w:pPr>
            <w:del w:id="142" w:author="Mikael Zirén" w:date="2021-05-06T22:18:00Z">
              <w:r w:rsidRPr="003E6A88" w:rsidDel="000004AF">
                <w:delText>MHz</w:delText>
              </w:r>
            </w:del>
          </w:p>
        </w:tc>
        <w:tc>
          <w:tcPr>
            <w:tcW w:w="709" w:type="dxa"/>
            <w:gridSpan w:val="2"/>
            <w:shd w:val="clear" w:color="auto" w:fill="auto"/>
            <w:tcPrChange w:id="143" w:author="Mikael Zirén" w:date="2021-05-06T22:18:00Z">
              <w:tcPr>
                <w:tcW w:w="709" w:type="dxa"/>
                <w:gridSpan w:val="2"/>
                <w:shd w:val="clear" w:color="auto" w:fill="auto"/>
              </w:tcPr>
            </w:tcPrChange>
          </w:tcPr>
          <w:p w14:paraId="4CE5AA5B" w14:textId="72A54619" w:rsidR="00A26E92" w:rsidRPr="003E6A88" w:rsidDel="000004AF" w:rsidRDefault="00A26E92" w:rsidP="00A26E92">
            <w:pPr>
              <w:pStyle w:val="TAH"/>
              <w:rPr>
                <w:del w:id="144" w:author="Mikael Zirén" w:date="2021-05-06T22:18:00Z"/>
              </w:rPr>
            </w:pPr>
            <w:del w:id="145" w:author="Mikael Zirén" w:date="2021-05-06T22:18:00Z">
              <w:r w:rsidRPr="003E6A88" w:rsidDel="000004AF">
                <w:delText>10</w:delText>
              </w:r>
            </w:del>
          </w:p>
          <w:p w14:paraId="21C547D1" w14:textId="135FEA05" w:rsidR="00A26E92" w:rsidRPr="003E6A88" w:rsidDel="000004AF" w:rsidRDefault="00A26E92" w:rsidP="00A26E92">
            <w:pPr>
              <w:pStyle w:val="TAH"/>
              <w:rPr>
                <w:del w:id="146" w:author="Mikael Zirén" w:date="2021-05-06T22:18:00Z"/>
              </w:rPr>
            </w:pPr>
            <w:del w:id="147" w:author="Mikael Zirén" w:date="2021-05-06T22:18:00Z">
              <w:r w:rsidRPr="003E6A88" w:rsidDel="000004AF">
                <w:delText>MHz</w:delText>
              </w:r>
            </w:del>
          </w:p>
        </w:tc>
        <w:tc>
          <w:tcPr>
            <w:tcW w:w="709" w:type="dxa"/>
            <w:gridSpan w:val="2"/>
            <w:shd w:val="clear" w:color="auto" w:fill="auto"/>
            <w:tcPrChange w:id="148" w:author="Mikael Zirén" w:date="2021-05-06T22:18:00Z">
              <w:tcPr>
                <w:tcW w:w="709" w:type="dxa"/>
                <w:gridSpan w:val="2"/>
                <w:shd w:val="clear" w:color="auto" w:fill="auto"/>
              </w:tcPr>
            </w:tcPrChange>
          </w:tcPr>
          <w:p w14:paraId="2860DFD7" w14:textId="386C9CEA" w:rsidR="00A26E92" w:rsidRPr="003E6A88" w:rsidDel="000004AF" w:rsidRDefault="00A26E92" w:rsidP="00A26E92">
            <w:pPr>
              <w:pStyle w:val="TAH"/>
              <w:rPr>
                <w:del w:id="149" w:author="Mikael Zirén" w:date="2021-05-06T22:18:00Z"/>
              </w:rPr>
            </w:pPr>
            <w:del w:id="150" w:author="Mikael Zirén" w:date="2021-05-06T22:18:00Z">
              <w:r w:rsidRPr="003E6A88" w:rsidDel="000004AF">
                <w:delText>15</w:delText>
              </w:r>
            </w:del>
          </w:p>
          <w:p w14:paraId="2777F673" w14:textId="61A17E48" w:rsidR="00A26E92" w:rsidRPr="003E6A88" w:rsidDel="000004AF" w:rsidRDefault="00A26E92" w:rsidP="00A26E92">
            <w:pPr>
              <w:pStyle w:val="TAH"/>
              <w:rPr>
                <w:del w:id="151" w:author="Mikael Zirén" w:date="2021-05-06T22:18:00Z"/>
              </w:rPr>
            </w:pPr>
            <w:del w:id="152" w:author="Mikael Zirén" w:date="2021-05-06T22:18:00Z">
              <w:r w:rsidRPr="003E6A88" w:rsidDel="000004AF">
                <w:delText>MHz</w:delText>
              </w:r>
            </w:del>
          </w:p>
        </w:tc>
        <w:tc>
          <w:tcPr>
            <w:tcW w:w="708" w:type="dxa"/>
            <w:gridSpan w:val="2"/>
            <w:shd w:val="clear" w:color="auto" w:fill="auto"/>
            <w:tcPrChange w:id="153" w:author="Mikael Zirén" w:date="2021-05-06T22:18:00Z">
              <w:tcPr>
                <w:tcW w:w="708" w:type="dxa"/>
                <w:gridSpan w:val="2"/>
                <w:shd w:val="clear" w:color="auto" w:fill="auto"/>
              </w:tcPr>
            </w:tcPrChange>
          </w:tcPr>
          <w:p w14:paraId="40366E39" w14:textId="588141E3" w:rsidR="00A26E92" w:rsidRPr="003E6A88" w:rsidDel="000004AF" w:rsidRDefault="00A26E92" w:rsidP="00A26E92">
            <w:pPr>
              <w:pStyle w:val="TAH"/>
              <w:rPr>
                <w:del w:id="154" w:author="Mikael Zirén" w:date="2021-05-06T22:18:00Z"/>
              </w:rPr>
            </w:pPr>
            <w:del w:id="155" w:author="Mikael Zirén" w:date="2021-05-06T22:18:00Z">
              <w:r w:rsidRPr="003E6A88" w:rsidDel="000004AF">
                <w:delText>20</w:delText>
              </w:r>
            </w:del>
          </w:p>
          <w:p w14:paraId="032F4F63" w14:textId="0B768067" w:rsidR="00A26E92" w:rsidRPr="003E6A88" w:rsidDel="000004AF" w:rsidRDefault="00A26E92" w:rsidP="00A26E92">
            <w:pPr>
              <w:pStyle w:val="TAH"/>
              <w:rPr>
                <w:del w:id="156" w:author="Mikael Zirén" w:date="2021-05-06T22:18:00Z"/>
              </w:rPr>
            </w:pPr>
            <w:del w:id="157" w:author="Mikael Zirén" w:date="2021-05-06T22:18:00Z">
              <w:r w:rsidRPr="003E6A88" w:rsidDel="000004AF">
                <w:delText>MHz</w:delText>
              </w:r>
            </w:del>
          </w:p>
        </w:tc>
        <w:tc>
          <w:tcPr>
            <w:tcW w:w="709" w:type="dxa"/>
            <w:gridSpan w:val="2"/>
            <w:shd w:val="clear" w:color="auto" w:fill="auto"/>
            <w:tcPrChange w:id="158" w:author="Mikael Zirén" w:date="2021-05-06T22:18:00Z">
              <w:tcPr>
                <w:tcW w:w="709" w:type="dxa"/>
                <w:gridSpan w:val="2"/>
                <w:shd w:val="clear" w:color="auto" w:fill="auto"/>
              </w:tcPr>
            </w:tcPrChange>
          </w:tcPr>
          <w:p w14:paraId="490531CD" w14:textId="64A18734" w:rsidR="00A26E92" w:rsidRPr="003E6A88" w:rsidDel="000004AF" w:rsidRDefault="00A26E92" w:rsidP="00A26E92">
            <w:pPr>
              <w:pStyle w:val="TAH"/>
              <w:rPr>
                <w:del w:id="159" w:author="Mikael Zirén" w:date="2021-05-06T22:18:00Z"/>
              </w:rPr>
            </w:pPr>
            <w:del w:id="160" w:author="Mikael Zirén" w:date="2021-05-06T22:18:00Z">
              <w:r w:rsidRPr="003E6A88" w:rsidDel="000004AF">
                <w:delText>25</w:delText>
              </w:r>
            </w:del>
          </w:p>
          <w:p w14:paraId="67545F16" w14:textId="5C28A6A4" w:rsidR="00A26E92" w:rsidRPr="003E6A88" w:rsidDel="000004AF" w:rsidRDefault="00A26E92" w:rsidP="00A26E92">
            <w:pPr>
              <w:pStyle w:val="TAH"/>
              <w:rPr>
                <w:del w:id="161" w:author="Mikael Zirén" w:date="2021-05-06T22:18:00Z"/>
              </w:rPr>
            </w:pPr>
            <w:del w:id="162" w:author="Mikael Zirén" w:date="2021-05-06T22:18:00Z">
              <w:r w:rsidRPr="003E6A88" w:rsidDel="000004AF">
                <w:delText>MHz</w:delText>
              </w:r>
            </w:del>
          </w:p>
        </w:tc>
        <w:tc>
          <w:tcPr>
            <w:tcW w:w="709" w:type="dxa"/>
            <w:gridSpan w:val="2"/>
            <w:shd w:val="clear" w:color="auto" w:fill="auto"/>
            <w:tcPrChange w:id="163" w:author="Mikael Zirén" w:date="2021-05-06T22:18:00Z">
              <w:tcPr>
                <w:tcW w:w="709" w:type="dxa"/>
                <w:gridSpan w:val="2"/>
                <w:shd w:val="clear" w:color="auto" w:fill="auto"/>
              </w:tcPr>
            </w:tcPrChange>
          </w:tcPr>
          <w:p w14:paraId="2AD0C920" w14:textId="030FD34F" w:rsidR="00A26E92" w:rsidRPr="003E6A88" w:rsidDel="000004AF" w:rsidRDefault="00A26E92" w:rsidP="00A26E92">
            <w:pPr>
              <w:pStyle w:val="TAH"/>
              <w:rPr>
                <w:del w:id="164" w:author="Mikael Zirén" w:date="2021-05-06T22:18:00Z"/>
              </w:rPr>
            </w:pPr>
            <w:del w:id="165" w:author="Mikael Zirén" w:date="2021-05-06T22:18:00Z">
              <w:r w:rsidRPr="003E6A88" w:rsidDel="000004AF">
                <w:delText>30</w:delText>
              </w:r>
            </w:del>
          </w:p>
          <w:p w14:paraId="26C0AD50" w14:textId="1E8DB666" w:rsidR="00A26E92" w:rsidRPr="003E6A88" w:rsidDel="000004AF" w:rsidRDefault="00A26E92" w:rsidP="00A26E92">
            <w:pPr>
              <w:pStyle w:val="TAH"/>
              <w:rPr>
                <w:del w:id="166" w:author="Mikael Zirén" w:date="2021-05-06T22:18:00Z"/>
              </w:rPr>
            </w:pPr>
            <w:del w:id="167" w:author="Mikael Zirén" w:date="2021-05-06T22:18:00Z">
              <w:r w:rsidRPr="003E6A88" w:rsidDel="000004AF">
                <w:delText>MHz</w:delText>
              </w:r>
            </w:del>
          </w:p>
        </w:tc>
        <w:tc>
          <w:tcPr>
            <w:tcW w:w="709" w:type="dxa"/>
            <w:shd w:val="clear" w:color="auto" w:fill="auto"/>
            <w:tcPrChange w:id="168" w:author="Mikael Zirén" w:date="2021-05-06T22:18:00Z">
              <w:tcPr>
                <w:tcW w:w="709" w:type="dxa"/>
                <w:shd w:val="clear" w:color="auto" w:fill="auto"/>
              </w:tcPr>
            </w:tcPrChange>
          </w:tcPr>
          <w:p w14:paraId="48C5A3FD" w14:textId="218B90B3" w:rsidR="00A26E92" w:rsidRPr="003E6A88" w:rsidDel="000004AF" w:rsidRDefault="00A26E92" w:rsidP="00A26E92">
            <w:pPr>
              <w:pStyle w:val="TAH"/>
              <w:rPr>
                <w:del w:id="169" w:author="Mikael Zirén" w:date="2021-05-06T22:18:00Z"/>
              </w:rPr>
            </w:pPr>
            <w:del w:id="170" w:author="Mikael Zirén" w:date="2021-05-06T22:18:00Z">
              <w:r w:rsidRPr="003E6A88" w:rsidDel="000004AF">
                <w:delText>40</w:delText>
              </w:r>
            </w:del>
          </w:p>
          <w:p w14:paraId="6130F727" w14:textId="3D9B3235" w:rsidR="00A26E92" w:rsidRPr="003E6A88" w:rsidDel="000004AF" w:rsidRDefault="00A26E92" w:rsidP="00A26E92">
            <w:pPr>
              <w:pStyle w:val="TAH"/>
              <w:rPr>
                <w:del w:id="171" w:author="Mikael Zirén" w:date="2021-05-06T22:18:00Z"/>
              </w:rPr>
            </w:pPr>
            <w:del w:id="172" w:author="Mikael Zirén" w:date="2021-05-06T22:18:00Z">
              <w:r w:rsidRPr="003E6A88" w:rsidDel="000004AF">
                <w:delText>MHz</w:delText>
              </w:r>
            </w:del>
          </w:p>
        </w:tc>
        <w:tc>
          <w:tcPr>
            <w:tcW w:w="708" w:type="dxa"/>
            <w:gridSpan w:val="2"/>
            <w:shd w:val="clear" w:color="auto" w:fill="auto"/>
            <w:tcPrChange w:id="173" w:author="Mikael Zirén" w:date="2021-05-06T22:18:00Z">
              <w:tcPr>
                <w:tcW w:w="708" w:type="dxa"/>
                <w:gridSpan w:val="2"/>
                <w:shd w:val="clear" w:color="auto" w:fill="auto"/>
              </w:tcPr>
            </w:tcPrChange>
          </w:tcPr>
          <w:p w14:paraId="2E866FA2" w14:textId="76A94CD2" w:rsidR="00A26E92" w:rsidRPr="003E6A88" w:rsidDel="000004AF" w:rsidRDefault="00A26E92" w:rsidP="00A26E92">
            <w:pPr>
              <w:pStyle w:val="TAH"/>
              <w:rPr>
                <w:del w:id="174" w:author="Mikael Zirén" w:date="2021-05-06T22:18:00Z"/>
              </w:rPr>
            </w:pPr>
            <w:del w:id="175" w:author="Mikael Zirén" w:date="2021-05-06T22:18:00Z">
              <w:r w:rsidRPr="003E6A88" w:rsidDel="000004AF">
                <w:delText>50</w:delText>
              </w:r>
            </w:del>
          </w:p>
          <w:p w14:paraId="767552DE" w14:textId="05E1FC37" w:rsidR="00A26E92" w:rsidRPr="003E6A88" w:rsidDel="000004AF" w:rsidRDefault="00A26E92" w:rsidP="00A26E92">
            <w:pPr>
              <w:pStyle w:val="TAH"/>
              <w:rPr>
                <w:del w:id="176" w:author="Mikael Zirén" w:date="2021-05-06T22:18:00Z"/>
              </w:rPr>
            </w:pPr>
            <w:del w:id="177" w:author="Mikael Zirén" w:date="2021-05-06T22:18:00Z">
              <w:r w:rsidRPr="003E6A88" w:rsidDel="000004AF">
                <w:delText>MHz</w:delText>
              </w:r>
            </w:del>
          </w:p>
        </w:tc>
        <w:tc>
          <w:tcPr>
            <w:tcW w:w="709" w:type="dxa"/>
            <w:shd w:val="clear" w:color="auto" w:fill="auto"/>
            <w:tcPrChange w:id="178" w:author="Mikael Zirén" w:date="2021-05-06T22:18:00Z">
              <w:tcPr>
                <w:tcW w:w="709" w:type="dxa"/>
                <w:shd w:val="clear" w:color="auto" w:fill="auto"/>
              </w:tcPr>
            </w:tcPrChange>
          </w:tcPr>
          <w:p w14:paraId="0DF9179F" w14:textId="411A1A24" w:rsidR="00A26E92" w:rsidRPr="003E6A88" w:rsidDel="000004AF" w:rsidRDefault="00A26E92" w:rsidP="00A26E92">
            <w:pPr>
              <w:pStyle w:val="TAH"/>
              <w:rPr>
                <w:del w:id="179" w:author="Mikael Zirén" w:date="2021-05-06T22:18:00Z"/>
              </w:rPr>
            </w:pPr>
            <w:del w:id="180" w:author="Mikael Zirén" w:date="2021-05-06T22:18:00Z">
              <w:r w:rsidRPr="003E6A88" w:rsidDel="000004AF">
                <w:delText>60</w:delText>
              </w:r>
            </w:del>
          </w:p>
          <w:p w14:paraId="280BE3BD" w14:textId="49957F1B" w:rsidR="00A26E92" w:rsidRPr="003E6A88" w:rsidDel="000004AF" w:rsidRDefault="00A26E92" w:rsidP="00A26E92">
            <w:pPr>
              <w:pStyle w:val="TAH"/>
              <w:rPr>
                <w:del w:id="181" w:author="Mikael Zirén" w:date="2021-05-06T22:18:00Z"/>
              </w:rPr>
            </w:pPr>
            <w:del w:id="182" w:author="Mikael Zirén" w:date="2021-05-06T22:18:00Z">
              <w:r w:rsidRPr="003E6A88" w:rsidDel="000004AF">
                <w:delText>MHz</w:delText>
              </w:r>
            </w:del>
          </w:p>
        </w:tc>
        <w:tc>
          <w:tcPr>
            <w:tcW w:w="709" w:type="dxa"/>
            <w:gridSpan w:val="2"/>
            <w:shd w:val="clear" w:color="auto" w:fill="auto"/>
            <w:tcPrChange w:id="183" w:author="Mikael Zirén" w:date="2021-05-06T22:18:00Z">
              <w:tcPr>
                <w:tcW w:w="709" w:type="dxa"/>
                <w:gridSpan w:val="2"/>
                <w:shd w:val="clear" w:color="auto" w:fill="auto"/>
              </w:tcPr>
            </w:tcPrChange>
          </w:tcPr>
          <w:p w14:paraId="6B2C8D3E" w14:textId="73178E4C" w:rsidR="00A26E92" w:rsidRPr="003E6A88" w:rsidDel="000004AF" w:rsidRDefault="00A26E92" w:rsidP="00A26E92">
            <w:pPr>
              <w:pStyle w:val="TAH"/>
              <w:rPr>
                <w:del w:id="184" w:author="Mikael Zirén" w:date="2021-05-06T22:18:00Z"/>
              </w:rPr>
            </w:pPr>
            <w:del w:id="185" w:author="Mikael Zirén" w:date="2021-05-06T22:18:00Z">
              <w:r w:rsidRPr="003E6A88" w:rsidDel="000004AF">
                <w:delText>80</w:delText>
              </w:r>
            </w:del>
          </w:p>
          <w:p w14:paraId="27337D95" w14:textId="073A0056" w:rsidR="00A26E92" w:rsidRPr="003E6A88" w:rsidDel="000004AF" w:rsidRDefault="00A26E92" w:rsidP="00A26E92">
            <w:pPr>
              <w:pStyle w:val="TAH"/>
              <w:rPr>
                <w:del w:id="186" w:author="Mikael Zirén" w:date="2021-05-06T22:18:00Z"/>
              </w:rPr>
            </w:pPr>
            <w:del w:id="187" w:author="Mikael Zirén" w:date="2021-05-06T22:18:00Z">
              <w:r w:rsidRPr="003E6A88" w:rsidDel="000004AF">
                <w:delText>MHz</w:delText>
              </w:r>
            </w:del>
          </w:p>
        </w:tc>
        <w:tc>
          <w:tcPr>
            <w:tcW w:w="709" w:type="dxa"/>
            <w:gridSpan w:val="2"/>
            <w:tcPrChange w:id="188" w:author="Mikael Zirén" w:date="2021-05-06T22:18:00Z">
              <w:tcPr>
                <w:tcW w:w="709" w:type="dxa"/>
                <w:gridSpan w:val="2"/>
              </w:tcPr>
            </w:tcPrChange>
          </w:tcPr>
          <w:p w14:paraId="7D6592EB" w14:textId="03DA405D" w:rsidR="00A26E92" w:rsidRPr="003E6A88" w:rsidDel="000004AF" w:rsidRDefault="00A26E92" w:rsidP="00A26E92">
            <w:pPr>
              <w:pStyle w:val="TAH"/>
              <w:rPr>
                <w:del w:id="189" w:author="Mikael Zirén" w:date="2021-05-06T22:18:00Z"/>
                <w:lang w:eastAsia="zh-CN"/>
              </w:rPr>
            </w:pPr>
            <w:del w:id="190" w:author="Mikael Zirén" w:date="2021-05-06T22:18:00Z">
              <w:r w:rsidRPr="003E6A88" w:rsidDel="000004AF">
                <w:rPr>
                  <w:lang w:eastAsia="zh-CN"/>
                </w:rPr>
                <w:delText>90</w:delText>
              </w:r>
            </w:del>
          </w:p>
          <w:p w14:paraId="3CC240C0" w14:textId="572B8855" w:rsidR="00A26E92" w:rsidRPr="003E6A88" w:rsidDel="000004AF" w:rsidRDefault="00A26E92" w:rsidP="00A26E92">
            <w:pPr>
              <w:pStyle w:val="TAH"/>
              <w:rPr>
                <w:del w:id="191" w:author="Mikael Zirén" w:date="2021-05-06T22:18:00Z"/>
                <w:lang w:eastAsia="zh-CN"/>
              </w:rPr>
            </w:pPr>
            <w:del w:id="192" w:author="Mikael Zirén" w:date="2021-05-06T22:18:00Z">
              <w:r w:rsidRPr="003E6A88" w:rsidDel="000004AF">
                <w:rPr>
                  <w:lang w:eastAsia="zh-CN"/>
                </w:rPr>
                <w:delText>MHz</w:delText>
              </w:r>
            </w:del>
          </w:p>
        </w:tc>
        <w:tc>
          <w:tcPr>
            <w:tcW w:w="708" w:type="dxa"/>
            <w:gridSpan w:val="2"/>
            <w:shd w:val="clear" w:color="auto" w:fill="auto"/>
            <w:tcPrChange w:id="193" w:author="Mikael Zirén" w:date="2021-05-06T22:18:00Z">
              <w:tcPr>
                <w:tcW w:w="708" w:type="dxa"/>
                <w:gridSpan w:val="2"/>
                <w:shd w:val="clear" w:color="auto" w:fill="auto"/>
              </w:tcPr>
            </w:tcPrChange>
          </w:tcPr>
          <w:p w14:paraId="033AD780" w14:textId="492C54DC" w:rsidR="00A26E92" w:rsidRPr="003E6A88" w:rsidDel="000004AF" w:rsidRDefault="00A26E92" w:rsidP="00A26E92">
            <w:pPr>
              <w:pStyle w:val="TAH"/>
              <w:rPr>
                <w:del w:id="194" w:author="Mikael Zirén" w:date="2021-05-06T22:18:00Z"/>
              </w:rPr>
            </w:pPr>
            <w:del w:id="195" w:author="Mikael Zirén" w:date="2021-05-06T22:18:00Z">
              <w:r w:rsidRPr="003E6A88" w:rsidDel="000004AF">
                <w:delText>100</w:delText>
              </w:r>
            </w:del>
          </w:p>
          <w:p w14:paraId="036A0380" w14:textId="3C19FB59" w:rsidR="00A26E92" w:rsidRPr="003E6A88" w:rsidDel="000004AF" w:rsidRDefault="00A26E92" w:rsidP="00A26E92">
            <w:pPr>
              <w:pStyle w:val="TAH"/>
              <w:rPr>
                <w:del w:id="196" w:author="Mikael Zirén" w:date="2021-05-06T22:18:00Z"/>
              </w:rPr>
            </w:pPr>
            <w:del w:id="197" w:author="Mikael Zirén" w:date="2021-05-06T22:18:00Z">
              <w:r w:rsidRPr="003E6A88" w:rsidDel="000004AF">
                <w:delText>MHz</w:delText>
              </w:r>
            </w:del>
          </w:p>
        </w:tc>
      </w:tr>
      <w:tr w:rsidR="00A26E92" w:rsidRPr="003E6A88" w:rsidDel="000004AF" w14:paraId="14D45EB5" w14:textId="3795026E" w:rsidTr="000004AF">
        <w:trPr>
          <w:gridAfter w:val="4"/>
          <w:wAfter w:w="2292" w:type="dxa"/>
          <w:trHeight w:val="182"/>
          <w:jc w:val="center"/>
          <w:del w:id="198" w:author="Mikael Zirén" w:date="2021-05-06T22:18:00Z"/>
          <w:trPrChange w:id="199" w:author="Mikael Zirén" w:date="2021-05-06T22:18:00Z">
            <w:trPr>
              <w:gridAfter w:val="4"/>
              <w:trHeight w:val="182"/>
              <w:jc w:val="center"/>
            </w:trPr>
          </w:trPrChange>
        </w:trPr>
        <w:tc>
          <w:tcPr>
            <w:tcW w:w="1701" w:type="dxa"/>
            <w:gridSpan w:val="2"/>
            <w:tcBorders>
              <w:bottom w:val="single" w:sz="4" w:space="0" w:color="auto"/>
            </w:tcBorders>
            <w:shd w:val="clear" w:color="auto" w:fill="auto"/>
            <w:tcPrChange w:id="200" w:author="Mikael Zirén" w:date="2021-05-06T22:18:00Z">
              <w:tcPr>
                <w:tcW w:w="1701" w:type="dxa"/>
                <w:gridSpan w:val="2"/>
                <w:tcBorders>
                  <w:bottom w:val="single" w:sz="4" w:space="0" w:color="auto"/>
                </w:tcBorders>
                <w:shd w:val="clear" w:color="auto" w:fill="auto"/>
              </w:tcPr>
            </w:tcPrChange>
          </w:tcPr>
          <w:p w14:paraId="5E44D2A5" w14:textId="7832C642" w:rsidR="00A26E92" w:rsidRPr="003E6A88" w:rsidDel="000004AF" w:rsidRDefault="00A26E92" w:rsidP="00A26E92">
            <w:pPr>
              <w:pStyle w:val="TAC"/>
              <w:rPr>
                <w:del w:id="201" w:author="Mikael Zirén" w:date="2021-05-06T22:18:00Z"/>
                <w:rFonts w:cs="Arial"/>
                <w:szCs w:val="18"/>
              </w:rPr>
            </w:pPr>
            <w:del w:id="202" w:author="Mikael Zirén" w:date="2021-05-06T22:18:00Z">
              <w:r w:rsidRPr="003E6A88" w:rsidDel="000004AF">
                <w:rPr>
                  <w:szCs w:val="18"/>
                </w:rPr>
                <w:delText>Transmit OFF power</w:delText>
              </w:r>
            </w:del>
          </w:p>
        </w:tc>
        <w:tc>
          <w:tcPr>
            <w:tcW w:w="567" w:type="dxa"/>
            <w:shd w:val="clear" w:color="auto" w:fill="auto"/>
            <w:tcPrChange w:id="203" w:author="Mikael Zirén" w:date="2021-05-06T22:18:00Z">
              <w:tcPr>
                <w:tcW w:w="567" w:type="dxa"/>
                <w:shd w:val="clear" w:color="auto" w:fill="auto"/>
              </w:tcPr>
            </w:tcPrChange>
          </w:tcPr>
          <w:p w14:paraId="1151DA73" w14:textId="4EECDC12" w:rsidR="00A26E92" w:rsidRPr="003E6A88" w:rsidDel="000004AF" w:rsidRDefault="00A26E92" w:rsidP="00A26E92">
            <w:pPr>
              <w:pStyle w:val="TAC"/>
              <w:rPr>
                <w:del w:id="204" w:author="Mikael Zirén" w:date="2021-05-06T22:18:00Z"/>
                <w:rFonts w:cs="Arial"/>
                <w:szCs w:val="18"/>
              </w:rPr>
            </w:pPr>
          </w:p>
        </w:tc>
        <w:tc>
          <w:tcPr>
            <w:tcW w:w="8505" w:type="dxa"/>
            <w:gridSpan w:val="22"/>
            <w:tcPrChange w:id="205" w:author="Mikael Zirén" w:date="2021-05-06T22:18:00Z">
              <w:tcPr>
                <w:tcW w:w="8505" w:type="dxa"/>
                <w:gridSpan w:val="22"/>
              </w:tcPr>
            </w:tcPrChange>
          </w:tcPr>
          <w:p w14:paraId="0C362920" w14:textId="6FC36F62" w:rsidR="00A26E92" w:rsidRPr="003E6A88" w:rsidDel="000004AF" w:rsidRDefault="00A26E92" w:rsidP="00A26E92">
            <w:pPr>
              <w:pStyle w:val="TAC"/>
              <w:rPr>
                <w:del w:id="206" w:author="Mikael Zirén" w:date="2021-05-06T22:18:00Z"/>
                <w:szCs w:val="18"/>
              </w:rPr>
            </w:pPr>
            <w:del w:id="207" w:author="Mikael Zirén" w:date="2021-05-06T22:18:00Z">
              <w:r w:rsidRPr="003E6A88" w:rsidDel="000004AF">
                <w:rPr>
                  <w:rFonts w:cs="Arial"/>
                  <w:szCs w:val="18"/>
                </w:rPr>
                <w:delText>≤</w:delText>
              </w:r>
              <w:r w:rsidRPr="003E6A88" w:rsidDel="000004AF">
                <w:rPr>
                  <w:rFonts w:cs="v4.2.0"/>
                  <w:szCs w:val="18"/>
                </w:rPr>
                <w:delText xml:space="preserve"> </w:delText>
              </w:r>
              <w:r w:rsidRPr="003E6A88" w:rsidDel="000004AF">
                <w:rPr>
                  <w:szCs w:val="18"/>
                </w:rPr>
                <w:delText>-50+TT dBm</w:delText>
              </w:r>
            </w:del>
          </w:p>
        </w:tc>
      </w:tr>
      <w:tr w:rsidR="00A26E92" w:rsidRPr="003E6A88" w:rsidDel="000004AF" w14:paraId="61086F27" w14:textId="62EAF0F7" w:rsidTr="000004AF">
        <w:trPr>
          <w:gridAfter w:val="4"/>
          <w:wAfter w:w="2292" w:type="dxa"/>
          <w:trHeight w:val="364"/>
          <w:jc w:val="center"/>
          <w:del w:id="208" w:author="Mikael Zirén" w:date="2021-05-06T22:18:00Z"/>
          <w:trPrChange w:id="209" w:author="Mikael Zirén" w:date="2021-05-06T22:18:00Z">
            <w:trPr>
              <w:gridAfter w:val="4"/>
              <w:trHeight w:val="364"/>
              <w:jc w:val="center"/>
            </w:trPr>
          </w:trPrChange>
        </w:trPr>
        <w:tc>
          <w:tcPr>
            <w:tcW w:w="1701" w:type="dxa"/>
            <w:gridSpan w:val="2"/>
            <w:tcBorders>
              <w:bottom w:val="nil"/>
            </w:tcBorders>
            <w:shd w:val="clear" w:color="auto" w:fill="auto"/>
            <w:vAlign w:val="center"/>
            <w:tcPrChange w:id="210" w:author="Mikael Zirén" w:date="2021-05-06T22:18:00Z">
              <w:tcPr>
                <w:tcW w:w="1701" w:type="dxa"/>
                <w:gridSpan w:val="2"/>
                <w:tcBorders>
                  <w:bottom w:val="nil"/>
                </w:tcBorders>
                <w:shd w:val="clear" w:color="auto" w:fill="auto"/>
                <w:vAlign w:val="center"/>
              </w:tcPr>
            </w:tcPrChange>
          </w:tcPr>
          <w:p w14:paraId="3242146E" w14:textId="6A8B0B4D" w:rsidR="00A26E92" w:rsidRPr="003E6A88" w:rsidDel="000004AF" w:rsidRDefault="00A26E92" w:rsidP="00A26E92">
            <w:pPr>
              <w:pStyle w:val="TAC"/>
              <w:rPr>
                <w:del w:id="211" w:author="Mikael Zirén" w:date="2021-05-06T22:18:00Z"/>
                <w:szCs w:val="18"/>
              </w:rPr>
            </w:pPr>
            <w:del w:id="212" w:author="Mikael Zirén" w:date="2021-05-06T22:18:00Z">
              <w:r w:rsidRPr="003E6A88" w:rsidDel="000004AF">
                <w:rPr>
                  <w:szCs w:val="18"/>
                </w:rPr>
                <w:delText>Transmission OFF Measurement bandwidth</w:delText>
              </w:r>
            </w:del>
          </w:p>
        </w:tc>
        <w:tc>
          <w:tcPr>
            <w:tcW w:w="567" w:type="dxa"/>
            <w:shd w:val="clear" w:color="auto" w:fill="auto"/>
            <w:tcPrChange w:id="213" w:author="Mikael Zirén" w:date="2021-05-06T22:18:00Z">
              <w:tcPr>
                <w:tcW w:w="567" w:type="dxa"/>
                <w:shd w:val="clear" w:color="auto" w:fill="auto"/>
              </w:tcPr>
            </w:tcPrChange>
          </w:tcPr>
          <w:p w14:paraId="2C168F29" w14:textId="733D84E7" w:rsidR="00A26E92" w:rsidRPr="003E6A88" w:rsidDel="000004AF" w:rsidRDefault="00A26E92" w:rsidP="00A26E92">
            <w:pPr>
              <w:pStyle w:val="TAC"/>
              <w:rPr>
                <w:del w:id="214" w:author="Mikael Zirén" w:date="2021-05-06T22:18:00Z"/>
                <w:szCs w:val="18"/>
              </w:rPr>
            </w:pPr>
          </w:p>
        </w:tc>
        <w:tc>
          <w:tcPr>
            <w:tcW w:w="709" w:type="dxa"/>
            <w:gridSpan w:val="2"/>
            <w:shd w:val="clear" w:color="auto" w:fill="auto"/>
            <w:tcPrChange w:id="215" w:author="Mikael Zirén" w:date="2021-05-06T22:18:00Z">
              <w:tcPr>
                <w:tcW w:w="709" w:type="dxa"/>
                <w:gridSpan w:val="2"/>
                <w:shd w:val="clear" w:color="auto" w:fill="auto"/>
              </w:tcPr>
            </w:tcPrChange>
          </w:tcPr>
          <w:p w14:paraId="787EF181" w14:textId="1A207C65" w:rsidR="00A26E92" w:rsidRPr="003E6A88" w:rsidDel="000004AF" w:rsidRDefault="00A26E92" w:rsidP="00A26E92">
            <w:pPr>
              <w:pStyle w:val="TAC"/>
              <w:rPr>
                <w:del w:id="216" w:author="Mikael Zirén" w:date="2021-05-06T22:18:00Z"/>
                <w:szCs w:val="18"/>
              </w:rPr>
            </w:pPr>
            <w:del w:id="217" w:author="Mikael Zirén" w:date="2021-05-06T22:18:00Z">
              <w:r w:rsidRPr="003E6A88" w:rsidDel="000004AF">
                <w:rPr>
                  <w:szCs w:val="18"/>
                </w:rPr>
                <w:delText>4.515</w:delText>
              </w:r>
            </w:del>
          </w:p>
        </w:tc>
        <w:tc>
          <w:tcPr>
            <w:tcW w:w="709" w:type="dxa"/>
            <w:gridSpan w:val="2"/>
            <w:shd w:val="clear" w:color="auto" w:fill="auto"/>
            <w:tcPrChange w:id="218" w:author="Mikael Zirén" w:date="2021-05-06T22:18:00Z">
              <w:tcPr>
                <w:tcW w:w="709" w:type="dxa"/>
                <w:gridSpan w:val="2"/>
                <w:shd w:val="clear" w:color="auto" w:fill="auto"/>
              </w:tcPr>
            </w:tcPrChange>
          </w:tcPr>
          <w:p w14:paraId="3903EB5C" w14:textId="6B50E683" w:rsidR="00A26E92" w:rsidRPr="003E6A88" w:rsidDel="000004AF" w:rsidRDefault="00A26E92" w:rsidP="00A26E92">
            <w:pPr>
              <w:pStyle w:val="TAC"/>
              <w:rPr>
                <w:del w:id="219" w:author="Mikael Zirén" w:date="2021-05-06T22:18:00Z"/>
                <w:szCs w:val="18"/>
              </w:rPr>
            </w:pPr>
            <w:del w:id="220" w:author="Mikael Zirén" w:date="2021-05-06T22:18:00Z">
              <w:r w:rsidRPr="003E6A88" w:rsidDel="000004AF">
                <w:rPr>
                  <w:szCs w:val="18"/>
                </w:rPr>
                <w:delText>9.375</w:delText>
              </w:r>
            </w:del>
          </w:p>
        </w:tc>
        <w:tc>
          <w:tcPr>
            <w:tcW w:w="709" w:type="dxa"/>
            <w:gridSpan w:val="2"/>
            <w:shd w:val="clear" w:color="auto" w:fill="auto"/>
            <w:tcPrChange w:id="221" w:author="Mikael Zirén" w:date="2021-05-06T22:18:00Z">
              <w:tcPr>
                <w:tcW w:w="709" w:type="dxa"/>
                <w:gridSpan w:val="2"/>
                <w:shd w:val="clear" w:color="auto" w:fill="auto"/>
              </w:tcPr>
            </w:tcPrChange>
          </w:tcPr>
          <w:p w14:paraId="6668E7E2" w14:textId="19A815CB" w:rsidR="00A26E92" w:rsidRPr="003E6A88" w:rsidDel="000004AF" w:rsidRDefault="00A26E92" w:rsidP="00A26E92">
            <w:pPr>
              <w:pStyle w:val="TAC"/>
              <w:rPr>
                <w:del w:id="222" w:author="Mikael Zirén" w:date="2021-05-06T22:18:00Z"/>
                <w:szCs w:val="18"/>
              </w:rPr>
            </w:pPr>
            <w:del w:id="223" w:author="Mikael Zirén" w:date="2021-05-06T22:18:00Z">
              <w:r w:rsidRPr="003E6A88" w:rsidDel="000004AF">
                <w:rPr>
                  <w:szCs w:val="18"/>
                </w:rPr>
                <w:delText>14.235</w:delText>
              </w:r>
            </w:del>
          </w:p>
        </w:tc>
        <w:tc>
          <w:tcPr>
            <w:tcW w:w="708" w:type="dxa"/>
            <w:gridSpan w:val="2"/>
            <w:shd w:val="clear" w:color="auto" w:fill="auto"/>
            <w:tcPrChange w:id="224" w:author="Mikael Zirén" w:date="2021-05-06T22:18:00Z">
              <w:tcPr>
                <w:tcW w:w="708" w:type="dxa"/>
                <w:gridSpan w:val="2"/>
                <w:shd w:val="clear" w:color="auto" w:fill="auto"/>
              </w:tcPr>
            </w:tcPrChange>
          </w:tcPr>
          <w:p w14:paraId="6194C388" w14:textId="6058DD4B" w:rsidR="00A26E92" w:rsidRPr="003E6A88" w:rsidDel="000004AF" w:rsidRDefault="00A26E92" w:rsidP="00A26E92">
            <w:pPr>
              <w:pStyle w:val="TAC"/>
              <w:rPr>
                <w:del w:id="225" w:author="Mikael Zirén" w:date="2021-05-06T22:18:00Z"/>
                <w:szCs w:val="18"/>
              </w:rPr>
            </w:pPr>
            <w:del w:id="226" w:author="Mikael Zirén" w:date="2021-05-06T22:18:00Z">
              <w:r w:rsidRPr="003E6A88" w:rsidDel="000004AF">
                <w:rPr>
                  <w:szCs w:val="18"/>
                </w:rPr>
                <w:delText>19.095</w:delText>
              </w:r>
            </w:del>
          </w:p>
        </w:tc>
        <w:tc>
          <w:tcPr>
            <w:tcW w:w="709" w:type="dxa"/>
            <w:gridSpan w:val="2"/>
            <w:shd w:val="clear" w:color="auto" w:fill="auto"/>
            <w:tcPrChange w:id="227" w:author="Mikael Zirén" w:date="2021-05-06T22:18:00Z">
              <w:tcPr>
                <w:tcW w:w="709" w:type="dxa"/>
                <w:gridSpan w:val="2"/>
                <w:shd w:val="clear" w:color="auto" w:fill="auto"/>
              </w:tcPr>
            </w:tcPrChange>
          </w:tcPr>
          <w:p w14:paraId="231E30F8" w14:textId="4C2E6A33" w:rsidR="00A26E92" w:rsidRPr="003E6A88" w:rsidDel="000004AF" w:rsidRDefault="00A26E92" w:rsidP="00A26E92">
            <w:pPr>
              <w:pStyle w:val="TAC"/>
              <w:rPr>
                <w:del w:id="228" w:author="Mikael Zirén" w:date="2021-05-06T22:18:00Z"/>
                <w:szCs w:val="18"/>
              </w:rPr>
            </w:pPr>
            <w:del w:id="229" w:author="Mikael Zirén" w:date="2021-05-06T22:18:00Z">
              <w:r w:rsidRPr="003E6A88" w:rsidDel="000004AF">
                <w:rPr>
                  <w:szCs w:val="18"/>
                </w:rPr>
                <w:delText>23.955</w:delText>
              </w:r>
            </w:del>
          </w:p>
        </w:tc>
        <w:tc>
          <w:tcPr>
            <w:tcW w:w="709" w:type="dxa"/>
            <w:gridSpan w:val="2"/>
            <w:shd w:val="clear" w:color="auto" w:fill="auto"/>
            <w:tcPrChange w:id="230" w:author="Mikael Zirén" w:date="2021-05-06T22:18:00Z">
              <w:tcPr>
                <w:tcW w:w="709" w:type="dxa"/>
                <w:gridSpan w:val="2"/>
                <w:shd w:val="clear" w:color="auto" w:fill="auto"/>
              </w:tcPr>
            </w:tcPrChange>
          </w:tcPr>
          <w:p w14:paraId="58495789" w14:textId="2BAD0C35" w:rsidR="00A26E92" w:rsidRPr="003E6A88" w:rsidDel="000004AF" w:rsidRDefault="00A26E92" w:rsidP="00A26E92">
            <w:pPr>
              <w:pStyle w:val="TAC"/>
              <w:rPr>
                <w:del w:id="231" w:author="Mikael Zirén" w:date="2021-05-06T22:18:00Z"/>
                <w:szCs w:val="18"/>
              </w:rPr>
            </w:pPr>
            <w:del w:id="232" w:author="Mikael Zirén" w:date="2021-05-06T22:18:00Z">
              <w:r w:rsidRPr="003E6A88" w:rsidDel="000004AF">
                <w:rPr>
                  <w:szCs w:val="18"/>
                </w:rPr>
                <w:delText>28.815</w:delText>
              </w:r>
            </w:del>
          </w:p>
        </w:tc>
        <w:tc>
          <w:tcPr>
            <w:tcW w:w="709" w:type="dxa"/>
            <w:shd w:val="clear" w:color="auto" w:fill="auto"/>
            <w:tcPrChange w:id="233" w:author="Mikael Zirén" w:date="2021-05-06T22:18:00Z">
              <w:tcPr>
                <w:tcW w:w="709" w:type="dxa"/>
                <w:shd w:val="clear" w:color="auto" w:fill="auto"/>
              </w:tcPr>
            </w:tcPrChange>
          </w:tcPr>
          <w:p w14:paraId="10AFFA84" w14:textId="28BA1363" w:rsidR="00A26E92" w:rsidRPr="003E6A88" w:rsidDel="000004AF" w:rsidRDefault="00A26E92" w:rsidP="00A26E92">
            <w:pPr>
              <w:pStyle w:val="TAC"/>
              <w:rPr>
                <w:del w:id="234" w:author="Mikael Zirén" w:date="2021-05-06T22:18:00Z"/>
                <w:szCs w:val="18"/>
              </w:rPr>
            </w:pPr>
            <w:del w:id="235" w:author="Mikael Zirén" w:date="2021-05-06T22:18:00Z">
              <w:r w:rsidRPr="003E6A88" w:rsidDel="000004AF">
                <w:rPr>
                  <w:szCs w:val="18"/>
                </w:rPr>
                <w:delText>38.895</w:delText>
              </w:r>
            </w:del>
          </w:p>
        </w:tc>
        <w:tc>
          <w:tcPr>
            <w:tcW w:w="708" w:type="dxa"/>
            <w:gridSpan w:val="2"/>
            <w:shd w:val="clear" w:color="auto" w:fill="auto"/>
            <w:tcPrChange w:id="236" w:author="Mikael Zirén" w:date="2021-05-06T22:18:00Z">
              <w:tcPr>
                <w:tcW w:w="708" w:type="dxa"/>
                <w:gridSpan w:val="2"/>
                <w:shd w:val="clear" w:color="auto" w:fill="auto"/>
              </w:tcPr>
            </w:tcPrChange>
          </w:tcPr>
          <w:p w14:paraId="4A2A41F7" w14:textId="05869768" w:rsidR="00A26E92" w:rsidRPr="003E6A88" w:rsidDel="000004AF" w:rsidRDefault="00A26E92" w:rsidP="00A26E92">
            <w:pPr>
              <w:pStyle w:val="TAC"/>
              <w:rPr>
                <w:del w:id="237" w:author="Mikael Zirén" w:date="2021-05-06T22:18:00Z"/>
                <w:szCs w:val="18"/>
              </w:rPr>
            </w:pPr>
            <w:del w:id="238" w:author="Mikael Zirén" w:date="2021-05-06T22:18:00Z">
              <w:r w:rsidRPr="003E6A88" w:rsidDel="000004AF">
                <w:rPr>
                  <w:szCs w:val="18"/>
                </w:rPr>
                <w:delText>48.615</w:delText>
              </w:r>
            </w:del>
          </w:p>
        </w:tc>
        <w:tc>
          <w:tcPr>
            <w:tcW w:w="709" w:type="dxa"/>
            <w:shd w:val="clear" w:color="auto" w:fill="auto"/>
            <w:tcPrChange w:id="239" w:author="Mikael Zirén" w:date="2021-05-06T22:18:00Z">
              <w:tcPr>
                <w:tcW w:w="709" w:type="dxa"/>
                <w:shd w:val="clear" w:color="auto" w:fill="auto"/>
              </w:tcPr>
            </w:tcPrChange>
          </w:tcPr>
          <w:p w14:paraId="52317A6B" w14:textId="176B2D7A" w:rsidR="00A26E92" w:rsidRPr="003E6A88" w:rsidDel="000004AF" w:rsidRDefault="00A26E92" w:rsidP="00A26E92">
            <w:pPr>
              <w:pStyle w:val="TAC"/>
              <w:rPr>
                <w:del w:id="240" w:author="Mikael Zirén" w:date="2021-05-06T22:18:00Z"/>
                <w:szCs w:val="18"/>
              </w:rPr>
            </w:pPr>
            <w:del w:id="241" w:author="Mikael Zirén" w:date="2021-05-06T22:18:00Z">
              <w:r w:rsidRPr="003E6A88" w:rsidDel="000004AF">
                <w:rPr>
                  <w:szCs w:val="18"/>
                </w:rPr>
                <w:delText>58.35</w:delText>
              </w:r>
            </w:del>
          </w:p>
        </w:tc>
        <w:tc>
          <w:tcPr>
            <w:tcW w:w="709" w:type="dxa"/>
            <w:gridSpan w:val="2"/>
            <w:shd w:val="clear" w:color="auto" w:fill="auto"/>
            <w:tcPrChange w:id="242" w:author="Mikael Zirén" w:date="2021-05-06T22:18:00Z">
              <w:tcPr>
                <w:tcW w:w="709" w:type="dxa"/>
                <w:gridSpan w:val="2"/>
                <w:shd w:val="clear" w:color="auto" w:fill="auto"/>
              </w:tcPr>
            </w:tcPrChange>
          </w:tcPr>
          <w:p w14:paraId="4F3244F8" w14:textId="05BC59BF" w:rsidR="00A26E92" w:rsidRPr="003E6A88" w:rsidDel="000004AF" w:rsidRDefault="00A26E92" w:rsidP="00A26E92">
            <w:pPr>
              <w:pStyle w:val="TAC"/>
              <w:rPr>
                <w:del w:id="243" w:author="Mikael Zirén" w:date="2021-05-06T22:18:00Z"/>
                <w:szCs w:val="18"/>
              </w:rPr>
            </w:pPr>
            <w:del w:id="244" w:author="Mikael Zirén" w:date="2021-05-06T22:18:00Z">
              <w:r w:rsidRPr="003E6A88" w:rsidDel="000004AF">
                <w:rPr>
                  <w:szCs w:val="18"/>
                </w:rPr>
                <w:delText>78.15</w:delText>
              </w:r>
            </w:del>
          </w:p>
        </w:tc>
        <w:tc>
          <w:tcPr>
            <w:tcW w:w="709" w:type="dxa"/>
            <w:gridSpan w:val="2"/>
            <w:tcPrChange w:id="245" w:author="Mikael Zirén" w:date="2021-05-06T22:18:00Z">
              <w:tcPr>
                <w:tcW w:w="709" w:type="dxa"/>
                <w:gridSpan w:val="2"/>
              </w:tcPr>
            </w:tcPrChange>
          </w:tcPr>
          <w:p w14:paraId="568CBFB9" w14:textId="25CB9F3F" w:rsidR="00A26E92" w:rsidRPr="003E6A88" w:rsidDel="000004AF" w:rsidRDefault="00A26E92" w:rsidP="00A26E92">
            <w:pPr>
              <w:pStyle w:val="TAC"/>
              <w:rPr>
                <w:del w:id="246" w:author="Mikael Zirén" w:date="2021-05-06T22:18:00Z"/>
                <w:szCs w:val="18"/>
              </w:rPr>
            </w:pPr>
            <w:del w:id="247" w:author="Mikael Zirén" w:date="2021-05-06T22:18:00Z">
              <w:r w:rsidRPr="003E6A88" w:rsidDel="000004AF">
                <w:rPr>
                  <w:szCs w:val="18"/>
                </w:rPr>
                <w:delText>88.23</w:delText>
              </w:r>
            </w:del>
          </w:p>
        </w:tc>
        <w:tc>
          <w:tcPr>
            <w:tcW w:w="708" w:type="dxa"/>
            <w:gridSpan w:val="2"/>
            <w:shd w:val="clear" w:color="auto" w:fill="auto"/>
            <w:tcPrChange w:id="248" w:author="Mikael Zirén" w:date="2021-05-06T22:18:00Z">
              <w:tcPr>
                <w:tcW w:w="708" w:type="dxa"/>
                <w:gridSpan w:val="2"/>
                <w:shd w:val="clear" w:color="auto" w:fill="auto"/>
              </w:tcPr>
            </w:tcPrChange>
          </w:tcPr>
          <w:p w14:paraId="70A4100B" w14:textId="0FA909D5" w:rsidR="00A26E92" w:rsidRPr="003E6A88" w:rsidDel="000004AF" w:rsidRDefault="00A26E92" w:rsidP="00A26E92">
            <w:pPr>
              <w:pStyle w:val="TAC"/>
              <w:rPr>
                <w:del w:id="249" w:author="Mikael Zirén" w:date="2021-05-06T22:18:00Z"/>
                <w:szCs w:val="18"/>
              </w:rPr>
            </w:pPr>
            <w:del w:id="250" w:author="Mikael Zirén" w:date="2021-05-06T22:18:00Z">
              <w:r w:rsidRPr="003E6A88" w:rsidDel="000004AF">
                <w:rPr>
                  <w:szCs w:val="18"/>
                </w:rPr>
                <w:delText>98.31</w:delText>
              </w:r>
            </w:del>
          </w:p>
        </w:tc>
      </w:tr>
      <w:tr w:rsidR="00A26E92" w:rsidRPr="003E6A88" w:rsidDel="000004AF" w14:paraId="686658E8" w14:textId="35BA5E5C" w:rsidTr="000004AF">
        <w:trPr>
          <w:gridAfter w:val="4"/>
          <w:wAfter w:w="2292" w:type="dxa"/>
          <w:trHeight w:val="269"/>
          <w:jc w:val="center"/>
          <w:del w:id="251" w:author="Mikael Zirén" w:date="2021-05-06T22:18:00Z"/>
          <w:trPrChange w:id="252" w:author="Mikael Zirén" w:date="2021-05-06T22:18:00Z">
            <w:trPr>
              <w:gridAfter w:val="4"/>
              <w:trHeight w:val="269"/>
              <w:jc w:val="center"/>
            </w:trPr>
          </w:trPrChange>
        </w:trPr>
        <w:tc>
          <w:tcPr>
            <w:tcW w:w="1701" w:type="dxa"/>
            <w:gridSpan w:val="2"/>
            <w:vMerge w:val="restart"/>
            <w:tcBorders>
              <w:top w:val="double" w:sz="4" w:space="0" w:color="auto"/>
            </w:tcBorders>
            <w:shd w:val="clear" w:color="auto" w:fill="auto"/>
            <w:tcPrChange w:id="253" w:author="Mikael Zirén" w:date="2021-05-06T22:18:00Z">
              <w:tcPr>
                <w:tcW w:w="1701" w:type="dxa"/>
                <w:gridSpan w:val="2"/>
                <w:vMerge w:val="restart"/>
                <w:tcBorders>
                  <w:top w:val="double" w:sz="4" w:space="0" w:color="auto"/>
                </w:tcBorders>
                <w:shd w:val="clear" w:color="auto" w:fill="auto"/>
              </w:tcPr>
            </w:tcPrChange>
          </w:tcPr>
          <w:p w14:paraId="1B9D206F" w14:textId="6A2B2399" w:rsidR="00A26E92" w:rsidRPr="003E6A88" w:rsidDel="000004AF" w:rsidRDefault="00A26E92" w:rsidP="00A26E92">
            <w:pPr>
              <w:pStyle w:val="TAC"/>
              <w:rPr>
                <w:del w:id="254" w:author="Mikael Zirén" w:date="2021-05-06T22:18:00Z"/>
                <w:rFonts w:cs="Arial"/>
                <w:szCs w:val="18"/>
              </w:rPr>
            </w:pPr>
            <w:del w:id="255" w:author="Mikael Zirén" w:date="2021-05-06T22:18:00Z">
              <w:r w:rsidRPr="003E6A88" w:rsidDel="000004AF">
                <w:rPr>
                  <w:szCs w:val="18"/>
                </w:rPr>
                <w:delText>Expected SRS Transmission ON Measured power</w:delText>
              </w:r>
            </w:del>
          </w:p>
        </w:tc>
        <w:tc>
          <w:tcPr>
            <w:tcW w:w="567" w:type="dxa"/>
            <w:tcBorders>
              <w:top w:val="double" w:sz="4" w:space="0" w:color="auto"/>
            </w:tcBorders>
            <w:shd w:val="clear" w:color="auto" w:fill="auto"/>
            <w:tcPrChange w:id="256" w:author="Mikael Zirén" w:date="2021-05-06T22:18:00Z">
              <w:tcPr>
                <w:tcW w:w="567" w:type="dxa"/>
                <w:tcBorders>
                  <w:top w:val="double" w:sz="4" w:space="0" w:color="auto"/>
                </w:tcBorders>
                <w:shd w:val="clear" w:color="auto" w:fill="auto"/>
              </w:tcPr>
            </w:tcPrChange>
          </w:tcPr>
          <w:p w14:paraId="75F20010" w14:textId="140185B1" w:rsidR="00A26E92" w:rsidRPr="003E6A88" w:rsidDel="000004AF" w:rsidRDefault="00A26E92" w:rsidP="00A26E92">
            <w:pPr>
              <w:pStyle w:val="TAC"/>
              <w:rPr>
                <w:del w:id="257" w:author="Mikael Zirén" w:date="2021-05-06T22:18:00Z"/>
                <w:rFonts w:cs="Arial"/>
                <w:szCs w:val="18"/>
              </w:rPr>
            </w:pPr>
            <w:del w:id="258" w:author="Mikael Zirén" w:date="2021-05-06T22:18:00Z">
              <w:r w:rsidRPr="003E6A88" w:rsidDel="000004AF">
                <w:rPr>
                  <w:szCs w:val="18"/>
                  <w:lang w:eastAsia="zh-CN"/>
                </w:rPr>
                <w:delText>15</w:delText>
              </w:r>
            </w:del>
          </w:p>
        </w:tc>
        <w:tc>
          <w:tcPr>
            <w:tcW w:w="709" w:type="dxa"/>
            <w:gridSpan w:val="2"/>
            <w:tcBorders>
              <w:top w:val="double" w:sz="4" w:space="0" w:color="auto"/>
            </w:tcBorders>
            <w:shd w:val="clear" w:color="auto" w:fill="auto"/>
            <w:tcPrChange w:id="259" w:author="Mikael Zirén" w:date="2021-05-06T22:18:00Z">
              <w:tcPr>
                <w:tcW w:w="709" w:type="dxa"/>
                <w:gridSpan w:val="2"/>
                <w:tcBorders>
                  <w:top w:val="double" w:sz="4" w:space="0" w:color="auto"/>
                </w:tcBorders>
                <w:shd w:val="clear" w:color="auto" w:fill="auto"/>
              </w:tcPr>
            </w:tcPrChange>
          </w:tcPr>
          <w:p w14:paraId="5FF9596D" w14:textId="19729A5D" w:rsidR="00A26E92" w:rsidRPr="003E6A88" w:rsidDel="000004AF" w:rsidRDefault="00A26E92" w:rsidP="00A26E92">
            <w:pPr>
              <w:pStyle w:val="TAC"/>
              <w:rPr>
                <w:del w:id="260" w:author="Mikael Zirén" w:date="2021-05-06T22:18:00Z"/>
                <w:szCs w:val="18"/>
                <w:lang w:eastAsia="zh-CN"/>
              </w:rPr>
            </w:pPr>
            <w:del w:id="261" w:author="Mikael Zirén" w:date="2021-05-06T22:18:00Z">
              <w:r w:rsidRPr="003E6A88" w:rsidDel="000004AF">
                <w:rPr>
                  <w:szCs w:val="18"/>
                  <w:lang w:eastAsia="zh-CN"/>
                </w:rPr>
                <w:delText>-3.8</w:delText>
              </w:r>
            </w:del>
          </w:p>
        </w:tc>
        <w:tc>
          <w:tcPr>
            <w:tcW w:w="709" w:type="dxa"/>
            <w:gridSpan w:val="2"/>
            <w:tcBorders>
              <w:top w:val="double" w:sz="4" w:space="0" w:color="auto"/>
            </w:tcBorders>
            <w:shd w:val="clear" w:color="auto" w:fill="auto"/>
            <w:tcPrChange w:id="262" w:author="Mikael Zirén" w:date="2021-05-06T22:18:00Z">
              <w:tcPr>
                <w:tcW w:w="709" w:type="dxa"/>
                <w:gridSpan w:val="2"/>
                <w:tcBorders>
                  <w:top w:val="double" w:sz="4" w:space="0" w:color="auto"/>
                </w:tcBorders>
                <w:shd w:val="clear" w:color="auto" w:fill="auto"/>
              </w:tcPr>
            </w:tcPrChange>
          </w:tcPr>
          <w:p w14:paraId="7BE88EEC" w14:textId="5C98AB10" w:rsidR="00A26E92" w:rsidRPr="003E6A88" w:rsidDel="000004AF" w:rsidRDefault="00A26E92" w:rsidP="00A26E92">
            <w:pPr>
              <w:pStyle w:val="TAC"/>
              <w:rPr>
                <w:del w:id="263" w:author="Mikael Zirén" w:date="2021-05-06T22:18:00Z"/>
                <w:szCs w:val="18"/>
                <w:lang w:eastAsia="zh-CN"/>
              </w:rPr>
            </w:pPr>
            <w:del w:id="264" w:author="Mikael Zirén" w:date="2021-05-06T22:18:00Z">
              <w:r w:rsidRPr="003E6A88" w:rsidDel="000004AF">
                <w:rPr>
                  <w:szCs w:val="18"/>
                  <w:lang w:eastAsia="zh-CN"/>
                </w:rPr>
                <w:delText>-0.4</w:delText>
              </w:r>
            </w:del>
          </w:p>
        </w:tc>
        <w:tc>
          <w:tcPr>
            <w:tcW w:w="709" w:type="dxa"/>
            <w:gridSpan w:val="2"/>
            <w:tcBorders>
              <w:top w:val="double" w:sz="4" w:space="0" w:color="auto"/>
            </w:tcBorders>
            <w:shd w:val="clear" w:color="auto" w:fill="auto"/>
            <w:tcPrChange w:id="265" w:author="Mikael Zirén" w:date="2021-05-06T22:18:00Z">
              <w:tcPr>
                <w:tcW w:w="709" w:type="dxa"/>
                <w:gridSpan w:val="2"/>
                <w:tcBorders>
                  <w:top w:val="double" w:sz="4" w:space="0" w:color="auto"/>
                </w:tcBorders>
                <w:shd w:val="clear" w:color="auto" w:fill="auto"/>
              </w:tcPr>
            </w:tcPrChange>
          </w:tcPr>
          <w:p w14:paraId="23BFFC41" w14:textId="67E77760" w:rsidR="00A26E92" w:rsidRPr="003E6A88" w:rsidDel="000004AF" w:rsidRDefault="00A26E92" w:rsidP="00A26E92">
            <w:pPr>
              <w:pStyle w:val="TAC"/>
              <w:rPr>
                <w:del w:id="266" w:author="Mikael Zirén" w:date="2021-05-06T22:18:00Z"/>
                <w:szCs w:val="18"/>
                <w:lang w:eastAsia="zh-CN"/>
              </w:rPr>
            </w:pPr>
            <w:del w:id="267" w:author="Mikael Zirén" w:date="2021-05-06T22:18:00Z">
              <w:r w:rsidRPr="003E6A88" w:rsidDel="000004AF">
                <w:rPr>
                  <w:szCs w:val="18"/>
                  <w:lang w:eastAsia="zh-CN"/>
                </w:rPr>
                <w:delText>1.2</w:delText>
              </w:r>
            </w:del>
          </w:p>
        </w:tc>
        <w:tc>
          <w:tcPr>
            <w:tcW w:w="708" w:type="dxa"/>
            <w:gridSpan w:val="2"/>
            <w:tcBorders>
              <w:top w:val="double" w:sz="4" w:space="0" w:color="auto"/>
            </w:tcBorders>
            <w:shd w:val="clear" w:color="auto" w:fill="auto"/>
            <w:tcPrChange w:id="268" w:author="Mikael Zirén" w:date="2021-05-06T22:18:00Z">
              <w:tcPr>
                <w:tcW w:w="708" w:type="dxa"/>
                <w:gridSpan w:val="2"/>
                <w:tcBorders>
                  <w:top w:val="double" w:sz="4" w:space="0" w:color="auto"/>
                </w:tcBorders>
                <w:shd w:val="clear" w:color="auto" w:fill="auto"/>
              </w:tcPr>
            </w:tcPrChange>
          </w:tcPr>
          <w:p w14:paraId="173D21A8" w14:textId="35DB93AA" w:rsidR="00A26E92" w:rsidRPr="003E6A88" w:rsidDel="000004AF" w:rsidRDefault="00A26E92" w:rsidP="00A26E92">
            <w:pPr>
              <w:pStyle w:val="TAC"/>
              <w:rPr>
                <w:del w:id="269" w:author="Mikael Zirén" w:date="2021-05-06T22:18:00Z"/>
                <w:szCs w:val="18"/>
                <w:lang w:eastAsia="zh-CN"/>
              </w:rPr>
            </w:pPr>
            <w:del w:id="270" w:author="Mikael Zirén" w:date="2021-05-06T22:18:00Z">
              <w:r w:rsidRPr="003E6A88" w:rsidDel="000004AF">
                <w:rPr>
                  <w:szCs w:val="18"/>
                  <w:lang w:eastAsia="zh-CN"/>
                </w:rPr>
                <w:delText>2.6</w:delText>
              </w:r>
            </w:del>
          </w:p>
        </w:tc>
        <w:tc>
          <w:tcPr>
            <w:tcW w:w="709" w:type="dxa"/>
            <w:gridSpan w:val="2"/>
            <w:tcBorders>
              <w:top w:val="double" w:sz="4" w:space="0" w:color="auto"/>
            </w:tcBorders>
            <w:shd w:val="clear" w:color="auto" w:fill="auto"/>
            <w:tcPrChange w:id="271" w:author="Mikael Zirén" w:date="2021-05-06T22:18:00Z">
              <w:tcPr>
                <w:tcW w:w="709" w:type="dxa"/>
                <w:gridSpan w:val="2"/>
                <w:tcBorders>
                  <w:top w:val="double" w:sz="4" w:space="0" w:color="auto"/>
                </w:tcBorders>
                <w:shd w:val="clear" w:color="auto" w:fill="auto"/>
              </w:tcPr>
            </w:tcPrChange>
          </w:tcPr>
          <w:p w14:paraId="1F40EDEB" w14:textId="43BCA8EA" w:rsidR="00A26E92" w:rsidRPr="003E6A88" w:rsidDel="000004AF" w:rsidRDefault="00A26E92" w:rsidP="00A26E92">
            <w:pPr>
              <w:pStyle w:val="TAC"/>
              <w:rPr>
                <w:del w:id="272" w:author="Mikael Zirén" w:date="2021-05-06T22:18:00Z"/>
                <w:szCs w:val="18"/>
                <w:lang w:eastAsia="zh-CN"/>
              </w:rPr>
            </w:pPr>
            <w:del w:id="273" w:author="Mikael Zirén" w:date="2021-05-06T22:18:00Z">
              <w:r w:rsidRPr="003E6A88" w:rsidDel="000004AF">
                <w:rPr>
                  <w:szCs w:val="18"/>
                  <w:lang w:eastAsia="zh-CN"/>
                </w:rPr>
                <w:delText>3.6</w:delText>
              </w:r>
            </w:del>
          </w:p>
        </w:tc>
        <w:tc>
          <w:tcPr>
            <w:tcW w:w="709" w:type="dxa"/>
            <w:gridSpan w:val="2"/>
            <w:tcBorders>
              <w:top w:val="double" w:sz="4" w:space="0" w:color="auto"/>
            </w:tcBorders>
            <w:shd w:val="clear" w:color="auto" w:fill="auto"/>
            <w:tcPrChange w:id="274" w:author="Mikael Zirén" w:date="2021-05-06T22:18:00Z">
              <w:tcPr>
                <w:tcW w:w="709" w:type="dxa"/>
                <w:gridSpan w:val="2"/>
                <w:tcBorders>
                  <w:top w:val="double" w:sz="4" w:space="0" w:color="auto"/>
                </w:tcBorders>
                <w:shd w:val="clear" w:color="auto" w:fill="auto"/>
              </w:tcPr>
            </w:tcPrChange>
          </w:tcPr>
          <w:p w14:paraId="18F41994" w14:textId="37A8EFC7" w:rsidR="00A26E92" w:rsidRPr="003E6A88" w:rsidDel="000004AF" w:rsidRDefault="00A26E92" w:rsidP="00A26E92">
            <w:pPr>
              <w:pStyle w:val="TAC"/>
              <w:rPr>
                <w:del w:id="275" w:author="Mikael Zirén" w:date="2021-05-06T22:18:00Z"/>
                <w:szCs w:val="18"/>
                <w:lang w:eastAsia="zh-CN"/>
              </w:rPr>
            </w:pPr>
            <w:del w:id="276" w:author="Mikael Zirén" w:date="2021-05-06T22:18:00Z">
              <w:r w:rsidRPr="003E6A88" w:rsidDel="000004AF">
                <w:rPr>
                  <w:szCs w:val="18"/>
                  <w:lang w:eastAsia="zh-CN"/>
                </w:rPr>
                <w:delText>4.4</w:delText>
              </w:r>
            </w:del>
          </w:p>
        </w:tc>
        <w:tc>
          <w:tcPr>
            <w:tcW w:w="709" w:type="dxa"/>
            <w:tcBorders>
              <w:top w:val="double" w:sz="4" w:space="0" w:color="auto"/>
            </w:tcBorders>
            <w:shd w:val="clear" w:color="auto" w:fill="auto"/>
            <w:tcPrChange w:id="277" w:author="Mikael Zirén" w:date="2021-05-06T22:18:00Z">
              <w:tcPr>
                <w:tcW w:w="709" w:type="dxa"/>
                <w:tcBorders>
                  <w:top w:val="double" w:sz="4" w:space="0" w:color="auto"/>
                </w:tcBorders>
                <w:shd w:val="clear" w:color="auto" w:fill="auto"/>
              </w:tcPr>
            </w:tcPrChange>
          </w:tcPr>
          <w:p w14:paraId="678607FF" w14:textId="670365CE" w:rsidR="00A26E92" w:rsidRPr="003E6A88" w:rsidDel="000004AF" w:rsidRDefault="00A26E92" w:rsidP="00A26E92">
            <w:pPr>
              <w:pStyle w:val="TAC"/>
              <w:rPr>
                <w:del w:id="278" w:author="Mikael Zirén" w:date="2021-05-06T22:18:00Z"/>
                <w:szCs w:val="18"/>
                <w:lang w:eastAsia="zh-CN"/>
              </w:rPr>
            </w:pPr>
            <w:del w:id="279" w:author="Mikael Zirén" w:date="2021-05-06T22:18:00Z">
              <w:r w:rsidRPr="003E6A88" w:rsidDel="000004AF">
                <w:rPr>
                  <w:szCs w:val="18"/>
                  <w:lang w:eastAsia="zh-CN"/>
                </w:rPr>
                <w:delText>5.7</w:delText>
              </w:r>
            </w:del>
          </w:p>
        </w:tc>
        <w:tc>
          <w:tcPr>
            <w:tcW w:w="708" w:type="dxa"/>
            <w:gridSpan w:val="2"/>
            <w:tcBorders>
              <w:top w:val="double" w:sz="4" w:space="0" w:color="auto"/>
            </w:tcBorders>
            <w:shd w:val="clear" w:color="auto" w:fill="auto"/>
            <w:tcPrChange w:id="280" w:author="Mikael Zirén" w:date="2021-05-06T22:18:00Z">
              <w:tcPr>
                <w:tcW w:w="708" w:type="dxa"/>
                <w:gridSpan w:val="2"/>
                <w:tcBorders>
                  <w:top w:val="double" w:sz="4" w:space="0" w:color="auto"/>
                </w:tcBorders>
                <w:shd w:val="clear" w:color="auto" w:fill="auto"/>
              </w:tcPr>
            </w:tcPrChange>
          </w:tcPr>
          <w:p w14:paraId="1BEDBB8C" w14:textId="086578BD" w:rsidR="00A26E92" w:rsidRPr="003E6A88" w:rsidDel="000004AF" w:rsidRDefault="00A26E92" w:rsidP="00A26E92">
            <w:pPr>
              <w:pStyle w:val="TAC"/>
              <w:rPr>
                <w:del w:id="281" w:author="Mikael Zirén" w:date="2021-05-06T22:18:00Z"/>
                <w:szCs w:val="18"/>
                <w:lang w:eastAsia="zh-CN"/>
              </w:rPr>
            </w:pPr>
            <w:del w:id="282" w:author="Mikael Zirén" w:date="2021-05-06T22:18:00Z">
              <w:r w:rsidRPr="003E6A88" w:rsidDel="000004AF">
                <w:rPr>
                  <w:szCs w:val="18"/>
                  <w:lang w:eastAsia="zh-CN"/>
                </w:rPr>
                <w:delText>6.6</w:delText>
              </w:r>
            </w:del>
          </w:p>
        </w:tc>
        <w:tc>
          <w:tcPr>
            <w:tcW w:w="709" w:type="dxa"/>
            <w:tcBorders>
              <w:top w:val="double" w:sz="4" w:space="0" w:color="auto"/>
            </w:tcBorders>
            <w:shd w:val="clear" w:color="auto" w:fill="auto"/>
            <w:tcPrChange w:id="283" w:author="Mikael Zirén" w:date="2021-05-06T22:18:00Z">
              <w:tcPr>
                <w:tcW w:w="709" w:type="dxa"/>
                <w:tcBorders>
                  <w:top w:val="double" w:sz="4" w:space="0" w:color="auto"/>
                </w:tcBorders>
                <w:shd w:val="clear" w:color="auto" w:fill="auto"/>
              </w:tcPr>
            </w:tcPrChange>
          </w:tcPr>
          <w:p w14:paraId="0A40B1A5" w14:textId="37D5A987" w:rsidR="00A26E92" w:rsidRPr="003E6A88" w:rsidDel="000004AF" w:rsidRDefault="00A26E92" w:rsidP="00A26E92">
            <w:pPr>
              <w:pStyle w:val="TAC"/>
              <w:rPr>
                <w:del w:id="284" w:author="Mikael Zirén" w:date="2021-05-06T22:18:00Z"/>
                <w:szCs w:val="18"/>
              </w:rPr>
            </w:pPr>
            <w:del w:id="285" w:author="Mikael Zirén" w:date="2021-05-06T22:18:00Z">
              <w:r w:rsidRPr="003E6A88" w:rsidDel="000004AF">
                <w:rPr>
                  <w:szCs w:val="18"/>
                </w:rPr>
                <w:delText>N/A</w:delText>
              </w:r>
            </w:del>
          </w:p>
        </w:tc>
        <w:tc>
          <w:tcPr>
            <w:tcW w:w="709" w:type="dxa"/>
            <w:gridSpan w:val="2"/>
            <w:tcBorders>
              <w:top w:val="double" w:sz="4" w:space="0" w:color="auto"/>
            </w:tcBorders>
            <w:shd w:val="clear" w:color="auto" w:fill="auto"/>
            <w:tcPrChange w:id="286" w:author="Mikael Zirén" w:date="2021-05-06T22:18:00Z">
              <w:tcPr>
                <w:tcW w:w="709" w:type="dxa"/>
                <w:gridSpan w:val="2"/>
                <w:tcBorders>
                  <w:top w:val="double" w:sz="4" w:space="0" w:color="auto"/>
                </w:tcBorders>
                <w:shd w:val="clear" w:color="auto" w:fill="auto"/>
              </w:tcPr>
            </w:tcPrChange>
          </w:tcPr>
          <w:p w14:paraId="6EEBBADD" w14:textId="1AD562BB" w:rsidR="00A26E92" w:rsidRPr="003E6A88" w:rsidDel="000004AF" w:rsidRDefault="00A26E92" w:rsidP="00A26E92">
            <w:pPr>
              <w:pStyle w:val="TAC"/>
              <w:rPr>
                <w:del w:id="287" w:author="Mikael Zirén" w:date="2021-05-06T22:18:00Z"/>
                <w:szCs w:val="18"/>
              </w:rPr>
            </w:pPr>
            <w:del w:id="288" w:author="Mikael Zirén" w:date="2021-05-06T22:18:00Z">
              <w:r w:rsidRPr="003E6A88" w:rsidDel="000004AF">
                <w:rPr>
                  <w:szCs w:val="18"/>
                </w:rPr>
                <w:delText>N/A</w:delText>
              </w:r>
            </w:del>
          </w:p>
        </w:tc>
        <w:tc>
          <w:tcPr>
            <w:tcW w:w="709" w:type="dxa"/>
            <w:gridSpan w:val="2"/>
            <w:tcBorders>
              <w:top w:val="double" w:sz="4" w:space="0" w:color="auto"/>
            </w:tcBorders>
            <w:tcPrChange w:id="289" w:author="Mikael Zirén" w:date="2021-05-06T22:18:00Z">
              <w:tcPr>
                <w:tcW w:w="709" w:type="dxa"/>
                <w:gridSpan w:val="2"/>
                <w:tcBorders>
                  <w:top w:val="double" w:sz="4" w:space="0" w:color="auto"/>
                </w:tcBorders>
              </w:tcPr>
            </w:tcPrChange>
          </w:tcPr>
          <w:p w14:paraId="646CABC4" w14:textId="07396CBD" w:rsidR="00A26E92" w:rsidRPr="003E6A88" w:rsidDel="000004AF" w:rsidRDefault="00A26E92" w:rsidP="00A26E92">
            <w:pPr>
              <w:pStyle w:val="TAC"/>
              <w:rPr>
                <w:del w:id="290" w:author="Mikael Zirén" w:date="2021-05-06T22:18:00Z"/>
                <w:szCs w:val="18"/>
                <w:lang w:eastAsia="zh-CN"/>
              </w:rPr>
            </w:pPr>
            <w:del w:id="291" w:author="Mikael Zirén" w:date="2021-05-06T22:18:00Z">
              <w:r w:rsidRPr="003E6A88" w:rsidDel="000004AF">
                <w:rPr>
                  <w:szCs w:val="18"/>
                  <w:lang w:eastAsia="zh-CN"/>
                </w:rPr>
                <w:delText>N/A</w:delText>
              </w:r>
            </w:del>
          </w:p>
        </w:tc>
        <w:tc>
          <w:tcPr>
            <w:tcW w:w="708" w:type="dxa"/>
            <w:gridSpan w:val="2"/>
            <w:tcBorders>
              <w:top w:val="double" w:sz="4" w:space="0" w:color="auto"/>
            </w:tcBorders>
            <w:shd w:val="clear" w:color="auto" w:fill="auto"/>
            <w:tcPrChange w:id="292" w:author="Mikael Zirén" w:date="2021-05-06T22:18:00Z">
              <w:tcPr>
                <w:tcW w:w="708" w:type="dxa"/>
                <w:gridSpan w:val="2"/>
                <w:tcBorders>
                  <w:top w:val="double" w:sz="4" w:space="0" w:color="auto"/>
                </w:tcBorders>
                <w:shd w:val="clear" w:color="auto" w:fill="auto"/>
              </w:tcPr>
            </w:tcPrChange>
          </w:tcPr>
          <w:p w14:paraId="3806653B" w14:textId="410D491B" w:rsidR="00A26E92" w:rsidRPr="003E6A88" w:rsidDel="000004AF" w:rsidRDefault="00A26E92" w:rsidP="00A26E92">
            <w:pPr>
              <w:pStyle w:val="TAC"/>
              <w:rPr>
                <w:del w:id="293" w:author="Mikael Zirén" w:date="2021-05-06T22:18:00Z"/>
                <w:szCs w:val="18"/>
              </w:rPr>
            </w:pPr>
            <w:del w:id="294" w:author="Mikael Zirén" w:date="2021-05-06T22:18:00Z">
              <w:r w:rsidRPr="003E6A88" w:rsidDel="000004AF">
                <w:rPr>
                  <w:szCs w:val="18"/>
                </w:rPr>
                <w:delText>N/A</w:delText>
              </w:r>
            </w:del>
          </w:p>
        </w:tc>
      </w:tr>
      <w:tr w:rsidR="00A26E92" w:rsidRPr="003E6A88" w:rsidDel="000004AF" w14:paraId="7D874E0E" w14:textId="33719A44" w:rsidTr="000004AF">
        <w:trPr>
          <w:gridAfter w:val="4"/>
          <w:wAfter w:w="2292" w:type="dxa"/>
          <w:trHeight w:val="269"/>
          <w:jc w:val="center"/>
          <w:del w:id="295" w:author="Mikael Zirén" w:date="2021-05-06T22:18:00Z"/>
          <w:trPrChange w:id="296" w:author="Mikael Zirén" w:date="2021-05-06T22:18:00Z">
            <w:trPr>
              <w:gridAfter w:val="4"/>
              <w:trHeight w:val="269"/>
              <w:jc w:val="center"/>
            </w:trPr>
          </w:trPrChange>
        </w:trPr>
        <w:tc>
          <w:tcPr>
            <w:tcW w:w="1701" w:type="dxa"/>
            <w:gridSpan w:val="2"/>
            <w:vMerge/>
            <w:shd w:val="clear" w:color="auto" w:fill="auto"/>
            <w:tcPrChange w:id="297" w:author="Mikael Zirén" w:date="2021-05-06T22:18:00Z">
              <w:tcPr>
                <w:tcW w:w="1701" w:type="dxa"/>
                <w:gridSpan w:val="2"/>
                <w:vMerge/>
                <w:shd w:val="clear" w:color="auto" w:fill="auto"/>
              </w:tcPr>
            </w:tcPrChange>
          </w:tcPr>
          <w:p w14:paraId="396D9945" w14:textId="49C2C930" w:rsidR="00A26E92" w:rsidRPr="003E6A88" w:rsidDel="000004AF" w:rsidRDefault="00A26E92" w:rsidP="00A26E92">
            <w:pPr>
              <w:pStyle w:val="TAC"/>
              <w:rPr>
                <w:del w:id="298" w:author="Mikael Zirén" w:date="2021-05-06T22:18:00Z"/>
                <w:rFonts w:cs="Arial"/>
                <w:szCs w:val="18"/>
              </w:rPr>
            </w:pPr>
          </w:p>
        </w:tc>
        <w:tc>
          <w:tcPr>
            <w:tcW w:w="567" w:type="dxa"/>
            <w:shd w:val="clear" w:color="auto" w:fill="auto"/>
            <w:tcPrChange w:id="299" w:author="Mikael Zirén" w:date="2021-05-06T22:18:00Z">
              <w:tcPr>
                <w:tcW w:w="567" w:type="dxa"/>
                <w:shd w:val="clear" w:color="auto" w:fill="auto"/>
              </w:tcPr>
            </w:tcPrChange>
          </w:tcPr>
          <w:p w14:paraId="3C9DAF81" w14:textId="50AD0124" w:rsidR="00A26E92" w:rsidRPr="003E6A88" w:rsidDel="000004AF" w:rsidRDefault="00A26E92" w:rsidP="00A26E92">
            <w:pPr>
              <w:pStyle w:val="TAC"/>
              <w:rPr>
                <w:del w:id="300" w:author="Mikael Zirén" w:date="2021-05-06T22:18:00Z"/>
                <w:rFonts w:cs="Arial"/>
                <w:szCs w:val="18"/>
              </w:rPr>
            </w:pPr>
            <w:del w:id="301" w:author="Mikael Zirén" w:date="2021-05-06T22:18:00Z">
              <w:r w:rsidRPr="003E6A88" w:rsidDel="000004AF">
                <w:rPr>
                  <w:szCs w:val="18"/>
                  <w:lang w:eastAsia="zh-CN"/>
                </w:rPr>
                <w:delText>30</w:delText>
              </w:r>
            </w:del>
          </w:p>
        </w:tc>
        <w:tc>
          <w:tcPr>
            <w:tcW w:w="709" w:type="dxa"/>
            <w:gridSpan w:val="2"/>
            <w:shd w:val="clear" w:color="auto" w:fill="auto"/>
            <w:tcPrChange w:id="302" w:author="Mikael Zirén" w:date="2021-05-06T22:18:00Z">
              <w:tcPr>
                <w:tcW w:w="709" w:type="dxa"/>
                <w:gridSpan w:val="2"/>
                <w:shd w:val="clear" w:color="auto" w:fill="auto"/>
              </w:tcPr>
            </w:tcPrChange>
          </w:tcPr>
          <w:p w14:paraId="0862ADA0" w14:textId="18119F97" w:rsidR="00A26E92" w:rsidRPr="003E6A88" w:rsidDel="000004AF" w:rsidRDefault="00A26E92" w:rsidP="00A26E92">
            <w:pPr>
              <w:pStyle w:val="TAC"/>
              <w:rPr>
                <w:del w:id="303" w:author="Mikael Zirén" w:date="2021-05-06T22:18:00Z"/>
                <w:szCs w:val="18"/>
                <w:lang w:eastAsia="zh-CN"/>
              </w:rPr>
            </w:pPr>
            <w:del w:id="304" w:author="Mikael Zirén" w:date="2021-05-06T22:18:00Z">
              <w:r w:rsidRPr="003E6A88" w:rsidDel="000004AF">
                <w:rPr>
                  <w:szCs w:val="18"/>
                  <w:lang w:eastAsia="zh-CN"/>
                </w:rPr>
                <w:delText>-5.6</w:delText>
              </w:r>
            </w:del>
          </w:p>
        </w:tc>
        <w:tc>
          <w:tcPr>
            <w:tcW w:w="709" w:type="dxa"/>
            <w:gridSpan w:val="2"/>
            <w:shd w:val="clear" w:color="auto" w:fill="auto"/>
            <w:tcPrChange w:id="305" w:author="Mikael Zirén" w:date="2021-05-06T22:18:00Z">
              <w:tcPr>
                <w:tcW w:w="709" w:type="dxa"/>
                <w:gridSpan w:val="2"/>
                <w:shd w:val="clear" w:color="auto" w:fill="auto"/>
              </w:tcPr>
            </w:tcPrChange>
          </w:tcPr>
          <w:p w14:paraId="4CAB8AB9" w14:textId="772431B4" w:rsidR="00A26E92" w:rsidRPr="003E6A88" w:rsidDel="000004AF" w:rsidRDefault="00A26E92" w:rsidP="00A26E92">
            <w:pPr>
              <w:pStyle w:val="TAC"/>
              <w:rPr>
                <w:del w:id="306" w:author="Mikael Zirén" w:date="2021-05-06T22:18:00Z"/>
                <w:szCs w:val="18"/>
                <w:lang w:eastAsia="zh-CN"/>
              </w:rPr>
            </w:pPr>
            <w:del w:id="307" w:author="Mikael Zirén" w:date="2021-05-06T22:18:00Z">
              <w:r w:rsidRPr="003E6A88" w:rsidDel="000004AF">
                <w:rPr>
                  <w:szCs w:val="18"/>
                  <w:lang w:eastAsia="zh-CN"/>
                </w:rPr>
                <w:delText>-0.8</w:delText>
              </w:r>
            </w:del>
          </w:p>
        </w:tc>
        <w:tc>
          <w:tcPr>
            <w:tcW w:w="709" w:type="dxa"/>
            <w:gridSpan w:val="2"/>
            <w:shd w:val="clear" w:color="auto" w:fill="auto"/>
            <w:tcPrChange w:id="308" w:author="Mikael Zirén" w:date="2021-05-06T22:18:00Z">
              <w:tcPr>
                <w:tcW w:w="709" w:type="dxa"/>
                <w:gridSpan w:val="2"/>
                <w:shd w:val="clear" w:color="auto" w:fill="auto"/>
              </w:tcPr>
            </w:tcPrChange>
          </w:tcPr>
          <w:p w14:paraId="6BF5AC80" w14:textId="4293BC07" w:rsidR="00A26E92" w:rsidRPr="003E6A88" w:rsidDel="000004AF" w:rsidRDefault="00A26E92" w:rsidP="00A26E92">
            <w:pPr>
              <w:pStyle w:val="TAC"/>
              <w:rPr>
                <w:del w:id="309" w:author="Mikael Zirén" w:date="2021-05-06T22:18:00Z"/>
                <w:szCs w:val="18"/>
                <w:lang w:eastAsia="zh-CN"/>
              </w:rPr>
            </w:pPr>
            <w:del w:id="310" w:author="Mikael Zirén" w:date="2021-05-06T22:18:00Z">
              <w:r w:rsidRPr="003E6A88" w:rsidDel="000004AF">
                <w:rPr>
                  <w:szCs w:val="18"/>
                  <w:lang w:eastAsia="zh-CN"/>
                </w:rPr>
                <w:delText>1.0</w:delText>
              </w:r>
            </w:del>
          </w:p>
        </w:tc>
        <w:tc>
          <w:tcPr>
            <w:tcW w:w="708" w:type="dxa"/>
            <w:gridSpan w:val="2"/>
            <w:shd w:val="clear" w:color="auto" w:fill="auto"/>
            <w:tcPrChange w:id="311" w:author="Mikael Zirén" w:date="2021-05-06T22:18:00Z">
              <w:tcPr>
                <w:tcW w:w="708" w:type="dxa"/>
                <w:gridSpan w:val="2"/>
                <w:shd w:val="clear" w:color="auto" w:fill="auto"/>
              </w:tcPr>
            </w:tcPrChange>
          </w:tcPr>
          <w:p w14:paraId="4AE7ADC6" w14:textId="38A13947" w:rsidR="00A26E92" w:rsidRPr="003E6A88" w:rsidDel="000004AF" w:rsidRDefault="00A26E92" w:rsidP="00A26E92">
            <w:pPr>
              <w:pStyle w:val="TAC"/>
              <w:rPr>
                <w:del w:id="312" w:author="Mikael Zirén" w:date="2021-05-06T22:18:00Z"/>
                <w:szCs w:val="18"/>
                <w:lang w:eastAsia="zh-CN"/>
              </w:rPr>
            </w:pPr>
            <w:del w:id="313" w:author="Mikael Zirén" w:date="2021-05-06T22:18:00Z">
              <w:r w:rsidRPr="003E6A88" w:rsidDel="000004AF">
                <w:rPr>
                  <w:szCs w:val="18"/>
                  <w:lang w:eastAsia="zh-CN"/>
                </w:rPr>
                <w:delText>2.2</w:delText>
              </w:r>
            </w:del>
          </w:p>
        </w:tc>
        <w:tc>
          <w:tcPr>
            <w:tcW w:w="709" w:type="dxa"/>
            <w:gridSpan w:val="2"/>
            <w:shd w:val="clear" w:color="auto" w:fill="auto"/>
            <w:tcPrChange w:id="314" w:author="Mikael Zirén" w:date="2021-05-06T22:18:00Z">
              <w:tcPr>
                <w:tcW w:w="709" w:type="dxa"/>
                <w:gridSpan w:val="2"/>
                <w:shd w:val="clear" w:color="auto" w:fill="auto"/>
              </w:tcPr>
            </w:tcPrChange>
          </w:tcPr>
          <w:p w14:paraId="350267C3" w14:textId="1C1F1F61" w:rsidR="00A26E92" w:rsidRPr="003E6A88" w:rsidDel="000004AF" w:rsidRDefault="00A26E92" w:rsidP="00A26E92">
            <w:pPr>
              <w:pStyle w:val="TAC"/>
              <w:rPr>
                <w:del w:id="315" w:author="Mikael Zirén" w:date="2021-05-06T22:18:00Z"/>
                <w:szCs w:val="18"/>
                <w:lang w:eastAsia="zh-CN"/>
              </w:rPr>
            </w:pPr>
            <w:del w:id="316" w:author="Mikael Zirén" w:date="2021-05-06T22:18:00Z">
              <w:r w:rsidRPr="003E6A88" w:rsidDel="000004AF">
                <w:rPr>
                  <w:szCs w:val="18"/>
                  <w:lang w:eastAsia="zh-CN"/>
                </w:rPr>
                <w:delText>3.5</w:delText>
              </w:r>
            </w:del>
          </w:p>
        </w:tc>
        <w:tc>
          <w:tcPr>
            <w:tcW w:w="709" w:type="dxa"/>
            <w:gridSpan w:val="2"/>
            <w:shd w:val="clear" w:color="auto" w:fill="auto"/>
            <w:tcPrChange w:id="317" w:author="Mikael Zirén" w:date="2021-05-06T22:18:00Z">
              <w:tcPr>
                <w:tcW w:w="709" w:type="dxa"/>
                <w:gridSpan w:val="2"/>
                <w:shd w:val="clear" w:color="auto" w:fill="auto"/>
              </w:tcPr>
            </w:tcPrChange>
          </w:tcPr>
          <w:p w14:paraId="38536DB8" w14:textId="710383C2" w:rsidR="00A26E92" w:rsidRPr="003E6A88" w:rsidDel="000004AF" w:rsidRDefault="00A26E92" w:rsidP="00A26E92">
            <w:pPr>
              <w:pStyle w:val="TAC"/>
              <w:rPr>
                <w:del w:id="318" w:author="Mikael Zirén" w:date="2021-05-06T22:18:00Z"/>
                <w:szCs w:val="18"/>
                <w:lang w:eastAsia="zh-CN"/>
              </w:rPr>
            </w:pPr>
            <w:del w:id="319" w:author="Mikael Zirén" w:date="2021-05-06T22:18:00Z">
              <w:r w:rsidRPr="003E6A88" w:rsidDel="000004AF">
                <w:rPr>
                  <w:szCs w:val="18"/>
                  <w:lang w:eastAsia="zh-CN"/>
                </w:rPr>
                <w:delText>4.2</w:delText>
              </w:r>
            </w:del>
          </w:p>
        </w:tc>
        <w:tc>
          <w:tcPr>
            <w:tcW w:w="709" w:type="dxa"/>
            <w:shd w:val="clear" w:color="auto" w:fill="auto"/>
            <w:tcPrChange w:id="320" w:author="Mikael Zirén" w:date="2021-05-06T22:18:00Z">
              <w:tcPr>
                <w:tcW w:w="709" w:type="dxa"/>
                <w:shd w:val="clear" w:color="auto" w:fill="auto"/>
              </w:tcPr>
            </w:tcPrChange>
          </w:tcPr>
          <w:p w14:paraId="73A5096D" w14:textId="2EE29A2C" w:rsidR="00A26E92" w:rsidRPr="003E6A88" w:rsidDel="000004AF" w:rsidRDefault="00A26E92" w:rsidP="00A26E92">
            <w:pPr>
              <w:pStyle w:val="TAC"/>
              <w:rPr>
                <w:del w:id="321" w:author="Mikael Zirén" w:date="2021-05-06T22:18:00Z"/>
                <w:szCs w:val="18"/>
                <w:lang w:eastAsia="zh-CN"/>
              </w:rPr>
            </w:pPr>
            <w:del w:id="322" w:author="Mikael Zirén" w:date="2021-05-06T22:18:00Z">
              <w:r w:rsidRPr="003E6A88" w:rsidDel="000004AF">
                <w:rPr>
                  <w:szCs w:val="18"/>
                  <w:lang w:eastAsia="zh-CN"/>
                </w:rPr>
                <w:delText>5.6</w:delText>
              </w:r>
            </w:del>
          </w:p>
        </w:tc>
        <w:tc>
          <w:tcPr>
            <w:tcW w:w="708" w:type="dxa"/>
            <w:gridSpan w:val="2"/>
            <w:shd w:val="clear" w:color="auto" w:fill="auto"/>
            <w:tcPrChange w:id="323" w:author="Mikael Zirén" w:date="2021-05-06T22:18:00Z">
              <w:tcPr>
                <w:tcW w:w="708" w:type="dxa"/>
                <w:gridSpan w:val="2"/>
                <w:shd w:val="clear" w:color="auto" w:fill="auto"/>
              </w:tcPr>
            </w:tcPrChange>
          </w:tcPr>
          <w:p w14:paraId="1D6795C8" w14:textId="464144A7" w:rsidR="00A26E92" w:rsidRPr="003E6A88" w:rsidDel="000004AF" w:rsidRDefault="00A26E92" w:rsidP="00A26E92">
            <w:pPr>
              <w:pStyle w:val="TAC"/>
              <w:rPr>
                <w:del w:id="324" w:author="Mikael Zirén" w:date="2021-05-06T22:18:00Z"/>
                <w:szCs w:val="18"/>
                <w:lang w:eastAsia="zh-CN"/>
              </w:rPr>
            </w:pPr>
            <w:del w:id="325" w:author="Mikael Zirén" w:date="2021-05-06T22:18:00Z">
              <w:r w:rsidRPr="003E6A88" w:rsidDel="000004AF">
                <w:rPr>
                  <w:szCs w:val="18"/>
                  <w:lang w:eastAsia="zh-CN"/>
                </w:rPr>
                <w:delText>6.6</w:delText>
              </w:r>
            </w:del>
          </w:p>
        </w:tc>
        <w:tc>
          <w:tcPr>
            <w:tcW w:w="709" w:type="dxa"/>
            <w:shd w:val="clear" w:color="auto" w:fill="auto"/>
            <w:tcPrChange w:id="326" w:author="Mikael Zirén" w:date="2021-05-06T22:18:00Z">
              <w:tcPr>
                <w:tcW w:w="709" w:type="dxa"/>
                <w:shd w:val="clear" w:color="auto" w:fill="auto"/>
              </w:tcPr>
            </w:tcPrChange>
          </w:tcPr>
          <w:p w14:paraId="29E9E4D0" w14:textId="50F39D1F" w:rsidR="00A26E92" w:rsidRPr="003E6A88" w:rsidDel="000004AF" w:rsidRDefault="00A26E92" w:rsidP="00A26E92">
            <w:pPr>
              <w:pStyle w:val="TAC"/>
              <w:rPr>
                <w:del w:id="327" w:author="Mikael Zirén" w:date="2021-05-06T22:18:00Z"/>
                <w:szCs w:val="18"/>
                <w:lang w:eastAsia="zh-CN"/>
              </w:rPr>
            </w:pPr>
            <w:del w:id="328" w:author="Mikael Zirén" w:date="2021-05-06T22:18:00Z">
              <w:r w:rsidRPr="003E6A88" w:rsidDel="000004AF">
                <w:rPr>
                  <w:szCs w:val="18"/>
                  <w:lang w:eastAsia="zh-CN"/>
                </w:rPr>
                <w:delText>7.5</w:delText>
              </w:r>
            </w:del>
          </w:p>
        </w:tc>
        <w:tc>
          <w:tcPr>
            <w:tcW w:w="709" w:type="dxa"/>
            <w:gridSpan w:val="2"/>
            <w:shd w:val="clear" w:color="auto" w:fill="auto"/>
            <w:tcPrChange w:id="329" w:author="Mikael Zirén" w:date="2021-05-06T22:18:00Z">
              <w:tcPr>
                <w:tcW w:w="709" w:type="dxa"/>
                <w:gridSpan w:val="2"/>
                <w:shd w:val="clear" w:color="auto" w:fill="auto"/>
              </w:tcPr>
            </w:tcPrChange>
          </w:tcPr>
          <w:p w14:paraId="0CFBBA29" w14:textId="2CDFA207" w:rsidR="00A26E92" w:rsidRPr="003E6A88" w:rsidDel="000004AF" w:rsidRDefault="00A26E92" w:rsidP="00A26E92">
            <w:pPr>
              <w:pStyle w:val="TAC"/>
              <w:rPr>
                <w:del w:id="330" w:author="Mikael Zirén" w:date="2021-05-06T22:18:00Z"/>
                <w:szCs w:val="18"/>
                <w:lang w:eastAsia="zh-CN"/>
              </w:rPr>
            </w:pPr>
            <w:del w:id="331" w:author="Mikael Zirén" w:date="2021-05-06T22:18:00Z">
              <w:r w:rsidRPr="003E6A88" w:rsidDel="000004AF">
                <w:rPr>
                  <w:szCs w:val="18"/>
                  <w:lang w:eastAsia="zh-CN"/>
                </w:rPr>
                <w:delText>8.8</w:delText>
              </w:r>
            </w:del>
          </w:p>
        </w:tc>
        <w:tc>
          <w:tcPr>
            <w:tcW w:w="709" w:type="dxa"/>
            <w:gridSpan w:val="2"/>
            <w:tcPrChange w:id="332" w:author="Mikael Zirén" w:date="2021-05-06T22:18:00Z">
              <w:tcPr>
                <w:tcW w:w="709" w:type="dxa"/>
                <w:gridSpan w:val="2"/>
              </w:tcPr>
            </w:tcPrChange>
          </w:tcPr>
          <w:p w14:paraId="30216C05" w14:textId="1A57B25F" w:rsidR="00A26E92" w:rsidRPr="003E6A88" w:rsidDel="000004AF" w:rsidRDefault="00A26E92" w:rsidP="00A26E92">
            <w:pPr>
              <w:pStyle w:val="TAC"/>
              <w:rPr>
                <w:del w:id="333" w:author="Mikael Zirén" w:date="2021-05-06T22:18:00Z"/>
                <w:szCs w:val="18"/>
                <w:lang w:eastAsia="zh-CN"/>
              </w:rPr>
            </w:pPr>
            <w:del w:id="334" w:author="Mikael Zirén" w:date="2021-05-06T22:18:00Z">
              <w:r w:rsidRPr="003E6A88" w:rsidDel="000004AF">
                <w:rPr>
                  <w:szCs w:val="18"/>
                  <w:lang w:eastAsia="zh-CN"/>
                </w:rPr>
                <w:delText>9.2</w:delText>
              </w:r>
            </w:del>
          </w:p>
        </w:tc>
        <w:tc>
          <w:tcPr>
            <w:tcW w:w="708" w:type="dxa"/>
            <w:gridSpan w:val="2"/>
            <w:shd w:val="clear" w:color="auto" w:fill="auto"/>
            <w:tcPrChange w:id="335" w:author="Mikael Zirén" w:date="2021-05-06T22:18:00Z">
              <w:tcPr>
                <w:tcW w:w="708" w:type="dxa"/>
                <w:gridSpan w:val="2"/>
                <w:shd w:val="clear" w:color="auto" w:fill="auto"/>
              </w:tcPr>
            </w:tcPrChange>
          </w:tcPr>
          <w:p w14:paraId="0D39CD58" w14:textId="3162B975" w:rsidR="00A26E92" w:rsidRPr="003E6A88" w:rsidDel="000004AF" w:rsidRDefault="00A26E92" w:rsidP="00A26E92">
            <w:pPr>
              <w:pStyle w:val="TAC"/>
              <w:rPr>
                <w:del w:id="336" w:author="Mikael Zirén" w:date="2021-05-06T22:18:00Z"/>
                <w:szCs w:val="18"/>
                <w:lang w:eastAsia="zh-CN"/>
              </w:rPr>
            </w:pPr>
            <w:del w:id="337" w:author="Mikael Zirén" w:date="2021-05-06T22:18:00Z">
              <w:r w:rsidRPr="003E6A88" w:rsidDel="000004AF">
                <w:rPr>
                  <w:szCs w:val="18"/>
                  <w:lang w:eastAsia="zh-CN"/>
                </w:rPr>
                <w:delText>9.8</w:delText>
              </w:r>
            </w:del>
          </w:p>
        </w:tc>
      </w:tr>
      <w:tr w:rsidR="00A26E92" w:rsidRPr="003E6A88" w:rsidDel="000004AF" w14:paraId="26F33727" w14:textId="549AFC87" w:rsidTr="000004AF">
        <w:trPr>
          <w:gridAfter w:val="4"/>
          <w:wAfter w:w="2292" w:type="dxa"/>
          <w:trHeight w:val="270"/>
          <w:jc w:val="center"/>
          <w:del w:id="338" w:author="Mikael Zirén" w:date="2021-05-06T22:18:00Z"/>
          <w:trPrChange w:id="339" w:author="Mikael Zirén" w:date="2021-05-06T22:18:00Z">
            <w:trPr>
              <w:gridAfter w:val="4"/>
              <w:trHeight w:val="270"/>
              <w:jc w:val="center"/>
            </w:trPr>
          </w:trPrChange>
        </w:trPr>
        <w:tc>
          <w:tcPr>
            <w:tcW w:w="1701" w:type="dxa"/>
            <w:gridSpan w:val="2"/>
            <w:vMerge/>
            <w:shd w:val="clear" w:color="auto" w:fill="auto"/>
            <w:tcPrChange w:id="340" w:author="Mikael Zirén" w:date="2021-05-06T22:18:00Z">
              <w:tcPr>
                <w:tcW w:w="1701" w:type="dxa"/>
                <w:gridSpan w:val="2"/>
                <w:vMerge/>
                <w:shd w:val="clear" w:color="auto" w:fill="auto"/>
              </w:tcPr>
            </w:tcPrChange>
          </w:tcPr>
          <w:p w14:paraId="4ACA6BEB" w14:textId="2837F799" w:rsidR="00A26E92" w:rsidRPr="003E6A88" w:rsidDel="000004AF" w:rsidRDefault="00A26E92" w:rsidP="00A26E92">
            <w:pPr>
              <w:pStyle w:val="TAC"/>
              <w:rPr>
                <w:del w:id="341" w:author="Mikael Zirén" w:date="2021-05-06T22:18:00Z"/>
                <w:rFonts w:cs="Arial"/>
                <w:szCs w:val="18"/>
              </w:rPr>
            </w:pPr>
          </w:p>
        </w:tc>
        <w:tc>
          <w:tcPr>
            <w:tcW w:w="567" w:type="dxa"/>
            <w:shd w:val="clear" w:color="auto" w:fill="auto"/>
            <w:tcPrChange w:id="342" w:author="Mikael Zirén" w:date="2021-05-06T22:18:00Z">
              <w:tcPr>
                <w:tcW w:w="567" w:type="dxa"/>
                <w:shd w:val="clear" w:color="auto" w:fill="auto"/>
              </w:tcPr>
            </w:tcPrChange>
          </w:tcPr>
          <w:p w14:paraId="529AE186" w14:textId="06227AB5" w:rsidR="00A26E92" w:rsidRPr="003E6A88" w:rsidDel="000004AF" w:rsidRDefault="00A26E92" w:rsidP="00A26E92">
            <w:pPr>
              <w:pStyle w:val="TAC"/>
              <w:rPr>
                <w:del w:id="343" w:author="Mikael Zirén" w:date="2021-05-06T22:18:00Z"/>
                <w:rFonts w:cs="Arial"/>
                <w:szCs w:val="18"/>
              </w:rPr>
            </w:pPr>
            <w:del w:id="344" w:author="Mikael Zirén" w:date="2021-05-06T22:18:00Z">
              <w:r w:rsidRPr="003E6A88" w:rsidDel="000004AF">
                <w:rPr>
                  <w:szCs w:val="18"/>
                  <w:lang w:eastAsia="zh-CN"/>
                </w:rPr>
                <w:delText>60</w:delText>
              </w:r>
            </w:del>
          </w:p>
        </w:tc>
        <w:tc>
          <w:tcPr>
            <w:tcW w:w="709" w:type="dxa"/>
            <w:gridSpan w:val="2"/>
            <w:shd w:val="clear" w:color="auto" w:fill="auto"/>
            <w:tcPrChange w:id="345" w:author="Mikael Zirén" w:date="2021-05-06T22:18:00Z">
              <w:tcPr>
                <w:tcW w:w="709" w:type="dxa"/>
                <w:gridSpan w:val="2"/>
                <w:shd w:val="clear" w:color="auto" w:fill="auto"/>
              </w:tcPr>
            </w:tcPrChange>
          </w:tcPr>
          <w:p w14:paraId="1ACAB2A4" w14:textId="73CA2839" w:rsidR="00A26E92" w:rsidRPr="003E6A88" w:rsidDel="000004AF" w:rsidRDefault="00A26E92" w:rsidP="00A26E92">
            <w:pPr>
              <w:pStyle w:val="TAC"/>
              <w:rPr>
                <w:del w:id="346" w:author="Mikael Zirén" w:date="2021-05-06T22:18:00Z"/>
                <w:szCs w:val="18"/>
              </w:rPr>
            </w:pPr>
            <w:del w:id="347" w:author="Mikael Zirén" w:date="2021-05-06T22:18:00Z">
              <w:r w:rsidRPr="003E6A88" w:rsidDel="000004AF">
                <w:rPr>
                  <w:szCs w:val="18"/>
                  <w:lang w:eastAsia="zh-CN"/>
                </w:rPr>
                <w:delText>N/A</w:delText>
              </w:r>
            </w:del>
          </w:p>
        </w:tc>
        <w:tc>
          <w:tcPr>
            <w:tcW w:w="709" w:type="dxa"/>
            <w:gridSpan w:val="2"/>
            <w:shd w:val="clear" w:color="auto" w:fill="auto"/>
            <w:tcPrChange w:id="348" w:author="Mikael Zirén" w:date="2021-05-06T22:18:00Z">
              <w:tcPr>
                <w:tcW w:w="709" w:type="dxa"/>
                <w:gridSpan w:val="2"/>
                <w:shd w:val="clear" w:color="auto" w:fill="auto"/>
              </w:tcPr>
            </w:tcPrChange>
          </w:tcPr>
          <w:p w14:paraId="6D33F2B3" w14:textId="2D7614EF" w:rsidR="00A26E92" w:rsidRPr="003E6A88" w:rsidDel="000004AF" w:rsidRDefault="00A26E92" w:rsidP="00A26E92">
            <w:pPr>
              <w:pStyle w:val="TAC"/>
              <w:rPr>
                <w:del w:id="349" w:author="Mikael Zirén" w:date="2021-05-06T22:18:00Z"/>
                <w:szCs w:val="18"/>
                <w:lang w:eastAsia="zh-CN"/>
              </w:rPr>
            </w:pPr>
            <w:del w:id="350" w:author="Mikael Zirén" w:date="2021-05-06T22:18:00Z">
              <w:r w:rsidRPr="003E6A88" w:rsidDel="000004AF">
                <w:rPr>
                  <w:szCs w:val="18"/>
                  <w:lang w:eastAsia="zh-CN"/>
                </w:rPr>
                <w:delText>-2.5</w:delText>
              </w:r>
            </w:del>
          </w:p>
        </w:tc>
        <w:tc>
          <w:tcPr>
            <w:tcW w:w="709" w:type="dxa"/>
            <w:gridSpan w:val="2"/>
            <w:shd w:val="clear" w:color="auto" w:fill="auto"/>
            <w:tcPrChange w:id="351" w:author="Mikael Zirén" w:date="2021-05-06T22:18:00Z">
              <w:tcPr>
                <w:tcW w:w="709" w:type="dxa"/>
                <w:gridSpan w:val="2"/>
                <w:shd w:val="clear" w:color="auto" w:fill="auto"/>
              </w:tcPr>
            </w:tcPrChange>
          </w:tcPr>
          <w:p w14:paraId="7CF2B4E9" w14:textId="260DE2FA" w:rsidR="00A26E92" w:rsidRPr="003E6A88" w:rsidDel="000004AF" w:rsidRDefault="00A26E92" w:rsidP="00A26E92">
            <w:pPr>
              <w:pStyle w:val="TAC"/>
              <w:rPr>
                <w:del w:id="352" w:author="Mikael Zirén" w:date="2021-05-06T22:18:00Z"/>
                <w:szCs w:val="18"/>
                <w:lang w:eastAsia="zh-CN"/>
              </w:rPr>
            </w:pPr>
            <w:del w:id="353" w:author="Mikael Zirén" w:date="2021-05-06T22:18:00Z">
              <w:r w:rsidRPr="003E6A88" w:rsidDel="000004AF">
                <w:rPr>
                  <w:szCs w:val="18"/>
                  <w:lang w:eastAsia="zh-CN"/>
                </w:rPr>
                <w:delText>0.5</w:delText>
              </w:r>
            </w:del>
          </w:p>
        </w:tc>
        <w:tc>
          <w:tcPr>
            <w:tcW w:w="708" w:type="dxa"/>
            <w:gridSpan w:val="2"/>
            <w:shd w:val="clear" w:color="auto" w:fill="auto"/>
            <w:tcPrChange w:id="354" w:author="Mikael Zirén" w:date="2021-05-06T22:18:00Z">
              <w:tcPr>
                <w:tcW w:w="708" w:type="dxa"/>
                <w:gridSpan w:val="2"/>
                <w:shd w:val="clear" w:color="auto" w:fill="auto"/>
              </w:tcPr>
            </w:tcPrChange>
          </w:tcPr>
          <w:p w14:paraId="06134077" w14:textId="7DC9559A" w:rsidR="00A26E92" w:rsidRPr="003E6A88" w:rsidDel="000004AF" w:rsidRDefault="00A26E92" w:rsidP="00A26E92">
            <w:pPr>
              <w:pStyle w:val="TAC"/>
              <w:rPr>
                <w:del w:id="355" w:author="Mikael Zirén" w:date="2021-05-06T22:18:00Z"/>
                <w:szCs w:val="18"/>
                <w:lang w:eastAsia="zh-CN"/>
              </w:rPr>
            </w:pPr>
            <w:del w:id="356" w:author="Mikael Zirén" w:date="2021-05-06T22:18:00Z">
              <w:r w:rsidRPr="003E6A88" w:rsidDel="000004AF">
                <w:rPr>
                  <w:szCs w:val="18"/>
                  <w:lang w:eastAsia="zh-CN"/>
                </w:rPr>
                <w:delText>2.2</w:delText>
              </w:r>
            </w:del>
          </w:p>
        </w:tc>
        <w:tc>
          <w:tcPr>
            <w:tcW w:w="709" w:type="dxa"/>
            <w:gridSpan w:val="2"/>
            <w:shd w:val="clear" w:color="auto" w:fill="auto"/>
            <w:tcPrChange w:id="357" w:author="Mikael Zirén" w:date="2021-05-06T22:18:00Z">
              <w:tcPr>
                <w:tcW w:w="709" w:type="dxa"/>
                <w:gridSpan w:val="2"/>
                <w:shd w:val="clear" w:color="auto" w:fill="auto"/>
              </w:tcPr>
            </w:tcPrChange>
          </w:tcPr>
          <w:p w14:paraId="2B9CC569" w14:textId="2FE5EB69" w:rsidR="00A26E92" w:rsidRPr="003E6A88" w:rsidDel="000004AF" w:rsidRDefault="00A26E92" w:rsidP="00A26E92">
            <w:pPr>
              <w:pStyle w:val="TAC"/>
              <w:rPr>
                <w:del w:id="358" w:author="Mikael Zirén" w:date="2021-05-06T22:18:00Z"/>
                <w:szCs w:val="18"/>
                <w:lang w:eastAsia="zh-CN"/>
              </w:rPr>
            </w:pPr>
            <w:del w:id="359" w:author="Mikael Zirén" w:date="2021-05-06T22:18:00Z">
              <w:r w:rsidRPr="003E6A88" w:rsidDel="000004AF">
                <w:rPr>
                  <w:szCs w:val="18"/>
                  <w:lang w:eastAsia="zh-CN"/>
                </w:rPr>
                <w:delText>2.9</w:delText>
              </w:r>
            </w:del>
          </w:p>
        </w:tc>
        <w:tc>
          <w:tcPr>
            <w:tcW w:w="709" w:type="dxa"/>
            <w:gridSpan w:val="2"/>
            <w:shd w:val="clear" w:color="auto" w:fill="auto"/>
            <w:tcPrChange w:id="360" w:author="Mikael Zirén" w:date="2021-05-06T22:18:00Z">
              <w:tcPr>
                <w:tcW w:w="709" w:type="dxa"/>
                <w:gridSpan w:val="2"/>
                <w:shd w:val="clear" w:color="auto" w:fill="auto"/>
              </w:tcPr>
            </w:tcPrChange>
          </w:tcPr>
          <w:p w14:paraId="384E1F1E" w14:textId="2284D55E" w:rsidR="00A26E92" w:rsidRPr="003E6A88" w:rsidDel="000004AF" w:rsidRDefault="00A26E92" w:rsidP="00A26E92">
            <w:pPr>
              <w:pStyle w:val="TAC"/>
              <w:rPr>
                <w:del w:id="361" w:author="Mikael Zirén" w:date="2021-05-06T22:18:00Z"/>
                <w:szCs w:val="18"/>
                <w:lang w:eastAsia="zh-CN"/>
              </w:rPr>
            </w:pPr>
            <w:del w:id="362" w:author="Mikael Zirén" w:date="2021-05-06T22:18:00Z">
              <w:r w:rsidRPr="003E6A88" w:rsidDel="000004AF">
                <w:rPr>
                  <w:szCs w:val="18"/>
                  <w:lang w:eastAsia="zh-CN"/>
                </w:rPr>
                <w:delText>4.0</w:delText>
              </w:r>
            </w:del>
          </w:p>
        </w:tc>
        <w:tc>
          <w:tcPr>
            <w:tcW w:w="709" w:type="dxa"/>
            <w:shd w:val="clear" w:color="auto" w:fill="auto"/>
            <w:tcPrChange w:id="363" w:author="Mikael Zirén" w:date="2021-05-06T22:18:00Z">
              <w:tcPr>
                <w:tcW w:w="709" w:type="dxa"/>
                <w:shd w:val="clear" w:color="auto" w:fill="auto"/>
              </w:tcPr>
            </w:tcPrChange>
          </w:tcPr>
          <w:p w14:paraId="280C90CD" w14:textId="5CFA2FCB" w:rsidR="00A26E92" w:rsidRPr="003E6A88" w:rsidDel="000004AF" w:rsidRDefault="00A26E92" w:rsidP="00A26E92">
            <w:pPr>
              <w:pStyle w:val="TAC"/>
              <w:rPr>
                <w:del w:id="364" w:author="Mikael Zirén" w:date="2021-05-06T22:18:00Z"/>
                <w:szCs w:val="18"/>
                <w:lang w:eastAsia="zh-CN"/>
              </w:rPr>
            </w:pPr>
            <w:del w:id="365" w:author="Mikael Zirén" w:date="2021-05-06T22:18:00Z">
              <w:r w:rsidRPr="003E6A88" w:rsidDel="000004AF">
                <w:rPr>
                  <w:szCs w:val="18"/>
                  <w:lang w:eastAsia="zh-CN"/>
                </w:rPr>
                <w:delText>5.2</w:delText>
              </w:r>
            </w:del>
          </w:p>
        </w:tc>
        <w:tc>
          <w:tcPr>
            <w:tcW w:w="708" w:type="dxa"/>
            <w:gridSpan w:val="2"/>
            <w:shd w:val="clear" w:color="auto" w:fill="auto"/>
            <w:tcPrChange w:id="366" w:author="Mikael Zirén" w:date="2021-05-06T22:18:00Z">
              <w:tcPr>
                <w:tcW w:w="708" w:type="dxa"/>
                <w:gridSpan w:val="2"/>
                <w:shd w:val="clear" w:color="auto" w:fill="auto"/>
              </w:tcPr>
            </w:tcPrChange>
          </w:tcPr>
          <w:p w14:paraId="051BC638" w14:textId="050864E1" w:rsidR="00A26E92" w:rsidRPr="003E6A88" w:rsidDel="000004AF" w:rsidRDefault="00A26E92" w:rsidP="00A26E92">
            <w:pPr>
              <w:pStyle w:val="TAC"/>
              <w:rPr>
                <w:del w:id="367" w:author="Mikael Zirén" w:date="2021-05-06T22:18:00Z"/>
                <w:szCs w:val="18"/>
                <w:lang w:eastAsia="zh-CN"/>
              </w:rPr>
            </w:pPr>
            <w:del w:id="368" w:author="Mikael Zirén" w:date="2021-05-06T22:18:00Z">
              <w:r w:rsidRPr="003E6A88" w:rsidDel="000004AF">
                <w:rPr>
                  <w:szCs w:val="18"/>
                  <w:lang w:eastAsia="zh-CN"/>
                </w:rPr>
                <w:delText>6.5</w:delText>
              </w:r>
            </w:del>
          </w:p>
        </w:tc>
        <w:tc>
          <w:tcPr>
            <w:tcW w:w="709" w:type="dxa"/>
            <w:shd w:val="clear" w:color="auto" w:fill="auto"/>
            <w:tcPrChange w:id="369" w:author="Mikael Zirén" w:date="2021-05-06T22:18:00Z">
              <w:tcPr>
                <w:tcW w:w="709" w:type="dxa"/>
                <w:shd w:val="clear" w:color="auto" w:fill="auto"/>
              </w:tcPr>
            </w:tcPrChange>
          </w:tcPr>
          <w:p w14:paraId="158FF93C" w14:textId="2E12AEF5" w:rsidR="00A26E92" w:rsidRPr="003E6A88" w:rsidDel="000004AF" w:rsidRDefault="00A26E92" w:rsidP="00A26E92">
            <w:pPr>
              <w:pStyle w:val="TAC"/>
              <w:rPr>
                <w:del w:id="370" w:author="Mikael Zirén" w:date="2021-05-06T22:18:00Z"/>
                <w:szCs w:val="18"/>
                <w:lang w:eastAsia="zh-CN"/>
              </w:rPr>
            </w:pPr>
            <w:del w:id="371" w:author="Mikael Zirén" w:date="2021-05-06T22:18:00Z">
              <w:r w:rsidRPr="003E6A88" w:rsidDel="000004AF">
                <w:rPr>
                  <w:szCs w:val="18"/>
                  <w:lang w:eastAsia="zh-CN"/>
                </w:rPr>
                <w:delText>7.2</w:delText>
              </w:r>
            </w:del>
          </w:p>
        </w:tc>
        <w:tc>
          <w:tcPr>
            <w:tcW w:w="709" w:type="dxa"/>
            <w:gridSpan w:val="2"/>
            <w:shd w:val="clear" w:color="auto" w:fill="auto"/>
            <w:tcPrChange w:id="372" w:author="Mikael Zirén" w:date="2021-05-06T22:18:00Z">
              <w:tcPr>
                <w:tcW w:w="709" w:type="dxa"/>
                <w:gridSpan w:val="2"/>
                <w:shd w:val="clear" w:color="auto" w:fill="auto"/>
              </w:tcPr>
            </w:tcPrChange>
          </w:tcPr>
          <w:p w14:paraId="4F5930B0" w14:textId="1DCEAEB8" w:rsidR="00A26E92" w:rsidRPr="003E6A88" w:rsidDel="000004AF" w:rsidRDefault="00A26E92" w:rsidP="00A26E92">
            <w:pPr>
              <w:pStyle w:val="TAC"/>
              <w:rPr>
                <w:del w:id="373" w:author="Mikael Zirén" w:date="2021-05-06T22:18:00Z"/>
                <w:szCs w:val="18"/>
                <w:lang w:eastAsia="zh-CN"/>
              </w:rPr>
            </w:pPr>
            <w:del w:id="374" w:author="Mikael Zirén" w:date="2021-05-06T22:18:00Z">
              <w:r w:rsidRPr="003E6A88" w:rsidDel="000004AF">
                <w:rPr>
                  <w:szCs w:val="18"/>
                  <w:lang w:eastAsia="zh-CN"/>
                </w:rPr>
                <w:delText>8.6</w:delText>
              </w:r>
            </w:del>
          </w:p>
        </w:tc>
        <w:tc>
          <w:tcPr>
            <w:tcW w:w="709" w:type="dxa"/>
            <w:gridSpan w:val="2"/>
            <w:tcPrChange w:id="375" w:author="Mikael Zirén" w:date="2021-05-06T22:18:00Z">
              <w:tcPr>
                <w:tcW w:w="709" w:type="dxa"/>
                <w:gridSpan w:val="2"/>
              </w:tcPr>
            </w:tcPrChange>
          </w:tcPr>
          <w:p w14:paraId="2BADAB20" w14:textId="1D1187C9" w:rsidR="00A26E92" w:rsidRPr="003E6A88" w:rsidDel="000004AF" w:rsidRDefault="00A26E92" w:rsidP="00A26E92">
            <w:pPr>
              <w:pStyle w:val="TAC"/>
              <w:rPr>
                <w:del w:id="376" w:author="Mikael Zirén" w:date="2021-05-06T22:18:00Z"/>
                <w:szCs w:val="18"/>
                <w:lang w:eastAsia="zh-CN"/>
              </w:rPr>
            </w:pPr>
            <w:del w:id="377" w:author="Mikael Zirén" w:date="2021-05-06T22:18:00Z">
              <w:r w:rsidRPr="003E6A88" w:rsidDel="000004AF">
                <w:rPr>
                  <w:szCs w:val="18"/>
                  <w:lang w:eastAsia="zh-CN"/>
                </w:rPr>
                <w:delText>9.2</w:delText>
              </w:r>
            </w:del>
          </w:p>
        </w:tc>
        <w:tc>
          <w:tcPr>
            <w:tcW w:w="708" w:type="dxa"/>
            <w:gridSpan w:val="2"/>
            <w:shd w:val="clear" w:color="auto" w:fill="auto"/>
            <w:tcPrChange w:id="378" w:author="Mikael Zirén" w:date="2021-05-06T22:18:00Z">
              <w:tcPr>
                <w:tcW w:w="708" w:type="dxa"/>
                <w:gridSpan w:val="2"/>
                <w:shd w:val="clear" w:color="auto" w:fill="auto"/>
              </w:tcPr>
            </w:tcPrChange>
          </w:tcPr>
          <w:p w14:paraId="408AC6A3" w14:textId="4492F3AD" w:rsidR="00A26E92" w:rsidRPr="003E6A88" w:rsidDel="000004AF" w:rsidRDefault="00A26E92" w:rsidP="00A26E92">
            <w:pPr>
              <w:pStyle w:val="TAC"/>
              <w:rPr>
                <w:del w:id="379" w:author="Mikael Zirén" w:date="2021-05-06T22:18:00Z"/>
                <w:szCs w:val="18"/>
                <w:lang w:eastAsia="zh-CN"/>
              </w:rPr>
            </w:pPr>
            <w:del w:id="380" w:author="Mikael Zirén" w:date="2021-05-06T22:18:00Z">
              <w:r w:rsidRPr="003E6A88" w:rsidDel="000004AF">
                <w:rPr>
                  <w:szCs w:val="18"/>
                  <w:lang w:eastAsia="zh-CN"/>
                </w:rPr>
                <w:delText>9.6</w:delText>
              </w:r>
            </w:del>
          </w:p>
        </w:tc>
      </w:tr>
      <w:tr w:rsidR="00A26E92" w:rsidRPr="003E6A88" w:rsidDel="000004AF" w14:paraId="5942FA8D" w14:textId="34B2419B" w:rsidTr="000004AF">
        <w:trPr>
          <w:gridAfter w:val="4"/>
          <w:wAfter w:w="2292" w:type="dxa"/>
          <w:trHeight w:val="88"/>
          <w:jc w:val="center"/>
          <w:del w:id="381" w:author="Mikael Zirén" w:date="2021-05-06T22:18:00Z"/>
          <w:trPrChange w:id="382" w:author="Mikael Zirén" w:date="2021-05-06T22:18:00Z">
            <w:trPr>
              <w:gridAfter w:val="4"/>
              <w:trHeight w:val="88"/>
              <w:jc w:val="center"/>
            </w:trPr>
          </w:trPrChange>
        </w:trPr>
        <w:tc>
          <w:tcPr>
            <w:tcW w:w="2268" w:type="dxa"/>
            <w:gridSpan w:val="3"/>
            <w:tcBorders>
              <w:top w:val="nil"/>
            </w:tcBorders>
            <w:shd w:val="clear" w:color="auto" w:fill="auto"/>
            <w:tcPrChange w:id="383" w:author="Mikael Zirén" w:date="2021-05-06T22:18:00Z">
              <w:tcPr>
                <w:tcW w:w="2268" w:type="dxa"/>
                <w:gridSpan w:val="3"/>
                <w:tcBorders>
                  <w:top w:val="nil"/>
                </w:tcBorders>
                <w:shd w:val="clear" w:color="auto" w:fill="auto"/>
              </w:tcPr>
            </w:tcPrChange>
          </w:tcPr>
          <w:p w14:paraId="5B97A823" w14:textId="58D6A839" w:rsidR="00A26E92" w:rsidRPr="003E6A88" w:rsidDel="000004AF" w:rsidRDefault="00A26E92" w:rsidP="00A26E92">
            <w:pPr>
              <w:pStyle w:val="TAC"/>
              <w:rPr>
                <w:del w:id="384" w:author="Mikael Zirén" w:date="2021-05-06T22:18:00Z"/>
                <w:szCs w:val="18"/>
                <w:lang w:eastAsia="zh-CN"/>
              </w:rPr>
            </w:pPr>
            <w:del w:id="385" w:author="Mikael Zirén" w:date="2021-05-06T22:18:00Z">
              <w:r w:rsidRPr="003E6A88" w:rsidDel="000004AF">
                <w:delText>ON Power Tolerance</w:delText>
              </w:r>
            </w:del>
          </w:p>
        </w:tc>
        <w:tc>
          <w:tcPr>
            <w:tcW w:w="8505" w:type="dxa"/>
            <w:gridSpan w:val="22"/>
            <w:shd w:val="clear" w:color="auto" w:fill="auto"/>
            <w:tcPrChange w:id="386" w:author="Mikael Zirén" w:date="2021-05-06T22:18:00Z">
              <w:tcPr>
                <w:tcW w:w="8505" w:type="dxa"/>
                <w:gridSpan w:val="22"/>
                <w:shd w:val="clear" w:color="auto" w:fill="auto"/>
              </w:tcPr>
            </w:tcPrChange>
          </w:tcPr>
          <w:p w14:paraId="641A1FCD" w14:textId="3E00831A" w:rsidR="00A26E92" w:rsidRPr="003E6A88" w:rsidDel="000004AF" w:rsidRDefault="00A26E92" w:rsidP="00A26E92">
            <w:pPr>
              <w:pStyle w:val="TAC"/>
              <w:rPr>
                <w:del w:id="387" w:author="Mikael Zirén" w:date="2021-05-06T22:18:00Z"/>
                <w:szCs w:val="18"/>
                <w:lang w:eastAsia="zh-CN"/>
              </w:rPr>
            </w:pPr>
            <w:del w:id="388" w:author="Mikael Zirén" w:date="2021-05-06T22:18:00Z">
              <w:r w:rsidRPr="003E6A88" w:rsidDel="000004AF">
                <w:delText>± (9+TT)dB</w:delText>
              </w:r>
            </w:del>
          </w:p>
        </w:tc>
      </w:tr>
      <w:tr w:rsidR="00A26E92" w:rsidRPr="003E6A88" w:rsidDel="000004AF" w14:paraId="102DAC59" w14:textId="491B075E" w:rsidTr="000004AF">
        <w:trPr>
          <w:gridAfter w:val="4"/>
          <w:wAfter w:w="2292" w:type="dxa"/>
          <w:trHeight w:val="26"/>
          <w:jc w:val="center"/>
          <w:del w:id="389" w:author="Mikael Zirén" w:date="2021-05-06T22:18:00Z"/>
          <w:trPrChange w:id="390" w:author="Mikael Zirén" w:date="2021-05-06T22:18:00Z">
            <w:trPr>
              <w:gridAfter w:val="4"/>
              <w:trHeight w:val="26"/>
              <w:jc w:val="center"/>
            </w:trPr>
          </w:trPrChange>
        </w:trPr>
        <w:tc>
          <w:tcPr>
            <w:tcW w:w="10773" w:type="dxa"/>
            <w:gridSpan w:val="25"/>
            <w:tcBorders>
              <w:bottom w:val="double" w:sz="4" w:space="0" w:color="auto"/>
            </w:tcBorders>
            <w:tcPrChange w:id="391" w:author="Mikael Zirén" w:date="2021-05-06T22:18:00Z">
              <w:tcPr>
                <w:tcW w:w="10773" w:type="dxa"/>
                <w:gridSpan w:val="25"/>
                <w:tcBorders>
                  <w:bottom w:val="double" w:sz="4" w:space="0" w:color="auto"/>
                </w:tcBorders>
              </w:tcPr>
            </w:tcPrChange>
          </w:tcPr>
          <w:p w14:paraId="7992CF75" w14:textId="358BA3E3" w:rsidR="00A26E92" w:rsidRPr="003E6A88" w:rsidDel="000004AF" w:rsidRDefault="00A26E92" w:rsidP="00A26E92">
            <w:pPr>
              <w:pStyle w:val="TAN"/>
              <w:rPr>
                <w:del w:id="392" w:author="Mikael Zirén" w:date="2021-05-06T22:18:00Z"/>
              </w:rPr>
            </w:pPr>
            <w:del w:id="393" w:author="Mikael Zirén" w:date="2021-05-06T22:18:00Z">
              <w:r w:rsidRPr="003E6A88" w:rsidDel="000004AF">
                <w:delText>NOTE 1: TT for each frequency and channel bandwidth is specified in Table 6.3.3.6.5-2</w:delText>
              </w:r>
            </w:del>
          </w:p>
        </w:tc>
      </w:tr>
      <w:tr w:rsidR="000004AF" w:rsidRPr="003E6A88" w14:paraId="11EC00B9" w14:textId="77777777" w:rsidTr="000004AF">
        <w:tblPrEx>
          <w:jc w:val="left"/>
          <w:tblPrExChange w:id="394" w:author="Mikael Zirén" w:date="2021-05-06T22:18:00Z">
            <w:tblPrEx>
              <w:tblW w:w="13065" w:type="dxa"/>
              <w:jc w:val="left"/>
            </w:tblPrEx>
          </w:tblPrExChange>
        </w:tblPrEx>
        <w:trPr>
          <w:ins w:id="395" w:author="Mikael Zirén" w:date="2021-05-06T22:17:00Z"/>
        </w:trPr>
        <w:tc>
          <w:tcPr>
            <w:tcW w:w="768" w:type="dxa"/>
            <w:tcBorders>
              <w:top w:val="single" w:sz="4" w:space="0" w:color="auto"/>
              <w:left w:val="single" w:sz="4" w:space="0" w:color="auto"/>
              <w:bottom w:val="nil"/>
              <w:right w:val="single" w:sz="4" w:space="0" w:color="auto"/>
            </w:tcBorders>
            <w:shd w:val="clear" w:color="auto" w:fill="auto"/>
            <w:tcPrChange w:id="396" w:author="Mikael Zirén" w:date="2021-05-06T22:18:00Z">
              <w:tcPr>
                <w:tcW w:w="0" w:type="auto"/>
                <w:tcBorders>
                  <w:top w:val="single" w:sz="4" w:space="0" w:color="auto"/>
                  <w:left w:val="single" w:sz="4" w:space="0" w:color="auto"/>
                  <w:bottom w:val="nil"/>
                  <w:right w:val="single" w:sz="4" w:space="0" w:color="auto"/>
                </w:tcBorders>
                <w:shd w:val="clear" w:color="auto" w:fill="auto"/>
              </w:tcPr>
            </w:tcPrChange>
          </w:tcPr>
          <w:p w14:paraId="15D0BFE1" w14:textId="77777777" w:rsidR="000004AF" w:rsidRPr="003E6A88" w:rsidRDefault="000004AF" w:rsidP="001E12B3">
            <w:pPr>
              <w:pStyle w:val="TAH"/>
              <w:rPr>
                <w:ins w:id="397" w:author="Mikael Zirén" w:date="2021-05-06T22:17:00Z"/>
              </w:rPr>
            </w:pPr>
          </w:p>
        </w:tc>
        <w:tc>
          <w:tcPr>
            <w:tcW w:w="1969" w:type="dxa"/>
            <w:gridSpan w:val="3"/>
            <w:tcBorders>
              <w:top w:val="single" w:sz="4" w:space="0" w:color="auto"/>
              <w:left w:val="single" w:sz="4" w:space="0" w:color="auto"/>
              <w:bottom w:val="nil"/>
              <w:right w:val="single" w:sz="4" w:space="0" w:color="auto"/>
            </w:tcBorders>
            <w:shd w:val="clear" w:color="auto" w:fill="auto"/>
            <w:tcPrChange w:id="398" w:author="Mikael Zirén" w:date="2021-05-06T22:18:00Z">
              <w:tcPr>
                <w:tcW w:w="0" w:type="auto"/>
                <w:gridSpan w:val="3"/>
                <w:tcBorders>
                  <w:top w:val="single" w:sz="4" w:space="0" w:color="auto"/>
                  <w:left w:val="single" w:sz="4" w:space="0" w:color="auto"/>
                  <w:bottom w:val="nil"/>
                  <w:right w:val="single" w:sz="4" w:space="0" w:color="auto"/>
                </w:tcBorders>
                <w:shd w:val="clear" w:color="auto" w:fill="auto"/>
              </w:tcPr>
            </w:tcPrChange>
          </w:tcPr>
          <w:p w14:paraId="045DDC28" w14:textId="77777777" w:rsidR="000004AF" w:rsidRPr="003E6A88" w:rsidRDefault="000004AF" w:rsidP="001E12B3">
            <w:pPr>
              <w:pStyle w:val="TAH"/>
              <w:rPr>
                <w:ins w:id="399" w:author="Mikael Zirén" w:date="2021-05-06T22:17:00Z"/>
              </w:rPr>
            </w:pPr>
            <w:ins w:id="400" w:author="Mikael Zirén" w:date="2021-05-06T22:17:00Z">
              <w:r w:rsidRPr="003E6A88">
                <w:t xml:space="preserve">SCS </w:t>
              </w:r>
            </w:ins>
          </w:p>
        </w:tc>
        <w:tc>
          <w:tcPr>
            <w:tcW w:w="10328" w:type="dxa"/>
            <w:gridSpan w:val="25"/>
            <w:tcBorders>
              <w:top w:val="single" w:sz="4" w:space="0" w:color="auto"/>
              <w:left w:val="single" w:sz="4" w:space="0" w:color="auto"/>
              <w:bottom w:val="single" w:sz="4" w:space="0" w:color="auto"/>
              <w:right w:val="single" w:sz="4" w:space="0" w:color="auto"/>
            </w:tcBorders>
            <w:tcPrChange w:id="401" w:author="Mikael Zirén" w:date="2021-05-06T22:18:00Z">
              <w:tcPr>
                <w:tcW w:w="0" w:type="auto"/>
                <w:gridSpan w:val="25"/>
                <w:tcBorders>
                  <w:top w:val="single" w:sz="4" w:space="0" w:color="auto"/>
                  <w:left w:val="single" w:sz="4" w:space="0" w:color="auto"/>
                  <w:bottom w:val="single" w:sz="4" w:space="0" w:color="auto"/>
                  <w:right w:val="single" w:sz="4" w:space="0" w:color="auto"/>
                </w:tcBorders>
              </w:tcPr>
            </w:tcPrChange>
          </w:tcPr>
          <w:p w14:paraId="1FD38D9A" w14:textId="77777777" w:rsidR="000004AF" w:rsidRPr="003E6A88" w:rsidRDefault="000004AF" w:rsidP="001E12B3">
            <w:pPr>
              <w:pStyle w:val="TAH"/>
              <w:rPr>
                <w:ins w:id="402" w:author="Mikael Zirén" w:date="2021-05-06T22:17:00Z"/>
              </w:rPr>
            </w:pPr>
            <w:ins w:id="403" w:author="Mikael Zirén" w:date="2021-05-06T22:17:00Z">
              <w:r w:rsidRPr="003E6A88">
                <w:t>Channel bandwidth / minimum output power / measurement bandwidth</w:t>
              </w:r>
            </w:ins>
          </w:p>
        </w:tc>
      </w:tr>
      <w:tr w:rsidR="000004AF" w:rsidRPr="003E6A88" w14:paraId="2EFD274E" w14:textId="77777777" w:rsidTr="000004AF">
        <w:tblPrEx>
          <w:jc w:val="left"/>
        </w:tblPrEx>
        <w:trPr>
          <w:ins w:id="404" w:author="Mikael Zirén" w:date="2021-05-06T22:17:00Z"/>
        </w:trPr>
        <w:tc>
          <w:tcPr>
            <w:tcW w:w="2737" w:type="dxa"/>
            <w:gridSpan w:val="4"/>
            <w:tcBorders>
              <w:top w:val="nil"/>
            </w:tcBorders>
            <w:shd w:val="clear" w:color="auto" w:fill="auto"/>
          </w:tcPr>
          <w:p w14:paraId="25E48064" w14:textId="77777777" w:rsidR="000004AF" w:rsidRPr="003E6A88" w:rsidRDefault="000004AF" w:rsidP="001E12B3">
            <w:pPr>
              <w:pStyle w:val="TAH"/>
              <w:rPr>
                <w:ins w:id="405" w:author="Mikael Zirén" w:date="2021-05-06T22:17:00Z"/>
              </w:rPr>
            </w:pPr>
          </w:p>
        </w:tc>
        <w:tc>
          <w:tcPr>
            <w:tcW w:w="656" w:type="dxa"/>
            <w:gridSpan w:val="2"/>
            <w:tcBorders>
              <w:top w:val="nil"/>
            </w:tcBorders>
            <w:shd w:val="clear" w:color="auto" w:fill="auto"/>
          </w:tcPr>
          <w:p w14:paraId="4A1E453C" w14:textId="77777777" w:rsidR="000004AF" w:rsidRPr="003E6A88" w:rsidRDefault="000004AF" w:rsidP="001E12B3">
            <w:pPr>
              <w:pStyle w:val="TAH"/>
              <w:rPr>
                <w:ins w:id="406" w:author="Mikael Zirén" w:date="2021-05-06T22:17:00Z"/>
              </w:rPr>
            </w:pPr>
            <w:ins w:id="407" w:author="Mikael Zirén" w:date="2021-05-06T22:17:00Z">
              <w:r w:rsidRPr="003E6A88">
                <w:t>[kHz]</w:t>
              </w:r>
            </w:ins>
          </w:p>
        </w:tc>
        <w:tc>
          <w:tcPr>
            <w:tcW w:w="667" w:type="dxa"/>
            <w:gridSpan w:val="2"/>
            <w:shd w:val="clear" w:color="auto" w:fill="auto"/>
          </w:tcPr>
          <w:p w14:paraId="0652DE86" w14:textId="77777777" w:rsidR="000004AF" w:rsidRPr="003E6A88" w:rsidRDefault="000004AF" w:rsidP="001E12B3">
            <w:pPr>
              <w:pStyle w:val="TAH"/>
              <w:rPr>
                <w:ins w:id="408" w:author="Mikael Zirén" w:date="2021-05-06T22:17:00Z"/>
              </w:rPr>
            </w:pPr>
            <w:ins w:id="409" w:author="Mikael Zirén" w:date="2021-05-06T22:17:00Z">
              <w:r w:rsidRPr="003E6A88">
                <w:t>5</w:t>
              </w:r>
            </w:ins>
          </w:p>
          <w:p w14:paraId="342F7859" w14:textId="77777777" w:rsidR="000004AF" w:rsidRPr="003E6A88" w:rsidRDefault="000004AF" w:rsidP="001E12B3">
            <w:pPr>
              <w:pStyle w:val="TAH"/>
              <w:rPr>
                <w:ins w:id="410" w:author="Mikael Zirén" w:date="2021-05-06T22:17:00Z"/>
              </w:rPr>
            </w:pPr>
            <w:ins w:id="411" w:author="Mikael Zirén" w:date="2021-05-06T22:17:00Z">
              <w:r w:rsidRPr="003E6A88">
                <w:t>MHz</w:t>
              </w:r>
            </w:ins>
          </w:p>
        </w:tc>
        <w:tc>
          <w:tcPr>
            <w:tcW w:w="667" w:type="dxa"/>
            <w:gridSpan w:val="2"/>
            <w:shd w:val="clear" w:color="auto" w:fill="auto"/>
          </w:tcPr>
          <w:p w14:paraId="1C28B49E" w14:textId="77777777" w:rsidR="000004AF" w:rsidRPr="003E6A88" w:rsidRDefault="000004AF" w:rsidP="001E12B3">
            <w:pPr>
              <w:pStyle w:val="TAH"/>
              <w:rPr>
                <w:ins w:id="412" w:author="Mikael Zirén" w:date="2021-05-06T22:17:00Z"/>
              </w:rPr>
            </w:pPr>
            <w:ins w:id="413" w:author="Mikael Zirén" w:date="2021-05-06T22:17:00Z">
              <w:r w:rsidRPr="003E6A88">
                <w:t>10</w:t>
              </w:r>
            </w:ins>
          </w:p>
          <w:p w14:paraId="60A5D369" w14:textId="77777777" w:rsidR="000004AF" w:rsidRPr="003E6A88" w:rsidRDefault="000004AF" w:rsidP="001E12B3">
            <w:pPr>
              <w:pStyle w:val="TAH"/>
              <w:rPr>
                <w:ins w:id="414" w:author="Mikael Zirén" w:date="2021-05-06T22:17:00Z"/>
              </w:rPr>
            </w:pPr>
            <w:ins w:id="415" w:author="Mikael Zirén" w:date="2021-05-06T22:17:00Z">
              <w:r w:rsidRPr="003E6A88">
                <w:t>MHz</w:t>
              </w:r>
            </w:ins>
          </w:p>
        </w:tc>
        <w:tc>
          <w:tcPr>
            <w:tcW w:w="768" w:type="dxa"/>
            <w:gridSpan w:val="2"/>
            <w:shd w:val="clear" w:color="auto" w:fill="auto"/>
          </w:tcPr>
          <w:p w14:paraId="54AC3DF5" w14:textId="77777777" w:rsidR="000004AF" w:rsidRPr="003E6A88" w:rsidRDefault="000004AF" w:rsidP="001E12B3">
            <w:pPr>
              <w:pStyle w:val="TAH"/>
              <w:rPr>
                <w:ins w:id="416" w:author="Mikael Zirén" w:date="2021-05-06T22:17:00Z"/>
              </w:rPr>
            </w:pPr>
            <w:ins w:id="417" w:author="Mikael Zirén" w:date="2021-05-06T22:17:00Z">
              <w:r w:rsidRPr="003E6A88">
                <w:t>15</w:t>
              </w:r>
            </w:ins>
          </w:p>
          <w:p w14:paraId="6ED1BF89" w14:textId="77777777" w:rsidR="000004AF" w:rsidRPr="003E6A88" w:rsidRDefault="000004AF" w:rsidP="001E12B3">
            <w:pPr>
              <w:pStyle w:val="TAH"/>
              <w:rPr>
                <w:ins w:id="418" w:author="Mikael Zirén" w:date="2021-05-06T22:17:00Z"/>
              </w:rPr>
            </w:pPr>
            <w:ins w:id="419" w:author="Mikael Zirén" w:date="2021-05-06T22:17:00Z">
              <w:r w:rsidRPr="003E6A88">
                <w:t>MHz</w:t>
              </w:r>
            </w:ins>
          </w:p>
        </w:tc>
        <w:tc>
          <w:tcPr>
            <w:tcW w:w="768" w:type="dxa"/>
            <w:gridSpan w:val="2"/>
            <w:shd w:val="clear" w:color="auto" w:fill="auto"/>
          </w:tcPr>
          <w:p w14:paraId="7FADDB4F" w14:textId="77777777" w:rsidR="000004AF" w:rsidRPr="003E6A88" w:rsidRDefault="000004AF" w:rsidP="001E12B3">
            <w:pPr>
              <w:pStyle w:val="TAH"/>
              <w:rPr>
                <w:ins w:id="420" w:author="Mikael Zirén" w:date="2021-05-06T22:17:00Z"/>
              </w:rPr>
            </w:pPr>
            <w:ins w:id="421" w:author="Mikael Zirén" w:date="2021-05-06T22:17:00Z">
              <w:r w:rsidRPr="003E6A88">
                <w:t>20</w:t>
              </w:r>
            </w:ins>
          </w:p>
          <w:p w14:paraId="4BC35F4F" w14:textId="77777777" w:rsidR="000004AF" w:rsidRPr="003E6A88" w:rsidRDefault="000004AF" w:rsidP="001E12B3">
            <w:pPr>
              <w:pStyle w:val="TAH"/>
              <w:rPr>
                <w:ins w:id="422" w:author="Mikael Zirén" w:date="2021-05-06T22:17:00Z"/>
              </w:rPr>
            </w:pPr>
            <w:ins w:id="423" w:author="Mikael Zirén" w:date="2021-05-06T22:17:00Z">
              <w:r w:rsidRPr="003E6A88">
                <w:t>MHz</w:t>
              </w:r>
            </w:ins>
          </w:p>
        </w:tc>
        <w:tc>
          <w:tcPr>
            <w:tcW w:w="1297" w:type="dxa"/>
            <w:gridSpan w:val="3"/>
            <w:shd w:val="clear" w:color="auto" w:fill="auto"/>
          </w:tcPr>
          <w:p w14:paraId="212C2C0C" w14:textId="77777777" w:rsidR="000004AF" w:rsidRPr="003E6A88" w:rsidRDefault="000004AF" w:rsidP="001E12B3">
            <w:pPr>
              <w:pStyle w:val="TAH"/>
              <w:rPr>
                <w:ins w:id="424" w:author="Mikael Zirén" w:date="2021-05-06T22:17:00Z"/>
              </w:rPr>
            </w:pPr>
            <w:ins w:id="425" w:author="Mikael Zirén" w:date="2021-05-06T22:17:00Z">
              <w:r w:rsidRPr="003E6A88">
                <w:t>25</w:t>
              </w:r>
            </w:ins>
          </w:p>
          <w:p w14:paraId="36A293BD" w14:textId="77777777" w:rsidR="000004AF" w:rsidRPr="003E6A88" w:rsidRDefault="000004AF" w:rsidP="001E12B3">
            <w:pPr>
              <w:pStyle w:val="TAH"/>
              <w:rPr>
                <w:ins w:id="426" w:author="Mikael Zirén" w:date="2021-05-06T22:17:00Z"/>
              </w:rPr>
            </w:pPr>
            <w:ins w:id="427" w:author="Mikael Zirén" w:date="2021-05-06T22:17:00Z">
              <w:r w:rsidRPr="003E6A88">
                <w:t>MHz</w:t>
              </w:r>
            </w:ins>
          </w:p>
        </w:tc>
        <w:tc>
          <w:tcPr>
            <w:tcW w:w="1297" w:type="dxa"/>
            <w:gridSpan w:val="3"/>
            <w:shd w:val="clear" w:color="auto" w:fill="auto"/>
          </w:tcPr>
          <w:p w14:paraId="160A8929" w14:textId="77777777" w:rsidR="000004AF" w:rsidRPr="003E6A88" w:rsidRDefault="000004AF" w:rsidP="001E12B3">
            <w:pPr>
              <w:pStyle w:val="TAH"/>
              <w:rPr>
                <w:ins w:id="428" w:author="Mikael Zirén" w:date="2021-05-06T22:17:00Z"/>
              </w:rPr>
            </w:pPr>
            <w:ins w:id="429" w:author="Mikael Zirén" w:date="2021-05-06T22:17:00Z">
              <w:r w:rsidRPr="003E6A88">
                <w:t>30</w:t>
              </w:r>
            </w:ins>
          </w:p>
          <w:p w14:paraId="2D3CB905" w14:textId="77777777" w:rsidR="000004AF" w:rsidRPr="003E6A88" w:rsidRDefault="000004AF" w:rsidP="001E12B3">
            <w:pPr>
              <w:pStyle w:val="TAH"/>
              <w:rPr>
                <w:ins w:id="430" w:author="Mikael Zirén" w:date="2021-05-06T22:17:00Z"/>
              </w:rPr>
            </w:pPr>
            <w:ins w:id="431" w:author="Mikael Zirén" w:date="2021-05-06T22:17:00Z">
              <w:r w:rsidRPr="003E6A88">
                <w:t>MHz</w:t>
              </w:r>
            </w:ins>
          </w:p>
        </w:tc>
        <w:tc>
          <w:tcPr>
            <w:tcW w:w="768" w:type="dxa"/>
            <w:gridSpan w:val="2"/>
            <w:shd w:val="clear" w:color="auto" w:fill="auto"/>
          </w:tcPr>
          <w:p w14:paraId="0D92C777" w14:textId="77777777" w:rsidR="000004AF" w:rsidRPr="003E6A88" w:rsidRDefault="000004AF" w:rsidP="001E12B3">
            <w:pPr>
              <w:pStyle w:val="TAH"/>
              <w:rPr>
                <w:ins w:id="432" w:author="Mikael Zirén" w:date="2021-05-06T22:17:00Z"/>
              </w:rPr>
            </w:pPr>
            <w:ins w:id="433" w:author="Mikael Zirén" w:date="2021-05-06T22:17:00Z">
              <w:r w:rsidRPr="003E6A88">
                <w:t>40</w:t>
              </w:r>
            </w:ins>
          </w:p>
          <w:p w14:paraId="52FAE11E" w14:textId="77777777" w:rsidR="000004AF" w:rsidRPr="003E6A88" w:rsidRDefault="000004AF" w:rsidP="001E12B3">
            <w:pPr>
              <w:pStyle w:val="TAH"/>
              <w:rPr>
                <w:ins w:id="434" w:author="Mikael Zirén" w:date="2021-05-06T22:17:00Z"/>
              </w:rPr>
            </w:pPr>
            <w:ins w:id="435" w:author="Mikael Zirén" w:date="2021-05-06T22:17:00Z">
              <w:r w:rsidRPr="003E6A88">
                <w:t>MHz</w:t>
              </w:r>
            </w:ins>
          </w:p>
        </w:tc>
        <w:tc>
          <w:tcPr>
            <w:tcW w:w="768" w:type="dxa"/>
            <w:gridSpan w:val="2"/>
            <w:shd w:val="clear" w:color="auto" w:fill="auto"/>
          </w:tcPr>
          <w:p w14:paraId="7D9B2146" w14:textId="77777777" w:rsidR="000004AF" w:rsidRPr="003E6A88" w:rsidRDefault="000004AF" w:rsidP="001E12B3">
            <w:pPr>
              <w:pStyle w:val="TAH"/>
              <w:rPr>
                <w:ins w:id="436" w:author="Mikael Zirén" w:date="2021-05-06T22:17:00Z"/>
              </w:rPr>
            </w:pPr>
            <w:ins w:id="437" w:author="Mikael Zirén" w:date="2021-05-06T22:17:00Z">
              <w:r w:rsidRPr="003E6A88">
                <w:t>50</w:t>
              </w:r>
            </w:ins>
          </w:p>
          <w:p w14:paraId="4358716A" w14:textId="77777777" w:rsidR="000004AF" w:rsidRPr="003E6A88" w:rsidRDefault="000004AF" w:rsidP="001E12B3">
            <w:pPr>
              <w:pStyle w:val="TAH"/>
              <w:rPr>
                <w:ins w:id="438" w:author="Mikael Zirén" w:date="2021-05-06T22:17:00Z"/>
              </w:rPr>
            </w:pPr>
            <w:ins w:id="439" w:author="Mikael Zirén" w:date="2021-05-06T22:17:00Z">
              <w:r w:rsidRPr="003E6A88">
                <w:t>MHz</w:t>
              </w:r>
            </w:ins>
          </w:p>
        </w:tc>
        <w:tc>
          <w:tcPr>
            <w:tcW w:w="668" w:type="dxa"/>
            <w:gridSpan w:val="2"/>
            <w:shd w:val="clear" w:color="auto" w:fill="auto"/>
          </w:tcPr>
          <w:p w14:paraId="3303DA6E" w14:textId="77777777" w:rsidR="000004AF" w:rsidRPr="003E6A88" w:rsidRDefault="000004AF" w:rsidP="001E12B3">
            <w:pPr>
              <w:pStyle w:val="TAH"/>
              <w:rPr>
                <w:ins w:id="440" w:author="Mikael Zirén" w:date="2021-05-06T22:17:00Z"/>
              </w:rPr>
            </w:pPr>
            <w:ins w:id="441" w:author="Mikael Zirén" w:date="2021-05-06T22:17:00Z">
              <w:r w:rsidRPr="003E6A88">
                <w:t>60</w:t>
              </w:r>
            </w:ins>
          </w:p>
          <w:p w14:paraId="35DF8F85" w14:textId="77777777" w:rsidR="000004AF" w:rsidRPr="003E6A88" w:rsidRDefault="000004AF" w:rsidP="001E12B3">
            <w:pPr>
              <w:pStyle w:val="TAH"/>
              <w:rPr>
                <w:ins w:id="442" w:author="Mikael Zirén" w:date="2021-05-06T22:17:00Z"/>
              </w:rPr>
            </w:pPr>
            <w:ins w:id="443" w:author="Mikael Zirén" w:date="2021-05-06T22:17:00Z">
              <w:r w:rsidRPr="003E6A88">
                <w:t>MHz</w:t>
              </w:r>
            </w:ins>
          </w:p>
        </w:tc>
        <w:tc>
          <w:tcPr>
            <w:tcW w:w="668" w:type="dxa"/>
            <w:shd w:val="clear" w:color="auto" w:fill="auto"/>
          </w:tcPr>
          <w:p w14:paraId="5C91A7D3" w14:textId="77777777" w:rsidR="000004AF" w:rsidRPr="003E6A88" w:rsidRDefault="000004AF" w:rsidP="001E12B3">
            <w:pPr>
              <w:pStyle w:val="TAH"/>
              <w:rPr>
                <w:ins w:id="444" w:author="Mikael Zirén" w:date="2021-05-06T22:17:00Z"/>
              </w:rPr>
            </w:pPr>
            <w:ins w:id="445" w:author="Mikael Zirén" w:date="2021-05-06T22:17:00Z">
              <w:r w:rsidRPr="003E6A88">
                <w:t>80</w:t>
              </w:r>
            </w:ins>
          </w:p>
          <w:p w14:paraId="5AE02091" w14:textId="77777777" w:rsidR="000004AF" w:rsidRPr="003E6A88" w:rsidRDefault="000004AF" w:rsidP="001E12B3">
            <w:pPr>
              <w:pStyle w:val="TAH"/>
              <w:rPr>
                <w:ins w:id="446" w:author="Mikael Zirén" w:date="2021-05-06T22:17:00Z"/>
              </w:rPr>
            </w:pPr>
            <w:ins w:id="447" w:author="Mikael Zirén" w:date="2021-05-06T22:17:00Z">
              <w:r w:rsidRPr="003E6A88">
                <w:t>MHz</w:t>
              </w:r>
            </w:ins>
          </w:p>
        </w:tc>
        <w:tc>
          <w:tcPr>
            <w:tcW w:w="668" w:type="dxa"/>
          </w:tcPr>
          <w:p w14:paraId="634E4F7D" w14:textId="77777777" w:rsidR="000004AF" w:rsidRPr="003E6A88" w:rsidRDefault="000004AF" w:rsidP="001E12B3">
            <w:pPr>
              <w:pStyle w:val="TAH"/>
              <w:rPr>
                <w:ins w:id="448" w:author="Mikael Zirén" w:date="2021-05-06T22:17:00Z"/>
                <w:lang w:eastAsia="zh-CN"/>
              </w:rPr>
            </w:pPr>
            <w:ins w:id="449" w:author="Mikael Zirén" w:date="2021-05-06T22:17:00Z">
              <w:r w:rsidRPr="003E6A88">
                <w:rPr>
                  <w:lang w:eastAsia="zh-CN"/>
                </w:rPr>
                <w:t>90</w:t>
              </w:r>
            </w:ins>
          </w:p>
          <w:p w14:paraId="4E4C4F11" w14:textId="77777777" w:rsidR="000004AF" w:rsidRPr="003E6A88" w:rsidRDefault="000004AF" w:rsidP="001E12B3">
            <w:pPr>
              <w:pStyle w:val="TAH"/>
              <w:rPr>
                <w:ins w:id="450" w:author="Mikael Zirén" w:date="2021-05-06T22:17:00Z"/>
                <w:lang w:eastAsia="zh-CN"/>
              </w:rPr>
            </w:pPr>
            <w:ins w:id="451" w:author="Mikael Zirén" w:date="2021-05-06T22:17:00Z">
              <w:r w:rsidRPr="003E6A88">
                <w:rPr>
                  <w:lang w:eastAsia="zh-CN"/>
                </w:rPr>
                <w:t>MHz</w:t>
              </w:r>
            </w:ins>
          </w:p>
        </w:tc>
        <w:tc>
          <w:tcPr>
            <w:tcW w:w="668" w:type="dxa"/>
            <w:shd w:val="clear" w:color="auto" w:fill="auto"/>
          </w:tcPr>
          <w:p w14:paraId="60822527" w14:textId="77777777" w:rsidR="000004AF" w:rsidRPr="003E6A88" w:rsidRDefault="000004AF" w:rsidP="001E12B3">
            <w:pPr>
              <w:pStyle w:val="TAH"/>
              <w:rPr>
                <w:ins w:id="452" w:author="Mikael Zirén" w:date="2021-05-06T22:17:00Z"/>
              </w:rPr>
            </w:pPr>
            <w:ins w:id="453" w:author="Mikael Zirén" w:date="2021-05-06T22:17:00Z">
              <w:r w:rsidRPr="003E6A88">
                <w:t>100</w:t>
              </w:r>
            </w:ins>
          </w:p>
          <w:p w14:paraId="7BD82B2C" w14:textId="77777777" w:rsidR="000004AF" w:rsidRPr="003E6A88" w:rsidRDefault="000004AF" w:rsidP="001E12B3">
            <w:pPr>
              <w:pStyle w:val="TAH"/>
              <w:rPr>
                <w:ins w:id="454" w:author="Mikael Zirén" w:date="2021-05-06T22:17:00Z"/>
              </w:rPr>
            </w:pPr>
            <w:ins w:id="455" w:author="Mikael Zirén" w:date="2021-05-06T22:17:00Z">
              <w:r w:rsidRPr="003E6A88">
                <w:t>MHz</w:t>
              </w:r>
            </w:ins>
          </w:p>
        </w:tc>
      </w:tr>
      <w:tr w:rsidR="000004AF" w:rsidRPr="003E6A88" w14:paraId="625CA2EF" w14:textId="77777777" w:rsidTr="000004AF">
        <w:tblPrEx>
          <w:jc w:val="left"/>
          <w:tblPrExChange w:id="456" w:author="Mikael Zirén" w:date="2021-05-06T22:18:00Z">
            <w:tblPrEx>
              <w:tblW w:w="13065" w:type="dxa"/>
              <w:jc w:val="left"/>
            </w:tblPrEx>
          </w:tblPrExChange>
        </w:tblPrEx>
        <w:trPr>
          <w:ins w:id="457" w:author="Mikael Zirén" w:date="2021-05-06T22:17:00Z"/>
        </w:trPr>
        <w:tc>
          <w:tcPr>
            <w:tcW w:w="2737" w:type="dxa"/>
            <w:gridSpan w:val="4"/>
            <w:tcBorders>
              <w:bottom w:val="single" w:sz="4" w:space="0" w:color="auto"/>
            </w:tcBorders>
            <w:shd w:val="clear" w:color="auto" w:fill="auto"/>
            <w:tcPrChange w:id="458" w:author="Mikael Zirén" w:date="2021-05-06T22:18:00Z">
              <w:tcPr>
                <w:tcW w:w="0" w:type="auto"/>
                <w:gridSpan w:val="4"/>
                <w:tcBorders>
                  <w:bottom w:val="single" w:sz="4" w:space="0" w:color="auto"/>
                </w:tcBorders>
                <w:shd w:val="clear" w:color="auto" w:fill="auto"/>
              </w:tcPr>
            </w:tcPrChange>
          </w:tcPr>
          <w:p w14:paraId="40D9999A" w14:textId="77777777" w:rsidR="000004AF" w:rsidRPr="003E6A88" w:rsidRDefault="000004AF" w:rsidP="001E12B3">
            <w:pPr>
              <w:pStyle w:val="TAC"/>
              <w:rPr>
                <w:ins w:id="459" w:author="Mikael Zirén" w:date="2021-05-06T22:17:00Z"/>
                <w:rFonts w:cs="Arial"/>
                <w:szCs w:val="18"/>
              </w:rPr>
            </w:pPr>
            <w:ins w:id="460" w:author="Mikael Zirén" w:date="2021-05-06T22:17:00Z">
              <w:r w:rsidRPr="003E6A88">
                <w:rPr>
                  <w:szCs w:val="18"/>
                </w:rPr>
                <w:t>Transmit OFF power</w:t>
              </w:r>
            </w:ins>
          </w:p>
        </w:tc>
        <w:tc>
          <w:tcPr>
            <w:tcW w:w="656" w:type="dxa"/>
            <w:gridSpan w:val="2"/>
            <w:shd w:val="clear" w:color="auto" w:fill="auto"/>
            <w:tcPrChange w:id="461" w:author="Mikael Zirén" w:date="2021-05-06T22:18:00Z">
              <w:tcPr>
                <w:tcW w:w="0" w:type="auto"/>
                <w:gridSpan w:val="2"/>
                <w:shd w:val="clear" w:color="auto" w:fill="auto"/>
              </w:tcPr>
            </w:tcPrChange>
          </w:tcPr>
          <w:p w14:paraId="76E6809C" w14:textId="77777777" w:rsidR="000004AF" w:rsidRPr="003E6A88" w:rsidRDefault="000004AF" w:rsidP="001E12B3">
            <w:pPr>
              <w:pStyle w:val="TAC"/>
              <w:rPr>
                <w:ins w:id="462" w:author="Mikael Zirén" w:date="2021-05-06T22:17:00Z"/>
                <w:szCs w:val="18"/>
              </w:rPr>
            </w:pPr>
          </w:p>
        </w:tc>
        <w:tc>
          <w:tcPr>
            <w:tcW w:w="9672" w:type="dxa"/>
            <w:gridSpan w:val="23"/>
            <w:tcPrChange w:id="463" w:author="Mikael Zirén" w:date="2021-05-06T22:18:00Z">
              <w:tcPr>
                <w:tcW w:w="0" w:type="auto"/>
                <w:gridSpan w:val="23"/>
              </w:tcPr>
            </w:tcPrChange>
          </w:tcPr>
          <w:p w14:paraId="03E0CE72" w14:textId="77777777" w:rsidR="000004AF" w:rsidRPr="003E6A88" w:rsidRDefault="000004AF" w:rsidP="001E12B3">
            <w:pPr>
              <w:pStyle w:val="TAC"/>
              <w:rPr>
                <w:ins w:id="464" w:author="Mikael Zirén" w:date="2021-05-06T22:17:00Z"/>
                <w:szCs w:val="18"/>
              </w:rPr>
            </w:pPr>
            <w:ins w:id="465" w:author="Mikael Zirén" w:date="2021-05-06T22:17:00Z">
              <w:r w:rsidRPr="003E6A88">
                <w:rPr>
                  <w:szCs w:val="18"/>
                </w:rPr>
                <w:t>≤</w:t>
              </w:r>
              <w:r w:rsidRPr="003E6A88">
                <w:rPr>
                  <w:rFonts w:cs="v4.2.0"/>
                  <w:szCs w:val="18"/>
                </w:rPr>
                <w:t xml:space="preserve"> </w:t>
              </w:r>
              <w:r w:rsidRPr="003E6A88">
                <w:rPr>
                  <w:szCs w:val="18"/>
                </w:rPr>
                <w:t>-50+TT dBm</w:t>
              </w:r>
            </w:ins>
          </w:p>
        </w:tc>
      </w:tr>
      <w:tr w:rsidR="000004AF" w:rsidRPr="003E6A88" w14:paraId="7480F136" w14:textId="77777777" w:rsidTr="000004AF">
        <w:tblPrEx>
          <w:jc w:val="left"/>
          <w:tblPrExChange w:id="466" w:author="Mikael Zirén" w:date="2021-05-06T22:18:00Z">
            <w:tblPrEx>
              <w:tblW w:w="13065" w:type="dxa"/>
              <w:jc w:val="left"/>
            </w:tblPrEx>
          </w:tblPrExChange>
        </w:tblPrEx>
        <w:trPr>
          <w:ins w:id="467" w:author="Mikael Zirén" w:date="2021-05-06T22:17:00Z"/>
        </w:trPr>
        <w:tc>
          <w:tcPr>
            <w:tcW w:w="2737" w:type="dxa"/>
            <w:gridSpan w:val="4"/>
            <w:tcBorders>
              <w:bottom w:val="single" w:sz="4" w:space="0" w:color="auto"/>
            </w:tcBorders>
            <w:shd w:val="clear" w:color="auto" w:fill="auto"/>
            <w:vAlign w:val="center"/>
            <w:tcPrChange w:id="468" w:author="Mikael Zirén" w:date="2021-05-06T22:18:00Z">
              <w:tcPr>
                <w:tcW w:w="0" w:type="auto"/>
                <w:gridSpan w:val="4"/>
                <w:tcBorders>
                  <w:bottom w:val="single" w:sz="4" w:space="0" w:color="auto"/>
                </w:tcBorders>
                <w:shd w:val="clear" w:color="auto" w:fill="auto"/>
                <w:vAlign w:val="center"/>
              </w:tcPr>
            </w:tcPrChange>
          </w:tcPr>
          <w:p w14:paraId="16E39B85" w14:textId="77777777" w:rsidR="000004AF" w:rsidRPr="003E6A88" w:rsidRDefault="000004AF" w:rsidP="001E12B3">
            <w:pPr>
              <w:pStyle w:val="TAC"/>
              <w:rPr>
                <w:ins w:id="469" w:author="Mikael Zirén" w:date="2021-05-06T22:17:00Z"/>
                <w:szCs w:val="18"/>
              </w:rPr>
            </w:pPr>
            <w:ins w:id="470" w:author="Mikael Zirén" w:date="2021-05-06T22:17:00Z">
              <w:r w:rsidRPr="003E6A88">
                <w:rPr>
                  <w:szCs w:val="18"/>
                </w:rPr>
                <w:t>Transmission OFF Measurement bandwidth</w:t>
              </w:r>
            </w:ins>
          </w:p>
        </w:tc>
        <w:tc>
          <w:tcPr>
            <w:tcW w:w="656" w:type="dxa"/>
            <w:gridSpan w:val="2"/>
            <w:tcBorders>
              <w:bottom w:val="single" w:sz="4" w:space="0" w:color="auto"/>
            </w:tcBorders>
            <w:shd w:val="clear" w:color="auto" w:fill="auto"/>
            <w:tcPrChange w:id="471" w:author="Mikael Zirén" w:date="2021-05-06T22:18:00Z">
              <w:tcPr>
                <w:tcW w:w="0" w:type="auto"/>
                <w:gridSpan w:val="2"/>
                <w:tcBorders>
                  <w:bottom w:val="single" w:sz="4" w:space="0" w:color="auto"/>
                </w:tcBorders>
                <w:shd w:val="clear" w:color="auto" w:fill="auto"/>
              </w:tcPr>
            </w:tcPrChange>
          </w:tcPr>
          <w:p w14:paraId="34D1F7FC" w14:textId="77777777" w:rsidR="000004AF" w:rsidRPr="003E6A88" w:rsidRDefault="000004AF" w:rsidP="001E12B3">
            <w:pPr>
              <w:pStyle w:val="TAC"/>
              <w:rPr>
                <w:ins w:id="472" w:author="Mikael Zirén" w:date="2021-05-06T22:17:00Z"/>
                <w:szCs w:val="18"/>
              </w:rPr>
            </w:pPr>
          </w:p>
        </w:tc>
        <w:tc>
          <w:tcPr>
            <w:tcW w:w="667" w:type="dxa"/>
            <w:gridSpan w:val="2"/>
            <w:tcBorders>
              <w:bottom w:val="single" w:sz="4" w:space="0" w:color="auto"/>
            </w:tcBorders>
            <w:shd w:val="clear" w:color="auto" w:fill="auto"/>
            <w:tcPrChange w:id="473" w:author="Mikael Zirén" w:date="2021-05-06T22:18:00Z">
              <w:tcPr>
                <w:tcW w:w="0" w:type="auto"/>
                <w:gridSpan w:val="2"/>
                <w:tcBorders>
                  <w:bottom w:val="single" w:sz="4" w:space="0" w:color="auto"/>
                </w:tcBorders>
                <w:shd w:val="clear" w:color="auto" w:fill="auto"/>
              </w:tcPr>
            </w:tcPrChange>
          </w:tcPr>
          <w:p w14:paraId="76236100" w14:textId="77777777" w:rsidR="000004AF" w:rsidRPr="003E6A88" w:rsidRDefault="000004AF" w:rsidP="001E12B3">
            <w:pPr>
              <w:pStyle w:val="TAC"/>
              <w:rPr>
                <w:ins w:id="474" w:author="Mikael Zirén" w:date="2021-05-06T22:17:00Z"/>
              </w:rPr>
            </w:pPr>
            <w:ins w:id="475" w:author="Mikael Zirén" w:date="2021-05-06T22:17:00Z">
              <w:r w:rsidRPr="003E6A88">
                <w:t>4.515</w:t>
              </w:r>
            </w:ins>
          </w:p>
        </w:tc>
        <w:tc>
          <w:tcPr>
            <w:tcW w:w="667" w:type="dxa"/>
            <w:gridSpan w:val="2"/>
            <w:tcBorders>
              <w:bottom w:val="single" w:sz="4" w:space="0" w:color="auto"/>
            </w:tcBorders>
            <w:shd w:val="clear" w:color="auto" w:fill="auto"/>
            <w:tcPrChange w:id="476" w:author="Mikael Zirén" w:date="2021-05-06T22:18:00Z">
              <w:tcPr>
                <w:tcW w:w="0" w:type="auto"/>
                <w:gridSpan w:val="2"/>
                <w:tcBorders>
                  <w:bottom w:val="single" w:sz="4" w:space="0" w:color="auto"/>
                </w:tcBorders>
                <w:shd w:val="clear" w:color="auto" w:fill="auto"/>
              </w:tcPr>
            </w:tcPrChange>
          </w:tcPr>
          <w:p w14:paraId="464D30C4" w14:textId="77777777" w:rsidR="000004AF" w:rsidRPr="003E6A88" w:rsidRDefault="000004AF" w:rsidP="001E12B3">
            <w:pPr>
              <w:pStyle w:val="TAC"/>
              <w:rPr>
                <w:ins w:id="477" w:author="Mikael Zirén" w:date="2021-05-06T22:17:00Z"/>
              </w:rPr>
            </w:pPr>
            <w:ins w:id="478" w:author="Mikael Zirén" w:date="2021-05-06T22:17:00Z">
              <w:r w:rsidRPr="003E6A88">
                <w:t>9.375</w:t>
              </w:r>
            </w:ins>
          </w:p>
        </w:tc>
        <w:tc>
          <w:tcPr>
            <w:tcW w:w="768" w:type="dxa"/>
            <w:gridSpan w:val="2"/>
            <w:tcBorders>
              <w:bottom w:val="single" w:sz="4" w:space="0" w:color="auto"/>
            </w:tcBorders>
            <w:shd w:val="clear" w:color="auto" w:fill="auto"/>
            <w:tcPrChange w:id="479" w:author="Mikael Zirén" w:date="2021-05-06T22:18:00Z">
              <w:tcPr>
                <w:tcW w:w="0" w:type="auto"/>
                <w:gridSpan w:val="2"/>
                <w:tcBorders>
                  <w:bottom w:val="single" w:sz="4" w:space="0" w:color="auto"/>
                </w:tcBorders>
                <w:shd w:val="clear" w:color="auto" w:fill="auto"/>
              </w:tcPr>
            </w:tcPrChange>
          </w:tcPr>
          <w:p w14:paraId="1A549B1C" w14:textId="77777777" w:rsidR="000004AF" w:rsidRPr="003E6A88" w:rsidRDefault="000004AF" w:rsidP="001E12B3">
            <w:pPr>
              <w:pStyle w:val="TAC"/>
              <w:rPr>
                <w:ins w:id="480" w:author="Mikael Zirén" w:date="2021-05-06T22:17:00Z"/>
              </w:rPr>
            </w:pPr>
            <w:ins w:id="481" w:author="Mikael Zirén" w:date="2021-05-06T22:17:00Z">
              <w:r w:rsidRPr="003E6A88">
                <w:t>14.235</w:t>
              </w:r>
            </w:ins>
          </w:p>
        </w:tc>
        <w:tc>
          <w:tcPr>
            <w:tcW w:w="768" w:type="dxa"/>
            <w:gridSpan w:val="2"/>
            <w:tcBorders>
              <w:bottom w:val="single" w:sz="4" w:space="0" w:color="auto"/>
            </w:tcBorders>
            <w:shd w:val="clear" w:color="auto" w:fill="auto"/>
            <w:tcPrChange w:id="482" w:author="Mikael Zirén" w:date="2021-05-06T22:18:00Z">
              <w:tcPr>
                <w:tcW w:w="0" w:type="auto"/>
                <w:gridSpan w:val="2"/>
                <w:tcBorders>
                  <w:bottom w:val="single" w:sz="4" w:space="0" w:color="auto"/>
                </w:tcBorders>
                <w:shd w:val="clear" w:color="auto" w:fill="auto"/>
              </w:tcPr>
            </w:tcPrChange>
          </w:tcPr>
          <w:p w14:paraId="3ACF34B9" w14:textId="77777777" w:rsidR="000004AF" w:rsidRPr="003E6A88" w:rsidRDefault="000004AF" w:rsidP="001E12B3">
            <w:pPr>
              <w:pStyle w:val="TAC"/>
              <w:rPr>
                <w:ins w:id="483" w:author="Mikael Zirén" w:date="2021-05-06T22:17:00Z"/>
              </w:rPr>
            </w:pPr>
            <w:ins w:id="484" w:author="Mikael Zirén" w:date="2021-05-06T22:17:00Z">
              <w:r w:rsidRPr="003E6A88">
                <w:t>19.095</w:t>
              </w:r>
            </w:ins>
          </w:p>
        </w:tc>
        <w:tc>
          <w:tcPr>
            <w:tcW w:w="1297" w:type="dxa"/>
            <w:gridSpan w:val="3"/>
            <w:tcBorders>
              <w:bottom w:val="single" w:sz="4" w:space="0" w:color="auto"/>
            </w:tcBorders>
            <w:shd w:val="clear" w:color="auto" w:fill="auto"/>
            <w:tcPrChange w:id="485" w:author="Mikael Zirén" w:date="2021-05-06T22:18:00Z">
              <w:tcPr>
                <w:tcW w:w="1296" w:type="dxa"/>
                <w:gridSpan w:val="3"/>
                <w:tcBorders>
                  <w:bottom w:val="single" w:sz="4" w:space="0" w:color="auto"/>
                </w:tcBorders>
                <w:shd w:val="clear" w:color="auto" w:fill="auto"/>
              </w:tcPr>
            </w:tcPrChange>
          </w:tcPr>
          <w:p w14:paraId="3A2675D9" w14:textId="77777777" w:rsidR="000004AF" w:rsidRPr="003E6A88" w:rsidRDefault="000004AF" w:rsidP="001E12B3">
            <w:pPr>
              <w:pStyle w:val="TAC"/>
              <w:rPr>
                <w:ins w:id="486" w:author="Mikael Zirén" w:date="2021-05-06T22:17:00Z"/>
              </w:rPr>
            </w:pPr>
            <w:ins w:id="487" w:author="Mikael Zirén" w:date="2021-05-06T22:17:00Z">
              <w:r w:rsidRPr="003E6A88">
                <w:t>23.955</w:t>
              </w:r>
            </w:ins>
          </w:p>
        </w:tc>
        <w:tc>
          <w:tcPr>
            <w:tcW w:w="1297" w:type="dxa"/>
            <w:gridSpan w:val="3"/>
            <w:tcBorders>
              <w:bottom w:val="single" w:sz="4" w:space="0" w:color="auto"/>
            </w:tcBorders>
            <w:shd w:val="clear" w:color="auto" w:fill="auto"/>
            <w:tcPrChange w:id="488" w:author="Mikael Zirén" w:date="2021-05-06T22:18:00Z">
              <w:tcPr>
                <w:tcW w:w="1296" w:type="dxa"/>
                <w:gridSpan w:val="3"/>
                <w:tcBorders>
                  <w:bottom w:val="single" w:sz="4" w:space="0" w:color="auto"/>
                </w:tcBorders>
                <w:shd w:val="clear" w:color="auto" w:fill="auto"/>
              </w:tcPr>
            </w:tcPrChange>
          </w:tcPr>
          <w:p w14:paraId="7083DB19" w14:textId="77777777" w:rsidR="000004AF" w:rsidRPr="003E6A88" w:rsidRDefault="000004AF" w:rsidP="001E12B3">
            <w:pPr>
              <w:pStyle w:val="TAC"/>
              <w:rPr>
                <w:ins w:id="489" w:author="Mikael Zirén" w:date="2021-05-06T22:17:00Z"/>
              </w:rPr>
            </w:pPr>
            <w:ins w:id="490" w:author="Mikael Zirén" w:date="2021-05-06T22:17:00Z">
              <w:r w:rsidRPr="003E6A88">
                <w:t>28.815</w:t>
              </w:r>
            </w:ins>
          </w:p>
        </w:tc>
        <w:tc>
          <w:tcPr>
            <w:tcW w:w="768" w:type="dxa"/>
            <w:gridSpan w:val="2"/>
            <w:tcBorders>
              <w:bottom w:val="single" w:sz="4" w:space="0" w:color="auto"/>
            </w:tcBorders>
            <w:shd w:val="clear" w:color="auto" w:fill="auto"/>
            <w:tcPrChange w:id="491" w:author="Mikael Zirén" w:date="2021-05-06T22:18:00Z">
              <w:tcPr>
                <w:tcW w:w="0" w:type="auto"/>
                <w:gridSpan w:val="2"/>
                <w:tcBorders>
                  <w:bottom w:val="single" w:sz="4" w:space="0" w:color="auto"/>
                </w:tcBorders>
                <w:shd w:val="clear" w:color="auto" w:fill="auto"/>
              </w:tcPr>
            </w:tcPrChange>
          </w:tcPr>
          <w:p w14:paraId="0D79430C" w14:textId="77777777" w:rsidR="000004AF" w:rsidRPr="003E6A88" w:rsidRDefault="000004AF" w:rsidP="001E12B3">
            <w:pPr>
              <w:pStyle w:val="TAC"/>
              <w:rPr>
                <w:ins w:id="492" w:author="Mikael Zirén" w:date="2021-05-06T22:17:00Z"/>
              </w:rPr>
            </w:pPr>
            <w:ins w:id="493" w:author="Mikael Zirén" w:date="2021-05-06T22:17:00Z">
              <w:r w:rsidRPr="003E6A88">
                <w:t>38.895</w:t>
              </w:r>
            </w:ins>
          </w:p>
        </w:tc>
        <w:tc>
          <w:tcPr>
            <w:tcW w:w="768" w:type="dxa"/>
            <w:gridSpan w:val="2"/>
            <w:tcBorders>
              <w:bottom w:val="single" w:sz="4" w:space="0" w:color="auto"/>
            </w:tcBorders>
            <w:shd w:val="clear" w:color="auto" w:fill="auto"/>
            <w:tcPrChange w:id="494" w:author="Mikael Zirén" w:date="2021-05-06T22:18:00Z">
              <w:tcPr>
                <w:tcW w:w="0" w:type="auto"/>
                <w:gridSpan w:val="2"/>
                <w:tcBorders>
                  <w:bottom w:val="single" w:sz="4" w:space="0" w:color="auto"/>
                </w:tcBorders>
                <w:shd w:val="clear" w:color="auto" w:fill="auto"/>
              </w:tcPr>
            </w:tcPrChange>
          </w:tcPr>
          <w:p w14:paraId="000DEBAB" w14:textId="77777777" w:rsidR="000004AF" w:rsidRPr="003E6A88" w:rsidRDefault="000004AF" w:rsidP="001E12B3">
            <w:pPr>
              <w:pStyle w:val="TAC"/>
              <w:rPr>
                <w:ins w:id="495" w:author="Mikael Zirén" w:date="2021-05-06T22:17:00Z"/>
              </w:rPr>
            </w:pPr>
            <w:ins w:id="496" w:author="Mikael Zirén" w:date="2021-05-06T22:17:00Z">
              <w:r w:rsidRPr="003E6A88">
                <w:t>48.615</w:t>
              </w:r>
            </w:ins>
          </w:p>
        </w:tc>
        <w:tc>
          <w:tcPr>
            <w:tcW w:w="668" w:type="dxa"/>
            <w:gridSpan w:val="2"/>
            <w:tcBorders>
              <w:bottom w:val="single" w:sz="4" w:space="0" w:color="auto"/>
            </w:tcBorders>
            <w:shd w:val="clear" w:color="auto" w:fill="auto"/>
            <w:tcPrChange w:id="497" w:author="Mikael Zirén" w:date="2021-05-06T22:18:00Z">
              <w:tcPr>
                <w:tcW w:w="0" w:type="auto"/>
                <w:gridSpan w:val="2"/>
                <w:tcBorders>
                  <w:bottom w:val="single" w:sz="4" w:space="0" w:color="auto"/>
                </w:tcBorders>
                <w:shd w:val="clear" w:color="auto" w:fill="auto"/>
              </w:tcPr>
            </w:tcPrChange>
          </w:tcPr>
          <w:p w14:paraId="3116BD76" w14:textId="77777777" w:rsidR="000004AF" w:rsidRPr="003E6A88" w:rsidRDefault="000004AF" w:rsidP="001E12B3">
            <w:pPr>
              <w:pStyle w:val="TAC"/>
              <w:rPr>
                <w:ins w:id="498" w:author="Mikael Zirén" w:date="2021-05-06T22:17:00Z"/>
              </w:rPr>
            </w:pPr>
            <w:ins w:id="499" w:author="Mikael Zirén" w:date="2021-05-06T22:17:00Z">
              <w:r w:rsidRPr="003E6A88">
                <w:t>58.35</w:t>
              </w:r>
            </w:ins>
          </w:p>
        </w:tc>
        <w:tc>
          <w:tcPr>
            <w:tcW w:w="668" w:type="dxa"/>
            <w:tcBorders>
              <w:bottom w:val="single" w:sz="4" w:space="0" w:color="auto"/>
            </w:tcBorders>
            <w:shd w:val="clear" w:color="auto" w:fill="auto"/>
            <w:tcPrChange w:id="500" w:author="Mikael Zirén" w:date="2021-05-06T22:18:00Z">
              <w:tcPr>
                <w:tcW w:w="0" w:type="auto"/>
                <w:tcBorders>
                  <w:bottom w:val="single" w:sz="4" w:space="0" w:color="auto"/>
                </w:tcBorders>
                <w:shd w:val="clear" w:color="auto" w:fill="auto"/>
              </w:tcPr>
            </w:tcPrChange>
          </w:tcPr>
          <w:p w14:paraId="506F3681" w14:textId="77777777" w:rsidR="000004AF" w:rsidRPr="003E6A88" w:rsidRDefault="000004AF" w:rsidP="001E12B3">
            <w:pPr>
              <w:pStyle w:val="TAC"/>
              <w:rPr>
                <w:ins w:id="501" w:author="Mikael Zirén" w:date="2021-05-06T22:17:00Z"/>
              </w:rPr>
            </w:pPr>
            <w:ins w:id="502" w:author="Mikael Zirén" w:date="2021-05-06T22:17:00Z">
              <w:r w:rsidRPr="003E6A88">
                <w:t>78.15</w:t>
              </w:r>
            </w:ins>
          </w:p>
        </w:tc>
        <w:tc>
          <w:tcPr>
            <w:tcW w:w="668" w:type="dxa"/>
            <w:tcBorders>
              <w:bottom w:val="single" w:sz="4" w:space="0" w:color="auto"/>
            </w:tcBorders>
            <w:tcPrChange w:id="503" w:author="Mikael Zirén" w:date="2021-05-06T22:18:00Z">
              <w:tcPr>
                <w:tcW w:w="0" w:type="auto"/>
                <w:tcBorders>
                  <w:bottom w:val="single" w:sz="4" w:space="0" w:color="auto"/>
                </w:tcBorders>
              </w:tcPr>
            </w:tcPrChange>
          </w:tcPr>
          <w:p w14:paraId="558AC3C9" w14:textId="77777777" w:rsidR="000004AF" w:rsidRPr="003E6A88" w:rsidRDefault="000004AF" w:rsidP="001E12B3">
            <w:pPr>
              <w:pStyle w:val="TAC"/>
              <w:rPr>
                <w:ins w:id="504" w:author="Mikael Zirén" w:date="2021-05-06T22:17:00Z"/>
              </w:rPr>
            </w:pPr>
            <w:ins w:id="505" w:author="Mikael Zirén" w:date="2021-05-06T22:17:00Z">
              <w:r w:rsidRPr="003E6A88">
                <w:t>88.23</w:t>
              </w:r>
            </w:ins>
          </w:p>
        </w:tc>
        <w:tc>
          <w:tcPr>
            <w:tcW w:w="668" w:type="dxa"/>
            <w:tcBorders>
              <w:bottom w:val="single" w:sz="4" w:space="0" w:color="auto"/>
            </w:tcBorders>
            <w:shd w:val="clear" w:color="auto" w:fill="auto"/>
            <w:tcPrChange w:id="506" w:author="Mikael Zirén" w:date="2021-05-06T22:18:00Z">
              <w:tcPr>
                <w:tcW w:w="0" w:type="auto"/>
                <w:tcBorders>
                  <w:bottom w:val="single" w:sz="4" w:space="0" w:color="auto"/>
                </w:tcBorders>
                <w:shd w:val="clear" w:color="auto" w:fill="auto"/>
              </w:tcPr>
            </w:tcPrChange>
          </w:tcPr>
          <w:p w14:paraId="4785D674" w14:textId="77777777" w:rsidR="000004AF" w:rsidRPr="003E6A88" w:rsidRDefault="000004AF" w:rsidP="001E12B3">
            <w:pPr>
              <w:pStyle w:val="TAC"/>
              <w:rPr>
                <w:ins w:id="507" w:author="Mikael Zirén" w:date="2021-05-06T22:17:00Z"/>
              </w:rPr>
            </w:pPr>
            <w:ins w:id="508" w:author="Mikael Zirén" w:date="2021-05-06T22:17:00Z">
              <w:r w:rsidRPr="003E6A88">
                <w:t>98.31</w:t>
              </w:r>
            </w:ins>
          </w:p>
        </w:tc>
      </w:tr>
      <w:tr w:rsidR="000004AF" w:rsidRPr="003E6A88" w14:paraId="4DD85D55" w14:textId="77777777" w:rsidTr="000004AF">
        <w:tblPrEx>
          <w:jc w:val="left"/>
          <w:tblPrExChange w:id="509" w:author="Mikael Zirén" w:date="2021-05-06T22:18:00Z">
            <w:tblPrEx>
              <w:tblW w:w="13065" w:type="dxa"/>
              <w:jc w:val="left"/>
            </w:tblPrEx>
          </w:tblPrExChange>
        </w:tblPrEx>
        <w:trPr>
          <w:ins w:id="510" w:author="Mikael Zirén" w:date="2021-05-06T22:17:00Z"/>
        </w:trPr>
        <w:tc>
          <w:tcPr>
            <w:tcW w:w="2737" w:type="dxa"/>
            <w:gridSpan w:val="4"/>
            <w:tcBorders>
              <w:top w:val="single" w:sz="4" w:space="0" w:color="auto"/>
              <w:bottom w:val="single" w:sz="4" w:space="0" w:color="auto"/>
            </w:tcBorders>
            <w:shd w:val="clear" w:color="auto" w:fill="auto"/>
            <w:tcPrChange w:id="511" w:author="Mikael Zirén" w:date="2021-05-06T22:18:00Z">
              <w:tcPr>
                <w:tcW w:w="0" w:type="auto"/>
                <w:gridSpan w:val="4"/>
                <w:tcBorders>
                  <w:top w:val="single" w:sz="4" w:space="0" w:color="auto"/>
                  <w:bottom w:val="single" w:sz="4" w:space="0" w:color="auto"/>
                </w:tcBorders>
                <w:shd w:val="clear" w:color="auto" w:fill="auto"/>
              </w:tcPr>
            </w:tcPrChange>
          </w:tcPr>
          <w:p w14:paraId="11B292FD" w14:textId="77777777" w:rsidR="000004AF" w:rsidRPr="003E6A88" w:rsidRDefault="000004AF" w:rsidP="001E12B3">
            <w:pPr>
              <w:pStyle w:val="TAC"/>
              <w:rPr>
                <w:ins w:id="512" w:author="Mikael Zirén" w:date="2021-05-06T22:17:00Z"/>
                <w:rFonts w:cs="Arial"/>
                <w:szCs w:val="18"/>
              </w:rPr>
            </w:pPr>
            <w:ins w:id="513" w:author="Mikael Zirén" w:date="2021-05-06T22:17:00Z">
              <w:r w:rsidRPr="003E6A88">
                <w:rPr>
                  <w:rFonts w:cs="Arial"/>
                  <w:szCs w:val="18"/>
                </w:rPr>
                <w:t>Transmit ON power</w:t>
              </w:r>
            </w:ins>
          </w:p>
        </w:tc>
        <w:tc>
          <w:tcPr>
            <w:tcW w:w="656" w:type="dxa"/>
            <w:gridSpan w:val="2"/>
            <w:tcBorders>
              <w:top w:val="single" w:sz="4" w:space="0" w:color="auto"/>
              <w:bottom w:val="single" w:sz="4" w:space="0" w:color="auto"/>
            </w:tcBorders>
            <w:shd w:val="clear" w:color="auto" w:fill="auto"/>
            <w:tcPrChange w:id="514" w:author="Mikael Zirén" w:date="2021-05-06T22:18:00Z">
              <w:tcPr>
                <w:tcW w:w="0" w:type="auto"/>
                <w:gridSpan w:val="2"/>
                <w:tcBorders>
                  <w:top w:val="single" w:sz="4" w:space="0" w:color="auto"/>
                  <w:bottom w:val="single" w:sz="4" w:space="0" w:color="auto"/>
                </w:tcBorders>
                <w:shd w:val="clear" w:color="auto" w:fill="auto"/>
              </w:tcPr>
            </w:tcPrChange>
          </w:tcPr>
          <w:p w14:paraId="0ABDBCD2" w14:textId="77777777" w:rsidR="000004AF" w:rsidRPr="003E6A88" w:rsidRDefault="000004AF" w:rsidP="001E12B3">
            <w:pPr>
              <w:pStyle w:val="TAC"/>
              <w:rPr>
                <w:ins w:id="515" w:author="Mikael Zirén" w:date="2021-05-06T22:17:00Z"/>
                <w:szCs w:val="18"/>
              </w:rPr>
            </w:pPr>
          </w:p>
        </w:tc>
        <w:tc>
          <w:tcPr>
            <w:tcW w:w="9672" w:type="dxa"/>
            <w:gridSpan w:val="23"/>
            <w:tcBorders>
              <w:top w:val="single" w:sz="4" w:space="0" w:color="auto"/>
              <w:bottom w:val="single" w:sz="4" w:space="0" w:color="auto"/>
            </w:tcBorders>
            <w:shd w:val="clear" w:color="auto" w:fill="auto"/>
            <w:tcPrChange w:id="516" w:author="Mikael Zirén" w:date="2021-05-06T22:18:00Z">
              <w:tcPr>
                <w:tcW w:w="9670" w:type="dxa"/>
                <w:gridSpan w:val="23"/>
                <w:tcBorders>
                  <w:top w:val="single" w:sz="4" w:space="0" w:color="auto"/>
                  <w:bottom w:val="single" w:sz="4" w:space="0" w:color="auto"/>
                </w:tcBorders>
                <w:shd w:val="clear" w:color="auto" w:fill="auto"/>
              </w:tcPr>
            </w:tcPrChange>
          </w:tcPr>
          <w:p w14:paraId="2C016DA7" w14:textId="77777777" w:rsidR="000004AF" w:rsidRPr="003E6A88" w:rsidRDefault="000004AF" w:rsidP="001E12B3">
            <w:pPr>
              <w:pStyle w:val="TAC"/>
              <w:rPr>
                <w:ins w:id="517" w:author="Mikael Zirén" w:date="2021-05-06T22:17:00Z"/>
              </w:rPr>
            </w:pPr>
            <w:ins w:id="518" w:author="Mikael Zirén" w:date="2021-05-06T22:17:00Z">
              <w:r w:rsidRPr="003E6A88">
                <w:t>Same as Table 6.2.1.5-1</w:t>
              </w:r>
            </w:ins>
          </w:p>
        </w:tc>
      </w:tr>
      <w:tr w:rsidR="000004AF" w:rsidRPr="003E6A88" w14:paraId="0113670F" w14:textId="77777777" w:rsidTr="000004AF">
        <w:tblPrEx>
          <w:jc w:val="left"/>
          <w:tblPrExChange w:id="519" w:author="Mikael Zirén" w:date="2021-05-06T22:18:00Z">
            <w:tblPrEx>
              <w:tblW w:w="13065" w:type="dxa"/>
              <w:jc w:val="left"/>
            </w:tblPrEx>
          </w:tblPrExChange>
        </w:tblPrEx>
        <w:trPr>
          <w:ins w:id="520" w:author="Mikael Zirén" w:date="2021-05-06T22:17:00Z"/>
        </w:trPr>
        <w:tc>
          <w:tcPr>
            <w:tcW w:w="13065" w:type="dxa"/>
            <w:gridSpan w:val="29"/>
            <w:tcBorders>
              <w:bottom w:val="single" w:sz="4" w:space="0" w:color="auto"/>
            </w:tcBorders>
            <w:tcPrChange w:id="521" w:author="Mikael Zirén" w:date="2021-05-06T22:18:00Z">
              <w:tcPr>
                <w:tcW w:w="0" w:type="auto"/>
                <w:gridSpan w:val="29"/>
                <w:tcBorders>
                  <w:bottom w:val="single" w:sz="4" w:space="0" w:color="auto"/>
                </w:tcBorders>
              </w:tcPr>
            </w:tcPrChange>
          </w:tcPr>
          <w:p w14:paraId="00817287" w14:textId="3085FF15" w:rsidR="000004AF" w:rsidRPr="003E6A88" w:rsidRDefault="000004AF" w:rsidP="001E12B3">
            <w:pPr>
              <w:pStyle w:val="TAN"/>
              <w:rPr>
                <w:ins w:id="522" w:author="Mikael Zirén" w:date="2021-05-06T22:17:00Z"/>
              </w:rPr>
            </w:pPr>
            <w:ins w:id="523" w:author="Mikael Zirén" w:date="2021-05-06T22:17:00Z">
              <w:r w:rsidRPr="003E6A88">
                <w:t>NOTE 1:</w:t>
              </w:r>
              <w:r w:rsidRPr="003E6A88">
                <w:tab/>
                <w:t xml:space="preserve">TT for each frequency and channel bandwidth is specified in Table </w:t>
              </w:r>
            </w:ins>
            <w:ins w:id="524" w:author="Mikael Zirén" w:date="2021-05-06T22:18:00Z">
              <w:r w:rsidRPr="003E6A88">
                <w:t>6.3.3.6.5-2</w:t>
              </w:r>
            </w:ins>
          </w:p>
        </w:tc>
      </w:tr>
    </w:tbl>
    <w:p w14:paraId="394E8F00" w14:textId="77777777" w:rsidR="000004AF" w:rsidRPr="003E6A88" w:rsidRDefault="000004AF" w:rsidP="00FF1418">
      <w:pPr>
        <w:rPr>
          <w:lang w:eastAsia="zh-CN"/>
        </w:rPr>
      </w:pPr>
    </w:p>
    <w:p w14:paraId="13FF8325" w14:textId="77777777" w:rsidR="00FF1418" w:rsidRPr="003E6A88" w:rsidRDefault="00FF1418" w:rsidP="00FF1418">
      <w:pPr>
        <w:pStyle w:val="TH"/>
      </w:pPr>
      <w:r w:rsidRPr="003E6A88">
        <w:t xml:space="preserve">Table 6.3.3.6.5-2: Test Tolerance </w:t>
      </w:r>
      <w:r w:rsidR="00094827" w:rsidRPr="003E6A88">
        <w:t>(Transmit OFF power and SRS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F1418" w:rsidRPr="003E6A88" w14:paraId="2B051312" w14:textId="77777777" w:rsidTr="008109E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C56E859" w14:textId="77777777" w:rsidR="00FF1418" w:rsidRPr="003E6A88" w:rsidRDefault="00FF1418" w:rsidP="008109E2">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3D1C8A3B" w14:textId="77777777" w:rsidR="00FF1418" w:rsidRPr="003E6A88" w:rsidRDefault="00FF1418" w:rsidP="008109E2">
            <w:pPr>
              <w:pStyle w:val="TAH"/>
            </w:pPr>
            <w:r w:rsidRPr="003E6A88">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AEFC27E" w14:textId="77777777" w:rsidR="00FF1418" w:rsidRPr="003E6A88" w:rsidRDefault="00FF1418" w:rsidP="008109E2">
            <w:pPr>
              <w:pStyle w:val="TAH"/>
            </w:pPr>
            <w:r w:rsidRPr="003E6A88">
              <w:rPr>
                <w:lang w:eastAsia="ja-JP"/>
              </w:rPr>
              <w:t>3.0GHz &lt; f ≤ 6GHz</w:t>
            </w:r>
          </w:p>
        </w:tc>
      </w:tr>
      <w:tr w:rsidR="00FF1418" w:rsidRPr="003E6A88" w14:paraId="22A369D8" w14:textId="77777777" w:rsidTr="008109E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CB97553" w14:textId="77777777" w:rsidR="00FF1418" w:rsidRPr="003E6A88" w:rsidRDefault="00FF1418" w:rsidP="008109E2">
            <w:pPr>
              <w:pStyle w:val="TAH"/>
            </w:pPr>
            <w:r w:rsidRPr="003E6A88">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1D6DE8C" w14:textId="77777777" w:rsidR="00FF1418" w:rsidRPr="003E6A88" w:rsidRDefault="00FF1418" w:rsidP="008109E2">
            <w:pPr>
              <w:pStyle w:val="TAC"/>
            </w:pPr>
            <w:r w:rsidRPr="003E6A88">
              <w:t>1.5 dB</w:t>
            </w:r>
          </w:p>
        </w:tc>
        <w:tc>
          <w:tcPr>
            <w:tcW w:w="1984" w:type="dxa"/>
            <w:tcBorders>
              <w:top w:val="single" w:sz="4" w:space="0" w:color="auto"/>
              <w:left w:val="single" w:sz="4" w:space="0" w:color="auto"/>
              <w:bottom w:val="single" w:sz="4" w:space="0" w:color="auto"/>
              <w:right w:val="single" w:sz="4" w:space="0" w:color="auto"/>
            </w:tcBorders>
            <w:vAlign w:val="center"/>
          </w:tcPr>
          <w:p w14:paraId="5B248231" w14:textId="77777777" w:rsidR="00FF1418" w:rsidRPr="003E6A88" w:rsidRDefault="00FF1418" w:rsidP="008109E2">
            <w:pPr>
              <w:pStyle w:val="TAC"/>
            </w:pPr>
            <w:r w:rsidRPr="003E6A88">
              <w:t>1.8 dB</w:t>
            </w:r>
          </w:p>
        </w:tc>
      </w:tr>
      <w:tr w:rsidR="00FF1418" w:rsidRPr="003E6A88" w14:paraId="2F7CDA9B" w14:textId="77777777" w:rsidTr="008109E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20475A" w14:textId="77777777" w:rsidR="00FF1418" w:rsidRPr="003E6A88" w:rsidRDefault="00FF1418" w:rsidP="008109E2">
            <w:pPr>
              <w:pStyle w:val="TAH"/>
            </w:pPr>
            <w:r w:rsidRPr="003E6A88">
              <w:t>40MHz &lt; BW ≤ 100MHz</w:t>
            </w:r>
          </w:p>
        </w:tc>
        <w:tc>
          <w:tcPr>
            <w:tcW w:w="1984" w:type="dxa"/>
            <w:tcBorders>
              <w:top w:val="single" w:sz="4" w:space="0" w:color="auto"/>
              <w:left w:val="single" w:sz="4" w:space="0" w:color="auto"/>
              <w:bottom w:val="single" w:sz="4" w:space="0" w:color="auto"/>
              <w:right w:val="single" w:sz="4" w:space="0" w:color="auto"/>
            </w:tcBorders>
          </w:tcPr>
          <w:p w14:paraId="5B5E3743" w14:textId="77777777" w:rsidR="00FF1418" w:rsidRPr="003E6A88" w:rsidRDefault="00FF1418" w:rsidP="008109E2">
            <w:pPr>
              <w:pStyle w:val="TAC"/>
            </w:pPr>
            <w:r w:rsidRPr="003E6A88">
              <w:t>1.7 dB</w:t>
            </w:r>
          </w:p>
        </w:tc>
        <w:tc>
          <w:tcPr>
            <w:tcW w:w="1984" w:type="dxa"/>
            <w:tcBorders>
              <w:top w:val="single" w:sz="4" w:space="0" w:color="auto"/>
              <w:left w:val="single" w:sz="4" w:space="0" w:color="auto"/>
              <w:bottom w:val="single" w:sz="4" w:space="0" w:color="auto"/>
              <w:right w:val="single" w:sz="4" w:space="0" w:color="auto"/>
            </w:tcBorders>
          </w:tcPr>
          <w:p w14:paraId="487AF103" w14:textId="77777777" w:rsidR="00FF1418" w:rsidRPr="003E6A88" w:rsidRDefault="00FF1418" w:rsidP="008109E2">
            <w:pPr>
              <w:pStyle w:val="TAC"/>
            </w:pPr>
            <w:r w:rsidRPr="003E6A88">
              <w:t>1.8 dB</w:t>
            </w:r>
          </w:p>
        </w:tc>
      </w:tr>
    </w:tbl>
    <w:p w14:paraId="63DB2FF8" w14:textId="77777777" w:rsidR="00626026" w:rsidRPr="003E6A88" w:rsidRDefault="00626026" w:rsidP="00626026"/>
    <w:p w14:paraId="6ACC17C1" w14:textId="77777777" w:rsidR="009A667B" w:rsidRPr="003E6A88" w:rsidRDefault="00626026" w:rsidP="009A667B">
      <w:pPr>
        <w:pStyle w:val="Heading4"/>
      </w:pPr>
      <w:bookmarkStart w:id="525" w:name="_Toc27477955"/>
      <w:bookmarkStart w:id="526" w:name="_Toc36226648"/>
      <w:bookmarkStart w:id="527" w:name="_Toc44323905"/>
      <w:bookmarkStart w:id="528" w:name="_Toc52990088"/>
      <w:bookmarkStart w:id="529" w:name="_Toc60823287"/>
      <w:bookmarkStart w:id="530" w:name="_Toc60825209"/>
      <w:r w:rsidRPr="003E6A88">
        <w:t>6.3.3.7</w:t>
      </w:r>
      <w:r w:rsidRPr="003E6A88">
        <w:tab/>
        <w:t>PUSCH-PUCCH and PUSCH-SRS time masks</w:t>
      </w:r>
      <w:bookmarkEnd w:id="525"/>
      <w:bookmarkEnd w:id="526"/>
      <w:bookmarkEnd w:id="527"/>
      <w:bookmarkEnd w:id="528"/>
      <w:bookmarkEnd w:id="529"/>
      <w:bookmarkEnd w:id="530"/>
    </w:p>
    <w:p w14:paraId="32B83F13" w14:textId="77777777" w:rsidR="009A667B" w:rsidRPr="003E6A88" w:rsidRDefault="009A667B" w:rsidP="009A667B">
      <w:r w:rsidRPr="003E6A88">
        <w:t>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Therefore the minimum requirement is not testable.</w:t>
      </w:r>
    </w:p>
    <w:p w14:paraId="61588E66" w14:textId="77777777" w:rsidR="00C246EA" w:rsidRPr="003E6A88" w:rsidRDefault="00C246EA" w:rsidP="00D05D39">
      <w:pPr>
        <w:pStyle w:val="Heading4"/>
      </w:pPr>
      <w:bookmarkStart w:id="531" w:name="_Toc27477956"/>
      <w:bookmarkStart w:id="532" w:name="_Toc36226649"/>
      <w:bookmarkStart w:id="533" w:name="_Toc44323906"/>
      <w:bookmarkStart w:id="534" w:name="_Toc52990089"/>
      <w:bookmarkStart w:id="535" w:name="_Toc60823288"/>
      <w:bookmarkStart w:id="536" w:name="_Toc60825210"/>
      <w:r w:rsidRPr="003E6A88">
        <w:t>6.3.3.8</w:t>
      </w:r>
      <w:r w:rsidRPr="003E6A88">
        <w:tab/>
        <w:t>Transmit power time mask for consecutive slot or long subslot transmission and short subslot transmission boundaries</w:t>
      </w:r>
      <w:bookmarkEnd w:id="531"/>
      <w:bookmarkEnd w:id="532"/>
      <w:bookmarkEnd w:id="533"/>
      <w:bookmarkEnd w:id="534"/>
      <w:bookmarkEnd w:id="535"/>
      <w:bookmarkEnd w:id="536"/>
    </w:p>
    <w:p w14:paraId="1D5BB85F" w14:textId="77777777" w:rsidR="00C246EA" w:rsidRPr="003E6A88" w:rsidRDefault="00C246EA" w:rsidP="00C246EA">
      <w:r w:rsidRPr="003E6A88">
        <w:t>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Therefore the minimum requirement is not testable.</w:t>
      </w:r>
    </w:p>
    <w:p w14:paraId="62BCDBC4" w14:textId="77777777" w:rsidR="00C246EA" w:rsidRPr="003E6A88" w:rsidRDefault="00C246EA" w:rsidP="00D05D39">
      <w:pPr>
        <w:pStyle w:val="Heading4"/>
      </w:pPr>
      <w:bookmarkStart w:id="537" w:name="_Toc27477957"/>
      <w:bookmarkStart w:id="538" w:name="_Toc36226650"/>
      <w:bookmarkStart w:id="539" w:name="_Toc44323907"/>
      <w:bookmarkStart w:id="540" w:name="_Toc52990090"/>
      <w:bookmarkStart w:id="541" w:name="_Toc60823289"/>
      <w:bookmarkStart w:id="542" w:name="_Toc60825211"/>
      <w:r w:rsidRPr="003E6A88">
        <w:t>6.3.3.9</w:t>
      </w:r>
      <w:r w:rsidRPr="003E6A88">
        <w:tab/>
        <w:t>Transmit power time mask for consecutive short subslot  transmissions boundaries</w:t>
      </w:r>
      <w:bookmarkEnd w:id="537"/>
      <w:bookmarkEnd w:id="538"/>
      <w:bookmarkEnd w:id="539"/>
      <w:bookmarkEnd w:id="540"/>
      <w:bookmarkEnd w:id="541"/>
      <w:bookmarkEnd w:id="542"/>
    </w:p>
    <w:p w14:paraId="0247E472" w14:textId="77777777" w:rsidR="00C246EA" w:rsidRPr="003E6A88" w:rsidRDefault="00C246EA" w:rsidP="00D05D39">
      <w:r w:rsidRPr="003E6A88">
        <w:t>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Therefore the minimum requirement is not testable.</w:t>
      </w:r>
    </w:p>
    <w:p w14:paraId="1B138EA8" w14:textId="77777777" w:rsidR="00BA2AFF" w:rsidRPr="00425CB9" w:rsidRDefault="00BA2AFF" w:rsidP="00C246EA">
      <w:pPr>
        <w:pStyle w:val="Heading3"/>
      </w:pPr>
      <w:bookmarkStart w:id="543" w:name="_Toc27477958"/>
      <w:bookmarkStart w:id="544" w:name="_Toc36226651"/>
      <w:bookmarkStart w:id="545" w:name="_Toc44323908"/>
      <w:bookmarkStart w:id="546" w:name="_Toc52990091"/>
      <w:bookmarkStart w:id="547" w:name="_Toc60823290"/>
      <w:bookmarkStart w:id="548" w:name="_Toc60825212"/>
      <w:r w:rsidRPr="003E6A88">
        <w:t>6.3.4</w:t>
      </w:r>
      <w:r w:rsidRPr="003E6A88">
        <w:tab/>
        <w:t>Power control</w:t>
      </w:r>
      <w:bookmarkEnd w:id="543"/>
      <w:bookmarkEnd w:id="544"/>
      <w:bookmarkEnd w:id="545"/>
      <w:bookmarkEnd w:id="546"/>
      <w:bookmarkEnd w:id="547"/>
      <w:bookmarkEnd w:id="548"/>
    </w:p>
    <w:sectPr w:rsidR="00BA2AFF" w:rsidRPr="00425CB9" w:rsidSect="00847849">
      <w:headerReference w:type="default" r:id="rId18"/>
      <w:footerReference w:type="default" r:id="rId19"/>
      <w:footnotePr>
        <w:numRestart w:val="eachSect"/>
      </w:footnotePr>
      <w:pgSz w:w="16702" w:h="16840" w:code="9"/>
      <w:pgMar w:top="1416" w:right="5928"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A9EB76" w14:textId="77777777" w:rsidR="007B3833" w:rsidRDefault="007B3833">
      <w:r>
        <w:separator/>
      </w:r>
    </w:p>
  </w:endnote>
  <w:endnote w:type="continuationSeparator" w:id="0">
    <w:p w14:paraId="6304802D" w14:textId="77777777" w:rsidR="007B3833" w:rsidRDefault="007B3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香~??’c‘I">
    <w:altName w:val="ＭＳ 明朝"/>
    <w:charset w:val="0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C13C0" w14:textId="77777777" w:rsidR="007A63C3" w:rsidRPr="00704FA5" w:rsidRDefault="007A63C3" w:rsidP="004F4697">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0F74E" w14:textId="77777777" w:rsidR="007A63C3" w:rsidRDefault="007A63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94B710" w14:textId="77777777" w:rsidR="007B3833" w:rsidRDefault="007B3833">
      <w:r>
        <w:separator/>
      </w:r>
    </w:p>
  </w:footnote>
  <w:footnote w:type="continuationSeparator" w:id="0">
    <w:p w14:paraId="71479D17" w14:textId="77777777" w:rsidR="007B3833" w:rsidRDefault="007B38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FE98C8" w14:textId="679DE0BC" w:rsidR="007A63C3" w:rsidRDefault="007A63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5E9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3811D7" w14:textId="77777777" w:rsidR="007A63C3" w:rsidRDefault="007A63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70112F22" w14:textId="2849382E" w:rsidR="007A63C3" w:rsidRDefault="007A63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5E9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4A16DF" w14:textId="77777777" w:rsidR="007A63C3" w:rsidRDefault="007A63C3">
    <w:pPr>
      <w:pStyle w:val="Header"/>
    </w:pPr>
  </w:p>
  <w:p w14:paraId="5B5C5C06" w14:textId="77777777" w:rsidR="007A63C3" w:rsidRDefault="007A63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A20329"/>
    <w:multiLevelType w:val="hybridMultilevel"/>
    <w:tmpl w:val="5ACA62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8466133"/>
    <w:multiLevelType w:val="hybridMultilevel"/>
    <w:tmpl w:val="60587E0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9"/>
  </w:num>
  <w:num w:numId="15">
    <w:abstractNumId w:val="0"/>
  </w:num>
  <w:num w:numId="16">
    <w:abstractNumId w:val="1"/>
  </w:num>
  <w:num w:numId="17">
    <w:abstractNumId w:val="18"/>
  </w:num>
  <w:num w:numId="18">
    <w:abstractNumId w:val="14"/>
  </w:num>
  <w:num w:numId="19">
    <w:abstractNumId w:val="17"/>
  </w:num>
  <w:num w:numId="20">
    <w:abstractNumId w:val="21"/>
  </w:num>
  <w:num w:numId="21">
    <w:abstractNumId w:val="4"/>
  </w:num>
  <w:num w:numId="22">
    <w:abstractNumId w:val="16"/>
  </w:num>
  <w:num w:numId="23">
    <w:abstractNumId w:val="15"/>
  </w:num>
  <w:num w:numId="24">
    <w:abstractNumId w:val="6"/>
  </w:num>
  <w:num w:numId="25">
    <w:abstractNumId w:val="1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AF"/>
    <w:rsid w:val="000043C0"/>
    <w:rsid w:val="00004DFC"/>
    <w:rsid w:val="00005FBA"/>
    <w:rsid w:val="00010223"/>
    <w:rsid w:val="00011B3C"/>
    <w:rsid w:val="00011E52"/>
    <w:rsid w:val="00012555"/>
    <w:rsid w:val="00012F47"/>
    <w:rsid w:val="000138A2"/>
    <w:rsid w:val="0001463A"/>
    <w:rsid w:val="0001509B"/>
    <w:rsid w:val="000177D7"/>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3397"/>
    <w:rsid w:val="0003365E"/>
    <w:rsid w:val="00033889"/>
    <w:rsid w:val="000354F2"/>
    <w:rsid w:val="00036D4C"/>
    <w:rsid w:val="00036D53"/>
    <w:rsid w:val="00040095"/>
    <w:rsid w:val="00042CB1"/>
    <w:rsid w:val="00042EBD"/>
    <w:rsid w:val="00044BFF"/>
    <w:rsid w:val="00044DC7"/>
    <w:rsid w:val="000453D5"/>
    <w:rsid w:val="000454C9"/>
    <w:rsid w:val="00045E6A"/>
    <w:rsid w:val="000465C7"/>
    <w:rsid w:val="00050F71"/>
    <w:rsid w:val="00051834"/>
    <w:rsid w:val="00053A36"/>
    <w:rsid w:val="00053BC9"/>
    <w:rsid w:val="00054A22"/>
    <w:rsid w:val="00054A29"/>
    <w:rsid w:val="00054B57"/>
    <w:rsid w:val="00060C2B"/>
    <w:rsid w:val="00060DF4"/>
    <w:rsid w:val="0006170B"/>
    <w:rsid w:val="00061DA1"/>
    <w:rsid w:val="00062A8C"/>
    <w:rsid w:val="00062B1E"/>
    <w:rsid w:val="000655A6"/>
    <w:rsid w:val="000656AA"/>
    <w:rsid w:val="00065F32"/>
    <w:rsid w:val="00065F9C"/>
    <w:rsid w:val="0007114A"/>
    <w:rsid w:val="000716E6"/>
    <w:rsid w:val="00071D30"/>
    <w:rsid w:val="00073E7B"/>
    <w:rsid w:val="000748E6"/>
    <w:rsid w:val="000777E2"/>
    <w:rsid w:val="00080512"/>
    <w:rsid w:val="00080A1F"/>
    <w:rsid w:val="00080E40"/>
    <w:rsid w:val="00081144"/>
    <w:rsid w:val="000833B3"/>
    <w:rsid w:val="00083C9A"/>
    <w:rsid w:val="0008469C"/>
    <w:rsid w:val="00084B7F"/>
    <w:rsid w:val="00085311"/>
    <w:rsid w:val="00086718"/>
    <w:rsid w:val="00086BE9"/>
    <w:rsid w:val="00090B0A"/>
    <w:rsid w:val="0009125B"/>
    <w:rsid w:val="0009138A"/>
    <w:rsid w:val="00091FAF"/>
    <w:rsid w:val="00092972"/>
    <w:rsid w:val="00094827"/>
    <w:rsid w:val="0009512D"/>
    <w:rsid w:val="00095827"/>
    <w:rsid w:val="000966E2"/>
    <w:rsid w:val="00096F48"/>
    <w:rsid w:val="00097924"/>
    <w:rsid w:val="00097B6B"/>
    <w:rsid w:val="00097F37"/>
    <w:rsid w:val="000A1929"/>
    <w:rsid w:val="000A2BD3"/>
    <w:rsid w:val="000A49D4"/>
    <w:rsid w:val="000A5602"/>
    <w:rsid w:val="000A5979"/>
    <w:rsid w:val="000A5BB2"/>
    <w:rsid w:val="000A60F2"/>
    <w:rsid w:val="000A69D5"/>
    <w:rsid w:val="000A74FE"/>
    <w:rsid w:val="000B24EA"/>
    <w:rsid w:val="000B347B"/>
    <w:rsid w:val="000B4C93"/>
    <w:rsid w:val="000B597B"/>
    <w:rsid w:val="000B6A85"/>
    <w:rsid w:val="000B78CB"/>
    <w:rsid w:val="000C056A"/>
    <w:rsid w:val="000C0BD4"/>
    <w:rsid w:val="000C5609"/>
    <w:rsid w:val="000C5999"/>
    <w:rsid w:val="000C6960"/>
    <w:rsid w:val="000D20B1"/>
    <w:rsid w:val="000D398A"/>
    <w:rsid w:val="000D3E4D"/>
    <w:rsid w:val="000D58AB"/>
    <w:rsid w:val="000D60C5"/>
    <w:rsid w:val="000D61EE"/>
    <w:rsid w:val="000E33DE"/>
    <w:rsid w:val="000E357A"/>
    <w:rsid w:val="000E3F7B"/>
    <w:rsid w:val="000E453F"/>
    <w:rsid w:val="000E55B2"/>
    <w:rsid w:val="000E5BDE"/>
    <w:rsid w:val="000E6BD5"/>
    <w:rsid w:val="000F15F9"/>
    <w:rsid w:val="000F4A7F"/>
    <w:rsid w:val="000F5F1A"/>
    <w:rsid w:val="000F5F5C"/>
    <w:rsid w:val="000F5F80"/>
    <w:rsid w:val="000F7E81"/>
    <w:rsid w:val="00100A64"/>
    <w:rsid w:val="00100EDD"/>
    <w:rsid w:val="001013A1"/>
    <w:rsid w:val="001029D2"/>
    <w:rsid w:val="001032D7"/>
    <w:rsid w:val="001044D9"/>
    <w:rsid w:val="001065DB"/>
    <w:rsid w:val="0010774A"/>
    <w:rsid w:val="00111E03"/>
    <w:rsid w:val="001127BF"/>
    <w:rsid w:val="001133A7"/>
    <w:rsid w:val="00113634"/>
    <w:rsid w:val="00115A67"/>
    <w:rsid w:val="00117A17"/>
    <w:rsid w:val="00121BD0"/>
    <w:rsid w:val="00122A06"/>
    <w:rsid w:val="0012453E"/>
    <w:rsid w:val="0012455B"/>
    <w:rsid w:val="00126E94"/>
    <w:rsid w:val="0013026F"/>
    <w:rsid w:val="0013213A"/>
    <w:rsid w:val="00132258"/>
    <w:rsid w:val="0013250B"/>
    <w:rsid w:val="0013280D"/>
    <w:rsid w:val="0013627E"/>
    <w:rsid w:val="00136F51"/>
    <w:rsid w:val="00137293"/>
    <w:rsid w:val="00140954"/>
    <w:rsid w:val="001426DC"/>
    <w:rsid w:val="00146408"/>
    <w:rsid w:val="00150A7F"/>
    <w:rsid w:val="00152009"/>
    <w:rsid w:val="00153F69"/>
    <w:rsid w:val="00156DC3"/>
    <w:rsid w:val="0015703F"/>
    <w:rsid w:val="001578E3"/>
    <w:rsid w:val="00157C45"/>
    <w:rsid w:val="00157EB9"/>
    <w:rsid w:val="00160643"/>
    <w:rsid w:val="001609E9"/>
    <w:rsid w:val="00161346"/>
    <w:rsid w:val="00161D70"/>
    <w:rsid w:val="00161E05"/>
    <w:rsid w:val="0016231E"/>
    <w:rsid w:val="0016269A"/>
    <w:rsid w:val="001646B8"/>
    <w:rsid w:val="00164FD9"/>
    <w:rsid w:val="00166719"/>
    <w:rsid w:val="001668B2"/>
    <w:rsid w:val="001727EB"/>
    <w:rsid w:val="00173B53"/>
    <w:rsid w:val="0017583B"/>
    <w:rsid w:val="00175F43"/>
    <w:rsid w:val="00175FC1"/>
    <w:rsid w:val="00176D3E"/>
    <w:rsid w:val="00177219"/>
    <w:rsid w:val="001823AC"/>
    <w:rsid w:val="0018495F"/>
    <w:rsid w:val="00185AC4"/>
    <w:rsid w:val="00186185"/>
    <w:rsid w:val="00186440"/>
    <w:rsid w:val="0018793F"/>
    <w:rsid w:val="0019013C"/>
    <w:rsid w:val="001910F9"/>
    <w:rsid w:val="0019245A"/>
    <w:rsid w:val="00192C0A"/>
    <w:rsid w:val="0019432B"/>
    <w:rsid w:val="001949E9"/>
    <w:rsid w:val="00196BB2"/>
    <w:rsid w:val="00196F04"/>
    <w:rsid w:val="001973B8"/>
    <w:rsid w:val="001A3CCC"/>
    <w:rsid w:val="001A3F79"/>
    <w:rsid w:val="001A401A"/>
    <w:rsid w:val="001B3016"/>
    <w:rsid w:val="001B4CEB"/>
    <w:rsid w:val="001B5D6A"/>
    <w:rsid w:val="001B73B1"/>
    <w:rsid w:val="001C31F8"/>
    <w:rsid w:val="001C361B"/>
    <w:rsid w:val="001C3A3F"/>
    <w:rsid w:val="001C3EA1"/>
    <w:rsid w:val="001D02C2"/>
    <w:rsid w:val="001D03D7"/>
    <w:rsid w:val="001D0B42"/>
    <w:rsid w:val="001D1B59"/>
    <w:rsid w:val="001D2ED4"/>
    <w:rsid w:val="001D545C"/>
    <w:rsid w:val="001D6579"/>
    <w:rsid w:val="001E0EE2"/>
    <w:rsid w:val="001E12B3"/>
    <w:rsid w:val="001E161D"/>
    <w:rsid w:val="001E1BEE"/>
    <w:rsid w:val="001E1E4E"/>
    <w:rsid w:val="001E218D"/>
    <w:rsid w:val="001E416B"/>
    <w:rsid w:val="001E4442"/>
    <w:rsid w:val="001E4663"/>
    <w:rsid w:val="001E49BF"/>
    <w:rsid w:val="001E5C49"/>
    <w:rsid w:val="001E65E3"/>
    <w:rsid w:val="001E7173"/>
    <w:rsid w:val="001E7B38"/>
    <w:rsid w:val="001F0004"/>
    <w:rsid w:val="001F168B"/>
    <w:rsid w:val="001F1A53"/>
    <w:rsid w:val="001F1FE5"/>
    <w:rsid w:val="001F27DB"/>
    <w:rsid w:val="001F3067"/>
    <w:rsid w:val="001F3E1F"/>
    <w:rsid w:val="001F4B51"/>
    <w:rsid w:val="001F597B"/>
    <w:rsid w:val="001F63F3"/>
    <w:rsid w:val="001F7394"/>
    <w:rsid w:val="0020074E"/>
    <w:rsid w:val="00200A51"/>
    <w:rsid w:val="00200B2E"/>
    <w:rsid w:val="0020105C"/>
    <w:rsid w:val="0020260F"/>
    <w:rsid w:val="002031EC"/>
    <w:rsid w:val="00203923"/>
    <w:rsid w:val="00206CE1"/>
    <w:rsid w:val="00206E58"/>
    <w:rsid w:val="0021033B"/>
    <w:rsid w:val="00211C25"/>
    <w:rsid w:val="002128B0"/>
    <w:rsid w:val="00213E52"/>
    <w:rsid w:val="00216BD2"/>
    <w:rsid w:val="002174AE"/>
    <w:rsid w:val="00220E7B"/>
    <w:rsid w:val="002210D5"/>
    <w:rsid w:val="0022241F"/>
    <w:rsid w:val="0022253D"/>
    <w:rsid w:val="002227A1"/>
    <w:rsid w:val="0022469D"/>
    <w:rsid w:val="002254AA"/>
    <w:rsid w:val="00226356"/>
    <w:rsid w:val="00227C97"/>
    <w:rsid w:val="002307E4"/>
    <w:rsid w:val="00231D82"/>
    <w:rsid w:val="00232398"/>
    <w:rsid w:val="00232C81"/>
    <w:rsid w:val="0023320A"/>
    <w:rsid w:val="002334C8"/>
    <w:rsid w:val="002347A2"/>
    <w:rsid w:val="002348DA"/>
    <w:rsid w:val="00234959"/>
    <w:rsid w:val="0023495D"/>
    <w:rsid w:val="00234F56"/>
    <w:rsid w:val="00235433"/>
    <w:rsid w:val="002367BF"/>
    <w:rsid w:val="00237693"/>
    <w:rsid w:val="00237B7F"/>
    <w:rsid w:val="00240690"/>
    <w:rsid w:val="002407CF"/>
    <w:rsid w:val="0024179E"/>
    <w:rsid w:val="0024252C"/>
    <w:rsid w:val="00242648"/>
    <w:rsid w:val="00243C83"/>
    <w:rsid w:val="00243F15"/>
    <w:rsid w:val="00244860"/>
    <w:rsid w:val="002448C0"/>
    <w:rsid w:val="002463F9"/>
    <w:rsid w:val="0025075F"/>
    <w:rsid w:val="002509B1"/>
    <w:rsid w:val="002536CA"/>
    <w:rsid w:val="002537F4"/>
    <w:rsid w:val="0025393B"/>
    <w:rsid w:val="00257690"/>
    <w:rsid w:val="00257C61"/>
    <w:rsid w:val="002612C3"/>
    <w:rsid w:val="00261405"/>
    <w:rsid w:val="00262A54"/>
    <w:rsid w:val="00263938"/>
    <w:rsid w:val="0026487F"/>
    <w:rsid w:val="00264F88"/>
    <w:rsid w:val="00266EA6"/>
    <w:rsid w:val="00270353"/>
    <w:rsid w:val="00270378"/>
    <w:rsid w:val="00270B56"/>
    <w:rsid w:val="002731B0"/>
    <w:rsid w:val="0027551B"/>
    <w:rsid w:val="002756E0"/>
    <w:rsid w:val="00276DB1"/>
    <w:rsid w:val="00277515"/>
    <w:rsid w:val="00277FD9"/>
    <w:rsid w:val="00281A27"/>
    <w:rsid w:val="00282467"/>
    <w:rsid w:val="00282CA2"/>
    <w:rsid w:val="002851BA"/>
    <w:rsid w:val="0028635F"/>
    <w:rsid w:val="00286819"/>
    <w:rsid w:val="0028798A"/>
    <w:rsid w:val="00287A8C"/>
    <w:rsid w:val="00292B92"/>
    <w:rsid w:val="0029332C"/>
    <w:rsid w:val="00293CE7"/>
    <w:rsid w:val="00294311"/>
    <w:rsid w:val="00294531"/>
    <w:rsid w:val="00294683"/>
    <w:rsid w:val="00294ACE"/>
    <w:rsid w:val="00296F45"/>
    <w:rsid w:val="002A149F"/>
    <w:rsid w:val="002A1B9A"/>
    <w:rsid w:val="002A299E"/>
    <w:rsid w:val="002A355E"/>
    <w:rsid w:val="002A43D7"/>
    <w:rsid w:val="002A4AD8"/>
    <w:rsid w:val="002A512C"/>
    <w:rsid w:val="002A554E"/>
    <w:rsid w:val="002A6FAA"/>
    <w:rsid w:val="002A73D6"/>
    <w:rsid w:val="002B0CEA"/>
    <w:rsid w:val="002B236F"/>
    <w:rsid w:val="002B314E"/>
    <w:rsid w:val="002B3579"/>
    <w:rsid w:val="002B3935"/>
    <w:rsid w:val="002B4984"/>
    <w:rsid w:val="002B4E6F"/>
    <w:rsid w:val="002B5009"/>
    <w:rsid w:val="002B542A"/>
    <w:rsid w:val="002B5966"/>
    <w:rsid w:val="002C1DDB"/>
    <w:rsid w:val="002C2510"/>
    <w:rsid w:val="002C2993"/>
    <w:rsid w:val="002C349D"/>
    <w:rsid w:val="002C3C81"/>
    <w:rsid w:val="002D4CFE"/>
    <w:rsid w:val="002D59D9"/>
    <w:rsid w:val="002D5CE4"/>
    <w:rsid w:val="002D7A89"/>
    <w:rsid w:val="002E0550"/>
    <w:rsid w:val="002E08B9"/>
    <w:rsid w:val="002E48A3"/>
    <w:rsid w:val="002E6CD2"/>
    <w:rsid w:val="002E6EE1"/>
    <w:rsid w:val="002F1183"/>
    <w:rsid w:val="002F380B"/>
    <w:rsid w:val="00300996"/>
    <w:rsid w:val="003009D3"/>
    <w:rsid w:val="00302DC0"/>
    <w:rsid w:val="00305C60"/>
    <w:rsid w:val="003060B6"/>
    <w:rsid w:val="00306AEB"/>
    <w:rsid w:val="00307E41"/>
    <w:rsid w:val="00310833"/>
    <w:rsid w:val="00311020"/>
    <w:rsid w:val="00311100"/>
    <w:rsid w:val="0031161C"/>
    <w:rsid w:val="00311D21"/>
    <w:rsid w:val="00313CAB"/>
    <w:rsid w:val="003151D0"/>
    <w:rsid w:val="003170F8"/>
    <w:rsid w:val="003172DC"/>
    <w:rsid w:val="003203B4"/>
    <w:rsid w:val="003219E1"/>
    <w:rsid w:val="003238ED"/>
    <w:rsid w:val="0032496D"/>
    <w:rsid w:val="00325908"/>
    <w:rsid w:val="00327AB5"/>
    <w:rsid w:val="0033048E"/>
    <w:rsid w:val="00330684"/>
    <w:rsid w:val="003313F6"/>
    <w:rsid w:val="00332ED1"/>
    <w:rsid w:val="0033324E"/>
    <w:rsid w:val="00333B73"/>
    <w:rsid w:val="00334432"/>
    <w:rsid w:val="00340419"/>
    <w:rsid w:val="003438D0"/>
    <w:rsid w:val="003446CB"/>
    <w:rsid w:val="0034645F"/>
    <w:rsid w:val="00347CCC"/>
    <w:rsid w:val="00350C3E"/>
    <w:rsid w:val="00351A55"/>
    <w:rsid w:val="00352E24"/>
    <w:rsid w:val="0035323D"/>
    <w:rsid w:val="0035343E"/>
    <w:rsid w:val="00354038"/>
    <w:rsid w:val="0035462D"/>
    <w:rsid w:val="00355498"/>
    <w:rsid w:val="0035562C"/>
    <w:rsid w:val="00355E1E"/>
    <w:rsid w:val="00356C06"/>
    <w:rsid w:val="00356DA0"/>
    <w:rsid w:val="00357075"/>
    <w:rsid w:val="00360A8B"/>
    <w:rsid w:val="00361AA8"/>
    <w:rsid w:val="00361EE4"/>
    <w:rsid w:val="00363268"/>
    <w:rsid w:val="00365414"/>
    <w:rsid w:val="00365E54"/>
    <w:rsid w:val="00366624"/>
    <w:rsid w:val="003672B7"/>
    <w:rsid w:val="003678D1"/>
    <w:rsid w:val="003703E1"/>
    <w:rsid w:val="00370A18"/>
    <w:rsid w:val="00371F29"/>
    <w:rsid w:val="003723CC"/>
    <w:rsid w:val="0037285C"/>
    <w:rsid w:val="00373347"/>
    <w:rsid w:val="003735D7"/>
    <w:rsid w:val="003758ED"/>
    <w:rsid w:val="00377483"/>
    <w:rsid w:val="003779E5"/>
    <w:rsid w:val="00377DA2"/>
    <w:rsid w:val="00380205"/>
    <w:rsid w:val="003809DC"/>
    <w:rsid w:val="00381A1E"/>
    <w:rsid w:val="003851F3"/>
    <w:rsid w:val="0038573E"/>
    <w:rsid w:val="00385D49"/>
    <w:rsid w:val="003872B1"/>
    <w:rsid w:val="00387B9E"/>
    <w:rsid w:val="003915CA"/>
    <w:rsid w:val="00392AF6"/>
    <w:rsid w:val="00392DE8"/>
    <w:rsid w:val="00392F13"/>
    <w:rsid w:val="00397541"/>
    <w:rsid w:val="003977A1"/>
    <w:rsid w:val="003A030A"/>
    <w:rsid w:val="003A065E"/>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ED4"/>
    <w:rsid w:val="003B7FEB"/>
    <w:rsid w:val="003C00F1"/>
    <w:rsid w:val="003C1C23"/>
    <w:rsid w:val="003C33A4"/>
    <w:rsid w:val="003C3917"/>
    <w:rsid w:val="003C3971"/>
    <w:rsid w:val="003C52A9"/>
    <w:rsid w:val="003C58D0"/>
    <w:rsid w:val="003C5FFA"/>
    <w:rsid w:val="003C61BC"/>
    <w:rsid w:val="003C661C"/>
    <w:rsid w:val="003C72FD"/>
    <w:rsid w:val="003D18A3"/>
    <w:rsid w:val="003D1CE2"/>
    <w:rsid w:val="003D442C"/>
    <w:rsid w:val="003D4809"/>
    <w:rsid w:val="003D550F"/>
    <w:rsid w:val="003D770E"/>
    <w:rsid w:val="003E048B"/>
    <w:rsid w:val="003E3D3F"/>
    <w:rsid w:val="003E3F8D"/>
    <w:rsid w:val="003E6A88"/>
    <w:rsid w:val="003F1FD7"/>
    <w:rsid w:val="003F24F7"/>
    <w:rsid w:val="003F2EB0"/>
    <w:rsid w:val="003F3C56"/>
    <w:rsid w:val="003F3DD6"/>
    <w:rsid w:val="003F4D78"/>
    <w:rsid w:val="003F4D95"/>
    <w:rsid w:val="003F5951"/>
    <w:rsid w:val="003F5D57"/>
    <w:rsid w:val="003F6C10"/>
    <w:rsid w:val="00402252"/>
    <w:rsid w:val="00402964"/>
    <w:rsid w:val="004036C8"/>
    <w:rsid w:val="0040403C"/>
    <w:rsid w:val="00404A29"/>
    <w:rsid w:val="0040582B"/>
    <w:rsid w:val="004058C6"/>
    <w:rsid w:val="00406592"/>
    <w:rsid w:val="00410338"/>
    <w:rsid w:val="00410E12"/>
    <w:rsid w:val="00411C5A"/>
    <w:rsid w:val="004135A7"/>
    <w:rsid w:val="00413935"/>
    <w:rsid w:val="00414E82"/>
    <w:rsid w:val="004150D6"/>
    <w:rsid w:val="00416369"/>
    <w:rsid w:val="00416F91"/>
    <w:rsid w:val="0041787F"/>
    <w:rsid w:val="00417D55"/>
    <w:rsid w:val="00420041"/>
    <w:rsid w:val="0042160D"/>
    <w:rsid w:val="00421957"/>
    <w:rsid w:val="00421E7B"/>
    <w:rsid w:val="00421EAF"/>
    <w:rsid w:val="00422A93"/>
    <w:rsid w:val="00422FD2"/>
    <w:rsid w:val="00423610"/>
    <w:rsid w:val="004251FE"/>
    <w:rsid w:val="004253C7"/>
    <w:rsid w:val="00425CB9"/>
    <w:rsid w:val="00426387"/>
    <w:rsid w:val="00431F87"/>
    <w:rsid w:val="00432240"/>
    <w:rsid w:val="00434F97"/>
    <w:rsid w:val="0043654A"/>
    <w:rsid w:val="00436B7F"/>
    <w:rsid w:val="00437979"/>
    <w:rsid w:val="00437DD7"/>
    <w:rsid w:val="00440FB1"/>
    <w:rsid w:val="00441F7B"/>
    <w:rsid w:val="0044205A"/>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5C08"/>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39BB"/>
    <w:rsid w:val="00485738"/>
    <w:rsid w:val="0048687B"/>
    <w:rsid w:val="00486C2B"/>
    <w:rsid w:val="0048730A"/>
    <w:rsid w:val="004873FA"/>
    <w:rsid w:val="00490235"/>
    <w:rsid w:val="00490B78"/>
    <w:rsid w:val="00491D9A"/>
    <w:rsid w:val="00494A6E"/>
    <w:rsid w:val="00495FFA"/>
    <w:rsid w:val="004979BD"/>
    <w:rsid w:val="004A1DF0"/>
    <w:rsid w:val="004A24ED"/>
    <w:rsid w:val="004A2DFB"/>
    <w:rsid w:val="004A3FF4"/>
    <w:rsid w:val="004A41E5"/>
    <w:rsid w:val="004A431B"/>
    <w:rsid w:val="004A4E7C"/>
    <w:rsid w:val="004A6AC6"/>
    <w:rsid w:val="004A704F"/>
    <w:rsid w:val="004A73FB"/>
    <w:rsid w:val="004A7A40"/>
    <w:rsid w:val="004B045E"/>
    <w:rsid w:val="004B0C69"/>
    <w:rsid w:val="004B1436"/>
    <w:rsid w:val="004B1B2E"/>
    <w:rsid w:val="004B319C"/>
    <w:rsid w:val="004B4C28"/>
    <w:rsid w:val="004B4E79"/>
    <w:rsid w:val="004B5029"/>
    <w:rsid w:val="004B5490"/>
    <w:rsid w:val="004B5E34"/>
    <w:rsid w:val="004B6607"/>
    <w:rsid w:val="004B7C2E"/>
    <w:rsid w:val="004C1447"/>
    <w:rsid w:val="004C181F"/>
    <w:rsid w:val="004C3BF8"/>
    <w:rsid w:val="004C3EAD"/>
    <w:rsid w:val="004C41BC"/>
    <w:rsid w:val="004C542C"/>
    <w:rsid w:val="004C6746"/>
    <w:rsid w:val="004C71A5"/>
    <w:rsid w:val="004C77A1"/>
    <w:rsid w:val="004D24B2"/>
    <w:rsid w:val="004D3578"/>
    <w:rsid w:val="004D3B40"/>
    <w:rsid w:val="004D4A8C"/>
    <w:rsid w:val="004D53BB"/>
    <w:rsid w:val="004D6427"/>
    <w:rsid w:val="004D645A"/>
    <w:rsid w:val="004D7927"/>
    <w:rsid w:val="004D7C5C"/>
    <w:rsid w:val="004E05D2"/>
    <w:rsid w:val="004E213A"/>
    <w:rsid w:val="004E26A1"/>
    <w:rsid w:val="004E2843"/>
    <w:rsid w:val="004E3A62"/>
    <w:rsid w:val="004E5E48"/>
    <w:rsid w:val="004F3422"/>
    <w:rsid w:val="004F412F"/>
    <w:rsid w:val="004F45F0"/>
    <w:rsid w:val="004F4697"/>
    <w:rsid w:val="004F47FF"/>
    <w:rsid w:val="004F516F"/>
    <w:rsid w:val="004F60E8"/>
    <w:rsid w:val="00500B07"/>
    <w:rsid w:val="005036F4"/>
    <w:rsid w:val="00503FBF"/>
    <w:rsid w:val="00504FD5"/>
    <w:rsid w:val="00505A67"/>
    <w:rsid w:val="005068F2"/>
    <w:rsid w:val="005073C1"/>
    <w:rsid w:val="005100E6"/>
    <w:rsid w:val="0051185E"/>
    <w:rsid w:val="00511D59"/>
    <w:rsid w:val="0051378E"/>
    <w:rsid w:val="005164D0"/>
    <w:rsid w:val="00516E73"/>
    <w:rsid w:val="0051726E"/>
    <w:rsid w:val="00520B57"/>
    <w:rsid w:val="00521BC3"/>
    <w:rsid w:val="00523552"/>
    <w:rsid w:val="00524079"/>
    <w:rsid w:val="00524721"/>
    <w:rsid w:val="00526AE2"/>
    <w:rsid w:val="00527DA2"/>
    <w:rsid w:val="005319C5"/>
    <w:rsid w:val="00532D59"/>
    <w:rsid w:val="005337D0"/>
    <w:rsid w:val="00533FB1"/>
    <w:rsid w:val="00534872"/>
    <w:rsid w:val="00535AD0"/>
    <w:rsid w:val="00535B10"/>
    <w:rsid w:val="00536058"/>
    <w:rsid w:val="005363E2"/>
    <w:rsid w:val="005378DA"/>
    <w:rsid w:val="00537FC8"/>
    <w:rsid w:val="0054162B"/>
    <w:rsid w:val="00543E6C"/>
    <w:rsid w:val="00544109"/>
    <w:rsid w:val="00545B3B"/>
    <w:rsid w:val="00550863"/>
    <w:rsid w:val="00552185"/>
    <w:rsid w:val="0055389A"/>
    <w:rsid w:val="00554BC2"/>
    <w:rsid w:val="00555BEB"/>
    <w:rsid w:val="00556F81"/>
    <w:rsid w:val="005608B8"/>
    <w:rsid w:val="00560AFA"/>
    <w:rsid w:val="00565087"/>
    <w:rsid w:val="00565AA3"/>
    <w:rsid w:val="0056609D"/>
    <w:rsid w:val="00566D89"/>
    <w:rsid w:val="005718BD"/>
    <w:rsid w:val="005719D9"/>
    <w:rsid w:val="00571CB0"/>
    <w:rsid w:val="005720F6"/>
    <w:rsid w:val="005731D3"/>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D32"/>
    <w:rsid w:val="00591F20"/>
    <w:rsid w:val="0059546A"/>
    <w:rsid w:val="005A06E6"/>
    <w:rsid w:val="005A0E65"/>
    <w:rsid w:val="005A6B6F"/>
    <w:rsid w:val="005A717E"/>
    <w:rsid w:val="005A722C"/>
    <w:rsid w:val="005A7C3C"/>
    <w:rsid w:val="005B1B18"/>
    <w:rsid w:val="005B2869"/>
    <w:rsid w:val="005B2B2D"/>
    <w:rsid w:val="005B374A"/>
    <w:rsid w:val="005B4AAB"/>
    <w:rsid w:val="005B4EEC"/>
    <w:rsid w:val="005B5ABD"/>
    <w:rsid w:val="005B7035"/>
    <w:rsid w:val="005C1007"/>
    <w:rsid w:val="005C1393"/>
    <w:rsid w:val="005C158B"/>
    <w:rsid w:val="005C2FBD"/>
    <w:rsid w:val="005C44F0"/>
    <w:rsid w:val="005C4826"/>
    <w:rsid w:val="005C5FB9"/>
    <w:rsid w:val="005C671C"/>
    <w:rsid w:val="005C6995"/>
    <w:rsid w:val="005C7412"/>
    <w:rsid w:val="005C76A4"/>
    <w:rsid w:val="005C7734"/>
    <w:rsid w:val="005C7E16"/>
    <w:rsid w:val="005D289F"/>
    <w:rsid w:val="005D2CAD"/>
    <w:rsid w:val="005D2E01"/>
    <w:rsid w:val="005D481D"/>
    <w:rsid w:val="005D4F7C"/>
    <w:rsid w:val="005D6257"/>
    <w:rsid w:val="005D758E"/>
    <w:rsid w:val="005D7964"/>
    <w:rsid w:val="005E08EB"/>
    <w:rsid w:val="005E0F23"/>
    <w:rsid w:val="005E10A1"/>
    <w:rsid w:val="005E12D1"/>
    <w:rsid w:val="005E1E08"/>
    <w:rsid w:val="005E1F58"/>
    <w:rsid w:val="005E2E23"/>
    <w:rsid w:val="005E3913"/>
    <w:rsid w:val="005E3980"/>
    <w:rsid w:val="005E51C0"/>
    <w:rsid w:val="005E63C5"/>
    <w:rsid w:val="005E63FE"/>
    <w:rsid w:val="005E6BD0"/>
    <w:rsid w:val="005E7EE2"/>
    <w:rsid w:val="005F0609"/>
    <w:rsid w:val="005F0BC0"/>
    <w:rsid w:val="005F3365"/>
    <w:rsid w:val="005F3BC5"/>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3ECD"/>
    <w:rsid w:val="00613EEF"/>
    <w:rsid w:val="0061416D"/>
    <w:rsid w:val="006146E2"/>
    <w:rsid w:val="00614FDF"/>
    <w:rsid w:val="00615C16"/>
    <w:rsid w:val="00617486"/>
    <w:rsid w:val="00620BD8"/>
    <w:rsid w:val="00620DB2"/>
    <w:rsid w:val="006210D5"/>
    <w:rsid w:val="0062207C"/>
    <w:rsid w:val="00623298"/>
    <w:rsid w:val="0062575F"/>
    <w:rsid w:val="00626026"/>
    <w:rsid w:val="006313EC"/>
    <w:rsid w:val="00632A92"/>
    <w:rsid w:val="00632C33"/>
    <w:rsid w:val="00632FD1"/>
    <w:rsid w:val="00633810"/>
    <w:rsid w:val="00633E1E"/>
    <w:rsid w:val="00634B4D"/>
    <w:rsid w:val="00635DF3"/>
    <w:rsid w:val="006362F0"/>
    <w:rsid w:val="00636705"/>
    <w:rsid w:val="0064023C"/>
    <w:rsid w:val="0064055E"/>
    <w:rsid w:val="006414D8"/>
    <w:rsid w:val="00641FBB"/>
    <w:rsid w:val="00642716"/>
    <w:rsid w:val="00643F0C"/>
    <w:rsid w:val="00644EE4"/>
    <w:rsid w:val="00645E8F"/>
    <w:rsid w:val="00647F63"/>
    <w:rsid w:val="006505F8"/>
    <w:rsid w:val="00650C56"/>
    <w:rsid w:val="00650D9F"/>
    <w:rsid w:val="0065187B"/>
    <w:rsid w:val="006518C2"/>
    <w:rsid w:val="00652831"/>
    <w:rsid w:val="00653EA4"/>
    <w:rsid w:val="0065494A"/>
    <w:rsid w:val="0065612A"/>
    <w:rsid w:val="00656F3D"/>
    <w:rsid w:val="00656FE4"/>
    <w:rsid w:val="00657D14"/>
    <w:rsid w:val="006607C6"/>
    <w:rsid w:val="006608FE"/>
    <w:rsid w:val="0066117F"/>
    <w:rsid w:val="006612B2"/>
    <w:rsid w:val="00662A87"/>
    <w:rsid w:val="0066399B"/>
    <w:rsid w:val="006707E7"/>
    <w:rsid w:val="00670CA8"/>
    <w:rsid w:val="0067228F"/>
    <w:rsid w:val="00672609"/>
    <w:rsid w:val="006727F2"/>
    <w:rsid w:val="006742D6"/>
    <w:rsid w:val="0067527C"/>
    <w:rsid w:val="00675981"/>
    <w:rsid w:val="00675D24"/>
    <w:rsid w:val="00680081"/>
    <w:rsid w:val="0068167D"/>
    <w:rsid w:val="006821C3"/>
    <w:rsid w:val="00682C5F"/>
    <w:rsid w:val="0068467A"/>
    <w:rsid w:val="006851E1"/>
    <w:rsid w:val="00685386"/>
    <w:rsid w:val="006857A2"/>
    <w:rsid w:val="0068637E"/>
    <w:rsid w:val="00686A9B"/>
    <w:rsid w:val="00686E0F"/>
    <w:rsid w:val="006876F8"/>
    <w:rsid w:val="006906F2"/>
    <w:rsid w:val="00692594"/>
    <w:rsid w:val="0069352C"/>
    <w:rsid w:val="00694035"/>
    <w:rsid w:val="006946E4"/>
    <w:rsid w:val="00695899"/>
    <w:rsid w:val="006970D3"/>
    <w:rsid w:val="0069798D"/>
    <w:rsid w:val="006A051F"/>
    <w:rsid w:val="006A274F"/>
    <w:rsid w:val="006A2C0A"/>
    <w:rsid w:val="006A2F05"/>
    <w:rsid w:val="006A35AB"/>
    <w:rsid w:val="006A6D6F"/>
    <w:rsid w:val="006A78DE"/>
    <w:rsid w:val="006B11D3"/>
    <w:rsid w:val="006B19F0"/>
    <w:rsid w:val="006B1C31"/>
    <w:rsid w:val="006B35FE"/>
    <w:rsid w:val="006B5737"/>
    <w:rsid w:val="006B5B3F"/>
    <w:rsid w:val="006B5F5D"/>
    <w:rsid w:val="006B6FC4"/>
    <w:rsid w:val="006B7DEE"/>
    <w:rsid w:val="006C0361"/>
    <w:rsid w:val="006C2927"/>
    <w:rsid w:val="006C2DE5"/>
    <w:rsid w:val="006C502E"/>
    <w:rsid w:val="006C659F"/>
    <w:rsid w:val="006D0B5A"/>
    <w:rsid w:val="006D0EDA"/>
    <w:rsid w:val="006D1342"/>
    <w:rsid w:val="006D1B16"/>
    <w:rsid w:val="006D4583"/>
    <w:rsid w:val="006D5C67"/>
    <w:rsid w:val="006D5E57"/>
    <w:rsid w:val="006D7CB0"/>
    <w:rsid w:val="006E075E"/>
    <w:rsid w:val="006E17A3"/>
    <w:rsid w:val="006E1BA7"/>
    <w:rsid w:val="006E2640"/>
    <w:rsid w:val="006E32F1"/>
    <w:rsid w:val="006E4672"/>
    <w:rsid w:val="006E5C05"/>
    <w:rsid w:val="006E5C86"/>
    <w:rsid w:val="006E6CA5"/>
    <w:rsid w:val="006E6CE0"/>
    <w:rsid w:val="006E72F8"/>
    <w:rsid w:val="006E7B2D"/>
    <w:rsid w:val="006E7D58"/>
    <w:rsid w:val="006F0203"/>
    <w:rsid w:val="006F031E"/>
    <w:rsid w:val="006F1322"/>
    <w:rsid w:val="006F151B"/>
    <w:rsid w:val="006F28C9"/>
    <w:rsid w:val="006F3113"/>
    <w:rsid w:val="006F3393"/>
    <w:rsid w:val="006F543C"/>
    <w:rsid w:val="006F6D1E"/>
    <w:rsid w:val="006F7233"/>
    <w:rsid w:val="006F7DA2"/>
    <w:rsid w:val="00700B8C"/>
    <w:rsid w:val="00703FDE"/>
    <w:rsid w:val="00704808"/>
    <w:rsid w:val="00704FA5"/>
    <w:rsid w:val="00710BD3"/>
    <w:rsid w:val="00711151"/>
    <w:rsid w:val="007116D6"/>
    <w:rsid w:val="00711806"/>
    <w:rsid w:val="00712CFE"/>
    <w:rsid w:val="0071314A"/>
    <w:rsid w:val="007133E8"/>
    <w:rsid w:val="0071342D"/>
    <w:rsid w:val="00713D95"/>
    <w:rsid w:val="007140F7"/>
    <w:rsid w:val="007163DD"/>
    <w:rsid w:val="007167D7"/>
    <w:rsid w:val="00716C15"/>
    <w:rsid w:val="00717F15"/>
    <w:rsid w:val="007201CC"/>
    <w:rsid w:val="0072316F"/>
    <w:rsid w:val="00724781"/>
    <w:rsid w:val="00726CB7"/>
    <w:rsid w:val="00730ECE"/>
    <w:rsid w:val="00730FB0"/>
    <w:rsid w:val="007314B6"/>
    <w:rsid w:val="007316B0"/>
    <w:rsid w:val="00731935"/>
    <w:rsid w:val="00731DC7"/>
    <w:rsid w:val="00733469"/>
    <w:rsid w:val="0073357E"/>
    <w:rsid w:val="00734A5B"/>
    <w:rsid w:val="00737565"/>
    <w:rsid w:val="007419CB"/>
    <w:rsid w:val="007427F8"/>
    <w:rsid w:val="00743592"/>
    <w:rsid w:val="0074490E"/>
    <w:rsid w:val="00744E76"/>
    <w:rsid w:val="00745869"/>
    <w:rsid w:val="00745C68"/>
    <w:rsid w:val="0074616E"/>
    <w:rsid w:val="00750D89"/>
    <w:rsid w:val="007511A5"/>
    <w:rsid w:val="00751627"/>
    <w:rsid w:val="00752A2A"/>
    <w:rsid w:val="00753D6D"/>
    <w:rsid w:val="00754CE7"/>
    <w:rsid w:val="00754EE5"/>
    <w:rsid w:val="00755C4E"/>
    <w:rsid w:val="00756504"/>
    <w:rsid w:val="00756600"/>
    <w:rsid w:val="00757BBA"/>
    <w:rsid w:val="00760287"/>
    <w:rsid w:val="007605DB"/>
    <w:rsid w:val="00762B6E"/>
    <w:rsid w:val="007637D6"/>
    <w:rsid w:val="007647E9"/>
    <w:rsid w:val="007653F8"/>
    <w:rsid w:val="00765F63"/>
    <w:rsid w:val="00766EAE"/>
    <w:rsid w:val="00767877"/>
    <w:rsid w:val="007709A2"/>
    <w:rsid w:val="00771837"/>
    <w:rsid w:val="00771C73"/>
    <w:rsid w:val="0077223A"/>
    <w:rsid w:val="0077384F"/>
    <w:rsid w:val="00773B45"/>
    <w:rsid w:val="00775AFD"/>
    <w:rsid w:val="00776F9F"/>
    <w:rsid w:val="00776FD9"/>
    <w:rsid w:val="007813F3"/>
    <w:rsid w:val="00781F0F"/>
    <w:rsid w:val="00782042"/>
    <w:rsid w:val="00782AD8"/>
    <w:rsid w:val="00782B16"/>
    <w:rsid w:val="00782E36"/>
    <w:rsid w:val="00784458"/>
    <w:rsid w:val="00784B57"/>
    <w:rsid w:val="00785261"/>
    <w:rsid w:val="007859B8"/>
    <w:rsid w:val="0078609E"/>
    <w:rsid w:val="00786972"/>
    <w:rsid w:val="00786AC0"/>
    <w:rsid w:val="00787297"/>
    <w:rsid w:val="00787A3E"/>
    <w:rsid w:val="0079012A"/>
    <w:rsid w:val="00791DCD"/>
    <w:rsid w:val="007929A0"/>
    <w:rsid w:val="00792E9A"/>
    <w:rsid w:val="00793D17"/>
    <w:rsid w:val="00793D79"/>
    <w:rsid w:val="00795241"/>
    <w:rsid w:val="00795CA9"/>
    <w:rsid w:val="007965B2"/>
    <w:rsid w:val="0079673C"/>
    <w:rsid w:val="007A00D5"/>
    <w:rsid w:val="007A2342"/>
    <w:rsid w:val="007A4867"/>
    <w:rsid w:val="007A54B9"/>
    <w:rsid w:val="007A63C3"/>
    <w:rsid w:val="007B25C6"/>
    <w:rsid w:val="007B3833"/>
    <w:rsid w:val="007B5448"/>
    <w:rsid w:val="007B73A3"/>
    <w:rsid w:val="007B76BE"/>
    <w:rsid w:val="007C2971"/>
    <w:rsid w:val="007C42C9"/>
    <w:rsid w:val="007C5298"/>
    <w:rsid w:val="007C5982"/>
    <w:rsid w:val="007C5D17"/>
    <w:rsid w:val="007C62DC"/>
    <w:rsid w:val="007C64A4"/>
    <w:rsid w:val="007C6699"/>
    <w:rsid w:val="007C789C"/>
    <w:rsid w:val="007D03D5"/>
    <w:rsid w:val="007D0EC1"/>
    <w:rsid w:val="007D25AC"/>
    <w:rsid w:val="007D2DA1"/>
    <w:rsid w:val="007D3C91"/>
    <w:rsid w:val="007D6763"/>
    <w:rsid w:val="007D6D43"/>
    <w:rsid w:val="007D74E0"/>
    <w:rsid w:val="007E045C"/>
    <w:rsid w:val="007E3177"/>
    <w:rsid w:val="007E341E"/>
    <w:rsid w:val="007E4576"/>
    <w:rsid w:val="007E5771"/>
    <w:rsid w:val="007E61C3"/>
    <w:rsid w:val="007E6EF2"/>
    <w:rsid w:val="007E7C36"/>
    <w:rsid w:val="007F04CC"/>
    <w:rsid w:val="007F3AF5"/>
    <w:rsid w:val="007F3DF1"/>
    <w:rsid w:val="007F4EA5"/>
    <w:rsid w:val="007F6ED0"/>
    <w:rsid w:val="00800A3E"/>
    <w:rsid w:val="00802142"/>
    <w:rsid w:val="00802504"/>
    <w:rsid w:val="008028A4"/>
    <w:rsid w:val="008067AF"/>
    <w:rsid w:val="0080702D"/>
    <w:rsid w:val="00807107"/>
    <w:rsid w:val="008073BA"/>
    <w:rsid w:val="008109E2"/>
    <w:rsid w:val="008117F9"/>
    <w:rsid w:val="0081381E"/>
    <w:rsid w:val="008157E2"/>
    <w:rsid w:val="00816313"/>
    <w:rsid w:val="008200DF"/>
    <w:rsid w:val="00820CF2"/>
    <w:rsid w:val="00822398"/>
    <w:rsid w:val="008276BC"/>
    <w:rsid w:val="00827F37"/>
    <w:rsid w:val="00832F9B"/>
    <w:rsid w:val="008340BF"/>
    <w:rsid w:val="008350B6"/>
    <w:rsid w:val="00835EE7"/>
    <w:rsid w:val="00842619"/>
    <w:rsid w:val="00842815"/>
    <w:rsid w:val="00842EC1"/>
    <w:rsid w:val="008436DF"/>
    <w:rsid w:val="00843A8A"/>
    <w:rsid w:val="00844149"/>
    <w:rsid w:val="008467B9"/>
    <w:rsid w:val="0084693E"/>
    <w:rsid w:val="00846FAF"/>
    <w:rsid w:val="00847849"/>
    <w:rsid w:val="00847E0C"/>
    <w:rsid w:val="00850DA8"/>
    <w:rsid w:val="008529CC"/>
    <w:rsid w:val="00855FD8"/>
    <w:rsid w:val="008560B0"/>
    <w:rsid w:val="008561E0"/>
    <w:rsid w:val="0086053D"/>
    <w:rsid w:val="00860C21"/>
    <w:rsid w:val="008612B6"/>
    <w:rsid w:val="008623B9"/>
    <w:rsid w:val="00863F55"/>
    <w:rsid w:val="008644A2"/>
    <w:rsid w:val="008645CA"/>
    <w:rsid w:val="00864A3F"/>
    <w:rsid w:val="00865E0F"/>
    <w:rsid w:val="00866464"/>
    <w:rsid w:val="00867277"/>
    <w:rsid w:val="008701FA"/>
    <w:rsid w:val="00871362"/>
    <w:rsid w:val="008718E4"/>
    <w:rsid w:val="00871E88"/>
    <w:rsid w:val="008721BD"/>
    <w:rsid w:val="00872357"/>
    <w:rsid w:val="00872A92"/>
    <w:rsid w:val="008755A6"/>
    <w:rsid w:val="008768CA"/>
    <w:rsid w:val="0087766B"/>
    <w:rsid w:val="00881D8A"/>
    <w:rsid w:val="00881EF4"/>
    <w:rsid w:val="008822A1"/>
    <w:rsid w:val="008846F2"/>
    <w:rsid w:val="00884DB1"/>
    <w:rsid w:val="00884E99"/>
    <w:rsid w:val="0088665F"/>
    <w:rsid w:val="008873D8"/>
    <w:rsid w:val="0089077B"/>
    <w:rsid w:val="00890A52"/>
    <w:rsid w:val="00890E92"/>
    <w:rsid w:val="00891D9F"/>
    <w:rsid w:val="00892DC1"/>
    <w:rsid w:val="0089478B"/>
    <w:rsid w:val="00894F28"/>
    <w:rsid w:val="008950CF"/>
    <w:rsid w:val="00897564"/>
    <w:rsid w:val="00897F61"/>
    <w:rsid w:val="008A0917"/>
    <w:rsid w:val="008A0BB2"/>
    <w:rsid w:val="008A63E0"/>
    <w:rsid w:val="008A7350"/>
    <w:rsid w:val="008B03C2"/>
    <w:rsid w:val="008B1C52"/>
    <w:rsid w:val="008B30CE"/>
    <w:rsid w:val="008B494E"/>
    <w:rsid w:val="008B4ED8"/>
    <w:rsid w:val="008B5F7D"/>
    <w:rsid w:val="008B6819"/>
    <w:rsid w:val="008C15AE"/>
    <w:rsid w:val="008C1E99"/>
    <w:rsid w:val="008C2C85"/>
    <w:rsid w:val="008C62F4"/>
    <w:rsid w:val="008C691D"/>
    <w:rsid w:val="008C728B"/>
    <w:rsid w:val="008C74A3"/>
    <w:rsid w:val="008D077F"/>
    <w:rsid w:val="008D14B4"/>
    <w:rsid w:val="008D1CD8"/>
    <w:rsid w:val="008D289C"/>
    <w:rsid w:val="008D30B7"/>
    <w:rsid w:val="008D38E6"/>
    <w:rsid w:val="008D4378"/>
    <w:rsid w:val="008D47CC"/>
    <w:rsid w:val="008D5E17"/>
    <w:rsid w:val="008D77F1"/>
    <w:rsid w:val="008D799C"/>
    <w:rsid w:val="008E09E6"/>
    <w:rsid w:val="008E2C8E"/>
    <w:rsid w:val="008E6E85"/>
    <w:rsid w:val="008E7884"/>
    <w:rsid w:val="008F0A90"/>
    <w:rsid w:val="008F2E9A"/>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06312"/>
    <w:rsid w:val="00910610"/>
    <w:rsid w:val="0091348E"/>
    <w:rsid w:val="00915C18"/>
    <w:rsid w:val="00917CCB"/>
    <w:rsid w:val="00920C7F"/>
    <w:rsid w:val="00921724"/>
    <w:rsid w:val="00921959"/>
    <w:rsid w:val="009227C5"/>
    <w:rsid w:val="009235D9"/>
    <w:rsid w:val="00926E51"/>
    <w:rsid w:val="009273FC"/>
    <w:rsid w:val="009275D3"/>
    <w:rsid w:val="009312CF"/>
    <w:rsid w:val="00933838"/>
    <w:rsid w:val="00934CA4"/>
    <w:rsid w:val="0093540E"/>
    <w:rsid w:val="00935832"/>
    <w:rsid w:val="0094184C"/>
    <w:rsid w:val="00941865"/>
    <w:rsid w:val="0094202E"/>
    <w:rsid w:val="009425E5"/>
    <w:rsid w:val="00942EC2"/>
    <w:rsid w:val="00943163"/>
    <w:rsid w:val="009437F2"/>
    <w:rsid w:val="0094413D"/>
    <w:rsid w:val="0094535C"/>
    <w:rsid w:val="0094566F"/>
    <w:rsid w:val="00945F08"/>
    <w:rsid w:val="009460B0"/>
    <w:rsid w:val="00946E5C"/>
    <w:rsid w:val="00947CDE"/>
    <w:rsid w:val="0095058E"/>
    <w:rsid w:val="0095060C"/>
    <w:rsid w:val="009510A2"/>
    <w:rsid w:val="009516B3"/>
    <w:rsid w:val="00952813"/>
    <w:rsid w:val="00952AB5"/>
    <w:rsid w:val="009542AC"/>
    <w:rsid w:val="00956A32"/>
    <w:rsid w:val="00957638"/>
    <w:rsid w:val="00960093"/>
    <w:rsid w:val="0096072F"/>
    <w:rsid w:val="0096167F"/>
    <w:rsid w:val="00963206"/>
    <w:rsid w:val="009642ED"/>
    <w:rsid w:val="00964C89"/>
    <w:rsid w:val="009662C4"/>
    <w:rsid w:val="00967648"/>
    <w:rsid w:val="0097006E"/>
    <w:rsid w:val="00970582"/>
    <w:rsid w:val="00970B74"/>
    <w:rsid w:val="00971115"/>
    <w:rsid w:val="00972E21"/>
    <w:rsid w:val="009747B5"/>
    <w:rsid w:val="00974911"/>
    <w:rsid w:val="00977840"/>
    <w:rsid w:val="00977F9C"/>
    <w:rsid w:val="00980F71"/>
    <w:rsid w:val="009821B9"/>
    <w:rsid w:val="0098223B"/>
    <w:rsid w:val="00982F79"/>
    <w:rsid w:val="00984B23"/>
    <w:rsid w:val="00984B7F"/>
    <w:rsid w:val="00985E9F"/>
    <w:rsid w:val="00987FC4"/>
    <w:rsid w:val="00991B77"/>
    <w:rsid w:val="00992E55"/>
    <w:rsid w:val="009947FF"/>
    <w:rsid w:val="00994883"/>
    <w:rsid w:val="00994DC4"/>
    <w:rsid w:val="009956BE"/>
    <w:rsid w:val="009A04D5"/>
    <w:rsid w:val="009A2D28"/>
    <w:rsid w:val="009A3373"/>
    <w:rsid w:val="009A5532"/>
    <w:rsid w:val="009A604A"/>
    <w:rsid w:val="009A667B"/>
    <w:rsid w:val="009B1CB4"/>
    <w:rsid w:val="009B20EE"/>
    <w:rsid w:val="009B2C34"/>
    <w:rsid w:val="009B2E06"/>
    <w:rsid w:val="009B30DD"/>
    <w:rsid w:val="009B33E4"/>
    <w:rsid w:val="009B34E6"/>
    <w:rsid w:val="009B3747"/>
    <w:rsid w:val="009B46D0"/>
    <w:rsid w:val="009B75BD"/>
    <w:rsid w:val="009B767B"/>
    <w:rsid w:val="009B7A48"/>
    <w:rsid w:val="009C2A52"/>
    <w:rsid w:val="009C3FF8"/>
    <w:rsid w:val="009C4E5B"/>
    <w:rsid w:val="009C5B41"/>
    <w:rsid w:val="009C744E"/>
    <w:rsid w:val="009C7A89"/>
    <w:rsid w:val="009D0D0D"/>
    <w:rsid w:val="009D2903"/>
    <w:rsid w:val="009D3240"/>
    <w:rsid w:val="009D3300"/>
    <w:rsid w:val="009D45A6"/>
    <w:rsid w:val="009D48C6"/>
    <w:rsid w:val="009D5E4B"/>
    <w:rsid w:val="009D7461"/>
    <w:rsid w:val="009D750C"/>
    <w:rsid w:val="009D7AC9"/>
    <w:rsid w:val="009E045F"/>
    <w:rsid w:val="009E0B8F"/>
    <w:rsid w:val="009E1121"/>
    <w:rsid w:val="009E2838"/>
    <w:rsid w:val="009E3CA4"/>
    <w:rsid w:val="009E5359"/>
    <w:rsid w:val="009E5741"/>
    <w:rsid w:val="009E5B28"/>
    <w:rsid w:val="009E6F72"/>
    <w:rsid w:val="009E72BC"/>
    <w:rsid w:val="009E741D"/>
    <w:rsid w:val="009E747C"/>
    <w:rsid w:val="009F304D"/>
    <w:rsid w:val="009F37B7"/>
    <w:rsid w:val="009F3E3B"/>
    <w:rsid w:val="009F542E"/>
    <w:rsid w:val="009F5F12"/>
    <w:rsid w:val="009F63FC"/>
    <w:rsid w:val="00A00BFA"/>
    <w:rsid w:val="00A00E0C"/>
    <w:rsid w:val="00A01735"/>
    <w:rsid w:val="00A0179B"/>
    <w:rsid w:val="00A018AC"/>
    <w:rsid w:val="00A026E4"/>
    <w:rsid w:val="00A0276A"/>
    <w:rsid w:val="00A02D80"/>
    <w:rsid w:val="00A05CC2"/>
    <w:rsid w:val="00A0648A"/>
    <w:rsid w:val="00A10049"/>
    <w:rsid w:val="00A10266"/>
    <w:rsid w:val="00A107D5"/>
    <w:rsid w:val="00A10F02"/>
    <w:rsid w:val="00A10FA8"/>
    <w:rsid w:val="00A120E2"/>
    <w:rsid w:val="00A12809"/>
    <w:rsid w:val="00A146EB"/>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22B6"/>
    <w:rsid w:val="00A354A4"/>
    <w:rsid w:val="00A355E2"/>
    <w:rsid w:val="00A35BA0"/>
    <w:rsid w:val="00A36420"/>
    <w:rsid w:val="00A36B2F"/>
    <w:rsid w:val="00A37188"/>
    <w:rsid w:val="00A4099C"/>
    <w:rsid w:val="00A41DAE"/>
    <w:rsid w:val="00A424F9"/>
    <w:rsid w:val="00A436B8"/>
    <w:rsid w:val="00A43741"/>
    <w:rsid w:val="00A44AE0"/>
    <w:rsid w:val="00A46447"/>
    <w:rsid w:val="00A47FEF"/>
    <w:rsid w:val="00A53724"/>
    <w:rsid w:val="00A53D0A"/>
    <w:rsid w:val="00A54287"/>
    <w:rsid w:val="00A5629A"/>
    <w:rsid w:val="00A60A68"/>
    <w:rsid w:val="00A6251B"/>
    <w:rsid w:val="00A62B80"/>
    <w:rsid w:val="00A62C51"/>
    <w:rsid w:val="00A6417E"/>
    <w:rsid w:val="00A64A21"/>
    <w:rsid w:val="00A678D9"/>
    <w:rsid w:val="00A71112"/>
    <w:rsid w:val="00A71CD3"/>
    <w:rsid w:val="00A7378E"/>
    <w:rsid w:val="00A75ED0"/>
    <w:rsid w:val="00A767AA"/>
    <w:rsid w:val="00A80EB7"/>
    <w:rsid w:val="00A82346"/>
    <w:rsid w:val="00A8272A"/>
    <w:rsid w:val="00A83365"/>
    <w:rsid w:val="00A83587"/>
    <w:rsid w:val="00A85AC4"/>
    <w:rsid w:val="00A86676"/>
    <w:rsid w:val="00A86D3D"/>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8F"/>
    <w:rsid w:val="00AB0C63"/>
    <w:rsid w:val="00AB130E"/>
    <w:rsid w:val="00AB1A21"/>
    <w:rsid w:val="00AB2C86"/>
    <w:rsid w:val="00AB4D7D"/>
    <w:rsid w:val="00AB560F"/>
    <w:rsid w:val="00AB69C5"/>
    <w:rsid w:val="00AB7CE4"/>
    <w:rsid w:val="00AC0503"/>
    <w:rsid w:val="00AC118F"/>
    <w:rsid w:val="00AC1C5D"/>
    <w:rsid w:val="00AC4562"/>
    <w:rsid w:val="00AC481E"/>
    <w:rsid w:val="00AC6012"/>
    <w:rsid w:val="00AC697C"/>
    <w:rsid w:val="00AC6B44"/>
    <w:rsid w:val="00AC7741"/>
    <w:rsid w:val="00AD0684"/>
    <w:rsid w:val="00AD2D37"/>
    <w:rsid w:val="00AD2E5B"/>
    <w:rsid w:val="00AD5AB6"/>
    <w:rsid w:val="00AD6130"/>
    <w:rsid w:val="00AE3264"/>
    <w:rsid w:val="00AE34D3"/>
    <w:rsid w:val="00AE6DA6"/>
    <w:rsid w:val="00AE7F94"/>
    <w:rsid w:val="00AF08BB"/>
    <w:rsid w:val="00AF2207"/>
    <w:rsid w:val="00AF2BD1"/>
    <w:rsid w:val="00AF2BEF"/>
    <w:rsid w:val="00AF44BC"/>
    <w:rsid w:val="00AF602B"/>
    <w:rsid w:val="00AF6848"/>
    <w:rsid w:val="00AF68D0"/>
    <w:rsid w:val="00B00B68"/>
    <w:rsid w:val="00B01164"/>
    <w:rsid w:val="00B0136A"/>
    <w:rsid w:val="00B01EE5"/>
    <w:rsid w:val="00B02542"/>
    <w:rsid w:val="00B0409A"/>
    <w:rsid w:val="00B04D55"/>
    <w:rsid w:val="00B04E6B"/>
    <w:rsid w:val="00B05A29"/>
    <w:rsid w:val="00B05C40"/>
    <w:rsid w:val="00B06332"/>
    <w:rsid w:val="00B06E1B"/>
    <w:rsid w:val="00B075C1"/>
    <w:rsid w:val="00B07B88"/>
    <w:rsid w:val="00B10315"/>
    <w:rsid w:val="00B10EF3"/>
    <w:rsid w:val="00B12689"/>
    <w:rsid w:val="00B14502"/>
    <w:rsid w:val="00B15449"/>
    <w:rsid w:val="00B161FC"/>
    <w:rsid w:val="00B20159"/>
    <w:rsid w:val="00B20577"/>
    <w:rsid w:val="00B218C0"/>
    <w:rsid w:val="00B231CA"/>
    <w:rsid w:val="00B232AF"/>
    <w:rsid w:val="00B235E5"/>
    <w:rsid w:val="00B24396"/>
    <w:rsid w:val="00B25D3C"/>
    <w:rsid w:val="00B36C66"/>
    <w:rsid w:val="00B40058"/>
    <w:rsid w:val="00B409C3"/>
    <w:rsid w:val="00B40AA1"/>
    <w:rsid w:val="00B42530"/>
    <w:rsid w:val="00B45090"/>
    <w:rsid w:val="00B452ED"/>
    <w:rsid w:val="00B46CFE"/>
    <w:rsid w:val="00B50E3F"/>
    <w:rsid w:val="00B51044"/>
    <w:rsid w:val="00B510E1"/>
    <w:rsid w:val="00B516F6"/>
    <w:rsid w:val="00B53248"/>
    <w:rsid w:val="00B53C87"/>
    <w:rsid w:val="00B5583A"/>
    <w:rsid w:val="00B55861"/>
    <w:rsid w:val="00B55B57"/>
    <w:rsid w:val="00B55B61"/>
    <w:rsid w:val="00B56DE6"/>
    <w:rsid w:val="00B57ECC"/>
    <w:rsid w:val="00B60ED5"/>
    <w:rsid w:val="00B622AC"/>
    <w:rsid w:val="00B64D94"/>
    <w:rsid w:val="00B65AD6"/>
    <w:rsid w:val="00B66B37"/>
    <w:rsid w:val="00B670B9"/>
    <w:rsid w:val="00B711DE"/>
    <w:rsid w:val="00B713DF"/>
    <w:rsid w:val="00B7181A"/>
    <w:rsid w:val="00B71EB1"/>
    <w:rsid w:val="00B7296D"/>
    <w:rsid w:val="00B7325B"/>
    <w:rsid w:val="00B73374"/>
    <w:rsid w:val="00B743E7"/>
    <w:rsid w:val="00B77D7D"/>
    <w:rsid w:val="00B80390"/>
    <w:rsid w:val="00B827A3"/>
    <w:rsid w:val="00B849D4"/>
    <w:rsid w:val="00B84CB4"/>
    <w:rsid w:val="00B851EA"/>
    <w:rsid w:val="00B854AC"/>
    <w:rsid w:val="00B87322"/>
    <w:rsid w:val="00B879FE"/>
    <w:rsid w:val="00B913B6"/>
    <w:rsid w:val="00B919F7"/>
    <w:rsid w:val="00B92869"/>
    <w:rsid w:val="00B9295E"/>
    <w:rsid w:val="00B94E1D"/>
    <w:rsid w:val="00B95510"/>
    <w:rsid w:val="00B97AD8"/>
    <w:rsid w:val="00BA10C0"/>
    <w:rsid w:val="00BA1ED4"/>
    <w:rsid w:val="00BA2AFF"/>
    <w:rsid w:val="00BA2BB6"/>
    <w:rsid w:val="00BA317E"/>
    <w:rsid w:val="00BA3F3D"/>
    <w:rsid w:val="00BA43B7"/>
    <w:rsid w:val="00BA43E4"/>
    <w:rsid w:val="00BA4B5D"/>
    <w:rsid w:val="00BA6836"/>
    <w:rsid w:val="00BA6970"/>
    <w:rsid w:val="00BA6ECF"/>
    <w:rsid w:val="00BB1D18"/>
    <w:rsid w:val="00BB254F"/>
    <w:rsid w:val="00BB3DEB"/>
    <w:rsid w:val="00BB66A2"/>
    <w:rsid w:val="00BB706D"/>
    <w:rsid w:val="00BB7685"/>
    <w:rsid w:val="00BC0F7D"/>
    <w:rsid w:val="00BC1A44"/>
    <w:rsid w:val="00BC1B25"/>
    <w:rsid w:val="00BC21C3"/>
    <w:rsid w:val="00BC25A0"/>
    <w:rsid w:val="00BC5377"/>
    <w:rsid w:val="00BC549C"/>
    <w:rsid w:val="00BC6A96"/>
    <w:rsid w:val="00BD1536"/>
    <w:rsid w:val="00BD215A"/>
    <w:rsid w:val="00BD21A0"/>
    <w:rsid w:val="00BD2395"/>
    <w:rsid w:val="00BD3DA6"/>
    <w:rsid w:val="00BD459C"/>
    <w:rsid w:val="00BD53AE"/>
    <w:rsid w:val="00BD5637"/>
    <w:rsid w:val="00BD56C1"/>
    <w:rsid w:val="00BD5AA5"/>
    <w:rsid w:val="00BD74EF"/>
    <w:rsid w:val="00BD7A3D"/>
    <w:rsid w:val="00BE0A75"/>
    <w:rsid w:val="00BE2DAE"/>
    <w:rsid w:val="00BE3C66"/>
    <w:rsid w:val="00BE66D6"/>
    <w:rsid w:val="00BE6F50"/>
    <w:rsid w:val="00BF2FCD"/>
    <w:rsid w:val="00BF4D27"/>
    <w:rsid w:val="00BF6AA5"/>
    <w:rsid w:val="00BF7B9C"/>
    <w:rsid w:val="00C00CCF"/>
    <w:rsid w:val="00C018B9"/>
    <w:rsid w:val="00C037B0"/>
    <w:rsid w:val="00C0647E"/>
    <w:rsid w:val="00C07D5B"/>
    <w:rsid w:val="00C10750"/>
    <w:rsid w:val="00C11E6C"/>
    <w:rsid w:val="00C11F98"/>
    <w:rsid w:val="00C13E8D"/>
    <w:rsid w:val="00C140A4"/>
    <w:rsid w:val="00C14539"/>
    <w:rsid w:val="00C14AF5"/>
    <w:rsid w:val="00C14B1C"/>
    <w:rsid w:val="00C15FCF"/>
    <w:rsid w:val="00C160FD"/>
    <w:rsid w:val="00C16799"/>
    <w:rsid w:val="00C2084C"/>
    <w:rsid w:val="00C22255"/>
    <w:rsid w:val="00C23306"/>
    <w:rsid w:val="00C23565"/>
    <w:rsid w:val="00C246EA"/>
    <w:rsid w:val="00C247EE"/>
    <w:rsid w:val="00C2528D"/>
    <w:rsid w:val="00C25A96"/>
    <w:rsid w:val="00C261D6"/>
    <w:rsid w:val="00C266BE"/>
    <w:rsid w:val="00C26D96"/>
    <w:rsid w:val="00C27277"/>
    <w:rsid w:val="00C27506"/>
    <w:rsid w:val="00C27D23"/>
    <w:rsid w:val="00C300F1"/>
    <w:rsid w:val="00C31BC2"/>
    <w:rsid w:val="00C321EE"/>
    <w:rsid w:val="00C32555"/>
    <w:rsid w:val="00C33079"/>
    <w:rsid w:val="00C34127"/>
    <w:rsid w:val="00C345F0"/>
    <w:rsid w:val="00C346C0"/>
    <w:rsid w:val="00C34818"/>
    <w:rsid w:val="00C35C6B"/>
    <w:rsid w:val="00C35CCC"/>
    <w:rsid w:val="00C37B59"/>
    <w:rsid w:val="00C37C54"/>
    <w:rsid w:val="00C4224F"/>
    <w:rsid w:val="00C43212"/>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AE1"/>
    <w:rsid w:val="00C56FFA"/>
    <w:rsid w:val="00C609B9"/>
    <w:rsid w:val="00C620ED"/>
    <w:rsid w:val="00C620F3"/>
    <w:rsid w:val="00C63CAB"/>
    <w:rsid w:val="00C64752"/>
    <w:rsid w:val="00C650F6"/>
    <w:rsid w:val="00C66AE6"/>
    <w:rsid w:val="00C711CF"/>
    <w:rsid w:val="00C71564"/>
    <w:rsid w:val="00C72833"/>
    <w:rsid w:val="00C72A95"/>
    <w:rsid w:val="00C74372"/>
    <w:rsid w:val="00C8016C"/>
    <w:rsid w:val="00C8029A"/>
    <w:rsid w:val="00C80AC4"/>
    <w:rsid w:val="00C80E91"/>
    <w:rsid w:val="00C80FBC"/>
    <w:rsid w:val="00C824FF"/>
    <w:rsid w:val="00C83FBC"/>
    <w:rsid w:val="00C8432B"/>
    <w:rsid w:val="00C846BC"/>
    <w:rsid w:val="00C84D47"/>
    <w:rsid w:val="00C84EFE"/>
    <w:rsid w:val="00C87563"/>
    <w:rsid w:val="00C905ED"/>
    <w:rsid w:val="00C91D03"/>
    <w:rsid w:val="00C91F76"/>
    <w:rsid w:val="00C92449"/>
    <w:rsid w:val="00C92B28"/>
    <w:rsid w:val="00C93F40"/>
    <w:rsid w:val="00C957C8"/>
    <w:rsid w:val="00C95B5E"/>
    <w:rsid w:val="00C95C18"/>
    <w:rsid w:val="00C95DA4"/>
    <w:rsid w:val="00C96F89"/>
    <w:rsid w:val="00C9779F"/>
    <w:rsid w:val="00C97F25"/>
    <w:rsid w:val="00CA0F1C"/>
    <w:rsid w:val="00CA3D0C"/>
    <w:rsid w:val="00CA3FFC"/>
    <w:rsid w:val="00CA47A1"/>
    <w:rsid w:val="00CA5BEA"/>
    <w:rsid w:val="00CB000D"/>
    <w:rsid w:val="00CB0038"/>
    <w:rsid w:val="00CB05C9"/>
    <w:rsid w:val="00CB08B5"/>
    <w:rsid w:val="00CB0E59"/>
    <w:rsid w:val="00CB126E"/>
    <w:rsid w:val="00CB2663"/>
    <w:rsid w:val="00CB38B5"/>
    <w:rsid w:val="00CB4B9A"/>
    <w:rsid w:val="00CB5135"/>
    <w:rsid w:val="00CB6CB7"/>
    <w:rsid w:val="00CB7637"/>
    <w:rsid w:val="00CC0242"/>
    <w:rsid w:val="00CC04F6"/>
    <w:rsid w:val="00CC0D64"/>
    <w:rsid w:val="00CC0E10"/>
    <w:rsid w:val="00CC18EB"/>
    <w:rsid w:val="00CC201D"/>
    <w:rsid w:val="00CC2171"/>
    <w:rsid w:val="00CC2982"/>
    <w:rsid w:val="00CC29D2"/>
    <w:rsid w:val="00CC42E3"/>
    <w:rsid w:val="00CC4E78"/>
    <w:rsid w:val="00CC6CC2"/>
    <w:rsid w:val="00CC72B8"/>
    <w:rsid w:val="00CD03DD"/>
    <w:rsid w:val="00CD20A3"/>
    <w:rsid w:val="00CD3DD7"/>
    <w:rsid w:val="00CD4FAE"/>
    <w:rsid w:val="00CD7BE6"/>
    <w:rsid w:val="00CE0B44"/>
    <w:rsid w:val="00CE0C3A"/>
    <w:rsid w:val="00CE2500"/>
    <w:rsid w:val="00CE49C9"/>
    <w:rsid w:val="00CE7012"/>
    <w:rsid w:val="00CF02A2"/>
    <w:rsid w:val="00CF20EC"/>
    <w:rsid w:val="00CF2E42"/>
    <w:rsid w:val="00CF3C49"/>
    <w:rsid w:val="00CF58C5"/>
    <w:rsid w:val="00CF58E0"/>
    <w:rsid w:val="00CF5BF4"/>
    <w:rsid w:val="00CF6CAA"/>
    <w:rsid w:val="00CF77A0"/>
    <w:rsid w:val="00D0342F"/>
    <w:rsid w:val="00D03560"/>
    <w:rsid w:val="00D05D39"/>
    <w:rsid w:val="00D05E97"/>
    <w:rsid w:val="00D076CE"/>
    <w:rsid w:val="00D07B4B"/>
    <w:rsid w:val="00D10213"/>
    <w:rsid w:val="00D1026D"/>
    <w:rsid w:val="00D13211"/>
    <w:rsid w:val="00D14510"/>
    <w:rsid w:val="00D1517A"/>
    <w:rsid w:val="00D211CC"/>
    <w:rsid w:val="00D26342"/>
    <w:rsid w:val="00D27192"/>
    <w:rsid w:val="00D31295"/>
    <w:rsid w:val="00D32038"/>
    <w:rsid w:val="00D33176"/>
    <w:rsid w:val="00D335B1"/>
    <w:rsid w:val="00D40F96"/>
    <w:rsid w:val="00D41689"/>
    <w:rsid w:val="00D4329F"/>
    <w:rsid w:val="00D43FFE"/>
    <w:rsid w:val="00D456FF"/>
    <w:rsid w:val="00D45E1D"/>
    <w:rsid w:val="00D462B8"/>
    <w:rsid w:val="00D46D6A"/>
    <w:rsid w:val="00D46FBD"/>
    <w:rsid w:val="00D5011F"/>
    <w:rsid w:val="00D51177"/>
    <w:rsid w:val="00D51DCF"/>
    <w:rsid w:val="00D52781"/>
    <w:rsid w:val="00D52BF7"/>
    <w:rsid w:val="00D544DF"/>
    <w:rsid w:val="00D54602"/>
    <w:rsid w:val="00D55911"/>
    <w:rsid w:val="00D56570"/>
    <w:rsid w:val="00D5693A"/>
    <w:rsid w:val="00D57520"/>
    <w:rsid w:val="00D577E9"/>
    <w:rsid w:val="00D57E54"/>
    <w:rsid w:val="00D606E3"/>
    <w:rsid w:val="00D610B2"/>
    <w:rsid w:val="00D61988"/>
    <w:rsid w:val="00D63969"/>
    <w:rsid w:val="00D63EC7"/>
    <w:rsid w:val="00D65A3A"/>
    <w:rsid w:val="00D6603F"/>
    <w:rsid w:val="00D72435"/>
    <w:rsid w:val="00D727C9"/>
    <w:rsid w:val="00D72828"/>
    <w:rsid w:val="00D72D8F"/>
    <w:rsid w:val="00D738D6"/>
    <w:rsid w:val="00D755EB"/>
    <w:rsid w:val="00D7636C"/>
    <w:rsid w:val="00D7669F"/>
    <w:rsid w:val="00D77B48"/>
    <w:rsid w:val="00D807C4"/>
    <w:rsid w:val="00D83103"/>
    <w:rsid w:val="00D83BEF"/>
    <w:rsid w:val="00D83F7B"/>
    <w:rsid w:val="00D853E1"/>
    <w:rsid w:val="00D85582"/>
    <w:rsid w:val="00D85858"/>
    <w:rsid w:val="00D87E00"/>
    <w:rsid w:val="00D900CE"/>
    <w:rsid w:val="00D90F74"/>
    <w:rsid w:val="00D9134D"/>
    <w:rsid w:val="00D920B5"/>
    <w:rsid w:val="00D92305"/>
    <w:rsid w:val="00D92D0D"/>
    <w:rsid w:val="00D96081"/>
    <w:rsid w:val="00D970FB"/>
    <w:rsid w:val="00D976F0"/>
    <w:rsid w:val="00D977B0"/>
    <w:rsid w:val="00DA1F32"/>
    <w:rsid w:val="00DA309C"/>
    <w:rsid w:val="00DA39ED"/>
    <w:rsid w:val="00DA4444"/>
    <w:rsid w:val="00DA4ABF"/>
    <w:rsid w:val="00DA4DE9"/>
    <w:rsid w:val="00DA6ADC"/>
    <w:rsid w:val="00DA6F88"/>
    <w:rsid w:val="00DA7A03"/>
    <w:rsid w:val="00DA7D6A"/>
    <w:rsid w:val="00DA7E66"/>
    <w:rsid w:val="00DB05DC"/>
    <w:rsid w:val="00DB1818"/>
    <w:rsid w:val="00DB19F2"/>
    <w:rsid w:val="00DB1DB6"/>
    <w:rsid w:val="00DB2714"/>
    <w:rsid w:val="00DB2D83"/>
    <w:rsid w:val="00DB4E09"/>
    <w:rsid w:val="00DB645E"/>
    <w:rsid w:val="00DC0D60"/>
    <w:rsid w:val="00DC1C15"/>
    <w:rsid w:val="00DC243D"/>
    <w:rsid w:val="00DC2D10"/>
    <w:rsid w:val="00DC309B"/>
    <w:rsid w:val="00DC3E9C"/>
    <w:rsid w:val="00DC4746"/>
    <w:rsid w:val="00DC4DA2"/>
    <w:rsid w:val="00DC549D"/>
    <w:rsid w:val="00DC7BDD"/>
    <w:rsid w:val="00DD1225"/>
    <w:rsid w:val="00DD2485"/>
    <w:rsid w:val="00DD27E5"/>
    <w:rsid w:val="00DD4245"/>
    <w:rsid w:val="00DD4D8C"/>
    <w:rsid w:val="00DD632F"/>
    <w:rsid w:val="00DD7BD1"/>
    <w:rsid w:val="00DE026D"/>
    <w:rsid w:val="00DE0814"/>
    <w:rsid w:val="00DE1350"/>
    <w:rsid w:val="00DE1D20"/>
    <w:rsid w:val="00DE4263"/>
    <w:rsid w:val="00DE430D"/>
    <w:rsid w:val="00DF1FC5"/>
    <w:rsid w:val="00DF200A"/>
    <w:rsid w:val="00DF2B1F"/>
    <w:rsid w:val="00DF58E9"/>
    <w:rsid w:val="00DF6105"/>
    <w:rsid w:val="00DF6221"/>
    <w:rsid w:val="00DF62CD"/>
    <w:rsid w:val="00DF70C1"/>
    <w:rsid w:val="00DF7782"/>
    <w:rsid w:val="00DF77F0"/>
    <w:rsid w:val="00E00959"/>
    <w:rsid w:val="00E00BDE"/>
    <w:rsid w:val="00E01268"/>
    <w:rsid w:val="00E027EB"/>
    <w:rsid w:val="00E02F5B"/>
    <w:rsid w:val="00E039F1"/>
    <w:rsid w:val="00E04E7A"/>
    <w:rsid w:val="00E05D7F"/>
    <w:rsid w:val="00E10B9C"/>
    <w:rsid w:val="00E1191C"/>
    <w:rsid w:val="00E11E99"/>
    <w:rsid w:val="00E146DA"/>
    <w:rsid w:val="00E16FA9"/>
    <w:rsid w:val="00E17292"/>
    <w:rsid w:val="00E177D0"/>
    <w:rsid w:val="00E17D55"/>
    <w:rsid w:val="00E20A66"/>
    <w:rsid w:val="00E22800"/>
    <w:rsid w:val="00E240A7"/>
    <w:rsid w:val="00E24BBD"/>
    <w:rsid w:val="00E256C2"/>
    <w:rsid w:val="00E25DD1"/>
    <w:rsid w:val="00E26213"/>
    <w:rsid w:val="00E2666E"/>
    <w:rsid w:val="00E27423"/>
    <w:rsid w:val="00E30250"/>
    <w:rsid w:val="00E30D10"/>
    <w:rsid w:val="00E30D1D"/>
    <w:rsid w:val="00E3168F"/>
    <w:rsid w:val="00E3229F"/>
    <w:rsid w:val="00E33F97"/>
    <w:rsid w:val="00E35BF7"/>
    <w:rsid w:val="00E37904"/>
    <w:rsid w:val="00E37BCF"/>
    <w:rsid w:val="00E41E41"/>
    <w:rsid w:val="00E42EBE"/>
    <w:rsid w:val="00E43C84"/>
    <w:rsid w:val="00E44403"/>
    <w:rsid w:val="00E45A75"/>
    <w:rsid w:val="00E47052"/>
    <w:rsid w:val="00E5030C"/>
    <w:rsid w:val="00E520B0"/>
    <w:rsid w:val="00E52FA8"/>
    <w:rsid w:val="00E532E9"/>
    <w:rsid w:val="00E535CF"/>
    <w:rsid w:val="00E54247"/>
    <w:rsid w:val="00E54C60"/>
    <w:rsid w:val="00E56365"/>
    <w:rsid w:val="00E603C1"/>
    <w:rsid w:val="00E60F9D"/>
    <w:rsid w:val="00E61615"/>
    <w:rsid w:val="00E62621"/>
    <w:rsid w:val="00E6375A"/>
    <w:rsid w:val="00E63D7A"/>
    <w:rsid w:val="00E655E8"/>
    <w:rsid w:val="00E65803"/>
    <w:rsid w:val="00E66DA2"/>
    <w:rsid w:val="00E66F51"/>
    <w:rsid w:val="00E67C60"/>
    <w:rsid w:val="00E71200"/>
    <w:rsid w:val="00E73C7D"/>
    <w:rsid w:val="00E742BC"/>
    <w:rsid w:val="00E74E78"/>
    <w:rsid w:val="00E760AF"/>
    <w:rsid w:val="00E77645"/>
    <w:rsid w:val="00E77DD7"/>
    <w:rsid w:val="00E807FE"/>
    <w:rsid w:val="00E81580"/>
    <w:rsid w:val="00E83B30"/>
    <w:rsid w:val="00E83FC0"/>
    <w:rsid w:val="00E844D3"/>
    <w:rsid w:val="00E84AAD"/>
    <w:rsid w:val="00E85260"/>
    <w:rsid w:val="00E85596"/>
    <w:rsid w:val="00E85D0F"/>
    <w:rsid w:val="00E85ED2"/>
    <w:rsid w:val="00E86A9E"/>
    <w:rsid w:val="00E86B5B"/>
    <w:rsid w:val="00E86CD0"/>
    <w:rsid w:val="00E91A89"/>
    <w:rsid w:val="00E92566"/>
    <w:rsid w:val="00E93BFF"/>
    <w:rsid w:val="00E9447C"/>
    <w:rsid w:val="00E94EAF"/>
    <w:rsid w:val="00E9579E"/>
    <w:rsid w:val="00E95EA0"/>
    <w:rsid w:val="00EA12E9"/>
    <w:rsid w:val="00EA24B3"/>
    <w:rsid w:val="00EA2C56"/>
    <w:rsid w:val="00EA7A0B"/>
    <w:rsid w:val="00EA7C5A"/>
    <w:rsid w:val="00EB269B"/>
    <w:rsid w:val="00EB4438"/>
    <w:rsid w:val="00EB4FEE"/>
    <w:rsid w:val="00EB51B7"/>
    <w:rsid w:val="00EC0E42"/>
    <w:rsid w:val="00EC120A"/>
    <w:rsid w:val="00EC1E20"/>
    <w:rsid w:val="00EC244F"/>
    <w:rsid w:val="00EC280C"/>
    <w:rsid w:val="00EC2F5D"/>
    <w:rsid w:val="00EC316E"/>
    <w:rsid w:val="00EC343E"/>
    <w:rsid w:val="00EC3F9F"/>
    <w:rsid w:val="00EC44C4"/>
    <w:rsid w:val="00EC4A25"/>
    <w:rsid w:val="00EC6A76"/>
    <w:rsid w:val="00EC7B2C"/>
    <w:rsid w:val="00ED1309"/>
    <w:rsid w:val="00ED2FD1"/>
    <w:rsid w:val="00ED47D7"/>
    <w:rsid w:val="00ED48AC"/>
    <w:rsid w:val="00ED640C"/>
    <w:rsid w:val="00ED657B"/>
    <w:rsid w:val="00EE0BBE"/>
    <w:rsid w:val="00EE277C"/>
    <w:rsid w:val="00EE32DD"/>
    <w:rsid w:val="00EE4E7D"/>
    <w:rsid w:val="00EE7CC4"/>
    <w:rsid w:val="00EF0B27"/>
    <w:rsid w:val="00EF10D9"/>
    <w:rsid w:val="00EF1ED4"/>
    <w:rsid w:val="00EF5677"/>
    <w:rsid w:val="00EF58AE"/>
    <w:rsid w:val="00EF6018"/>
    <w:rsid w:val="00EF62AF"/>
    <w:rsid w:val="00EF6344"/>
    <w:rsid w:val="00EF7438"/>
    <w:rsid w:val="00F00A54"/>
    <w:rsid w:val="00F00B64"/>
    <w:rsid w:val="00F025A2"/>
    <w:rsid w:val="00F02D9D"/>
    <w:rsid w:val="00F0327C"/>
    <w:rsid w:val="00F0470E"/>
    <w:rsid w:val="00F04712"/>
    <w:rsid w:val="00F04F28"/>
    <w:rsid w:val="00F0795C"/>
    <w:rsid w:val="00F10434"/>
    <w:rsid w:val="00F12E68"/>
    <w:rsid w:val="00F14185"/>
    <w:rsid w:val="00F17011"/>
    <w:rsid w:val="00F21CD5"/>
    <w:rsid w:val="00F22443"/>
    <w:rsid w:val="00F22EC7"/>
    <w:rsid w:val="00F238AC"/>
    <w:rsid w:val="00F238D3"/>
    <w:rsid w:val="00F24114"/>
    <w:rsid w:val="00F2501D"/>
    <w:rsid w:val="00F25F2C"/>
    <w:rsid w:val="00F26030"/>
    <w:rsid w:val="00F3047A"/>
    <w:rsid w:val="00F31643"/>
    <w:rsid w:val="00F3252A"/>
    <w:rsid w:val="00F337B7"/>
    <w:rsid w:val="00F33AD6"/>
    <w:rsid w:val="00F378FB"/>
    <w:rsid w:val="00F37927"/>
    <w:rsid w:val="00F406B1"/>
    <w:rsid w:val="00F40BB5"/>
    <w:rsid w:val="00F4237C"/>
    <w:rsid w:val="00F429AC"/>
    <w:rsid w:val="00F435FE"/>
    <w:rsid w:val="00F45FAE"/>
    <w:rsid w:val="00F462A2"/>
    <w:rsid w:val="00F4717D"/>
    <w:rsid w:val="00F4767C"/>
    <w:rsid w:val="00F51717"/>
    <w:rsid w:val="00F51731"/>
    <w:rsid w:val="00F5173F"/>
    <w:rsid w:val="00F5313F"/>
    <w:rsid w:val="00F53A0F"/>
    <w:rsid w:val="00F542C6"/>
    <w:rsid w:val="00F5491B"/>
    <w:rsid w:val="00F5495F"/>
    <w:rsid w:val="00F55444"/>
    <w:rsid w:val="00F55ADE"/>
    <w:rsid w:val="00F55E80"/>
    <w:rsid w:val="00F57158"/>
    <w:rsid w:val="00F57292"/>
    <w:rsid w:val="00F602A0"/>
    <w:rsid w:val="00F60418"/>
    <w:rsid w:val="00F60E52"/>
    <w:rsid w:val="00F62664"/>
    <w:rsid w:val="00F62E27"/>
    <w:rsid w:val="00F632FB"/>
    <w:rsid w:val="00F638B4"/>
    <w:rsid w:val="00F648B3"/>
    <w:rsid w:val="00F64D9B"/>
    <w:rsid w:val="00F65191"/>
    <w:rsid w:val="00F653B8"/>
    <w:rsid w:val="00F659C2"/>
    <w:rsid w:val="00F65D67"/>
    <w:rsid w:val="00F66FCA"/>
    <w:rsid w:val="00F72A2C"/>
    <w:rsid w:val="00F7328E"/>
    <w:rsid w:val="00F736D4"/>
    <w:rsid w:val="00F740A9"/>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670E"/>
    <w:rsid w:val="00F904FE"/>
    <w:rsid w:val="00F917FD"/>
    <w:rsid w:val="00F92203"/>
    <w:rsid w:val="00F94E0F"/>
    <w:rsid w:val="00F959DE"/>
    <w:rsid w:val="00FA06BF"/>
    <w:rsid w:val="00FA0C68"/>
    <w:rsid w:val="00FA1266"/>
    <w:rsid w:val="00FA2758"/>
    <w:rsid w:val="00FA41A1"/>
    <w:rsid w:val="00FA44CD"/>
    <w:rsid w:val="00FA47D3"/>
    <w:rsid w:val="00FA4C29"/>
    <w:rsid w:val="00FB0CD3"/>
    <w:rsid w:val="00FB19BD"/>
    <w:rsid w:val="00FB221F"/>
    <w:rsid w:val="00FB2406"/>
    <w:rsid w:val="00FB28AD"/>
    <w:rsid w:val="00FB2E08"/>
    <w:rsid w:val="00FB5DF5"/>
    <w:rsid w:val="00FB6786"/>
    <w:rsid w:val="00FB6D0D"/>
    <w:rsid w:val="00FB6D1E"/>
    <w:rsid w:val="00FC0208"/>
    <w:rsid w:val="00FC0836"/>
    <w:rsid w:val="00FC1192"/>
    <w:rsid w:val="00FC15A9"/>
    <w:rsid w:val="00FC1B64"/>
    <w:rsid w:val="00FC1EF6"/>
    <w:rsid w:val="00FC2F1E"/>
    <w:rsid w:val="00FC310B"/>
    <w:rsid w:val="00FC37DB"/>
    <w:rsid w:val="00FC4D96"/>
    <w:rsid w:val="00FC532E"/>
    <w:rsid w:val="00FC5835"/>
    <w:rsid w:val="00FC6530"/>
    <w:rsid w:val="00FC7D62"/>
    <w:rsid w:val="00FD3D02"/>
    <w:rsid w:val="00FD4C96"/>
    <w:rsid w:val="00FD5358"/>
    <w:rsid w:val="00FD616A"/>
    <w:rsid w:val="00FD6C4D"/>
    <w:rsid w:val="00FD715E"/>
    <w:rsid w:val="00FD77B7"/>
    <w:rsid w:val="00FE035A"/>
    <w:rsid w:val="00FE0E64"/>
    <w:rsid w:val="00FE193A"/>
    <w:rsid w:val="00FE2D53"/>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2BDED196"/>
  <w15:chartTrackingRefBased/>
  <w15:docId w15:val="{C03B4EC1-13C0-4B18-9858-E3F4E96F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DEE"/>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6B7D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B7DE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B7DE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B7DE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6B7DEE"/>
    <w:pPr>
      <w:ind w:left="1701" w:hanging="1701"/>
      <w:outlineLvl w:val="4"/>
    </w:pPr>
    <w:rPr>
      <w:sz w:val="22"/>
    </w:rPr>
  </w:style>
  <w:style w:type="paragraph" w:styleId="Heading6">
    <w:name w:val="heading 6"/>
    <w:aliases w:val="T1,Header 6"/>
    <w:basedOn w:val="H6"/>
    <w:next w:val="Normal"/>
    <w:link w:val="Heading6Char"/>
    <w:qFormat/>
    <w:rsid w:val="006B7DEE"/>
    <w:pPr>
      <w:outlineLvl w:val="5"/>
    </w:pPr>
  </w:style>
  <w:style w:type="paragraph" w:styleId="Heading7">
    <w:name w:val="heading 7"/>
    <w:aliases w:val="L7,Header 7"/>
    <w:basedOn w:val="H6"/>
    <w:next w:val="Normal"/>
    <w:link w:val="Heading7Char"/>
    <w:qFormat/>
    <w:rsid w:val="006B7DEE"/>
    <w:pPr>
      <w:outlineLvl w:val="6"/>
    </w:pPr>
  </w:style>
  <w:style w:type="paragraph" w:styleId="Heading8">
    <w:name w:val="heading 8"/>
    <w:basedOn w:val="Heading1"/>
    <w:next w:val="Normal"/>
    <w:link w:val="Heading8Char"/>
    <w:qFormat/>
    <w:rsid w:val="006B7DEE"/>
    <w:pPr>
      <w:ind w:left="0" w:firstLine="0"/>
      <w:outlineLvl w:val="7"/>
    </w:pPr>
  </w:style>
  <w:style w:type="paragraph" w:styleId="Heading9">
    <w:name w:val="heading 9"/>
    <w:aliases w:val="Figure Heading,FH"/>
    <w:basedOn w:val="Heading8"/>
    <w:next w:val="Normal"/>
    <w:link w:val="Heading9Char"/>
    <w:qFormat/>
    <w:rsid w:val="006B7D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B7DEE"/>
    <w:pPr>
      <w:ind w:left="1985" w:hanging="1985"/>
      <w:outlineLvl w:val="9"/>
    </w:pPr>
    <w:rPr>
      <w:sz w:val="20"/>
    </w:rPr>
  </w:style>
  <w:style w:type="paragraph" w:styleId="TOC9">
    <w:name w:val="toc 9"/>
    <w:basedOn w:val="TOC8"/>
    <w:rsid w:val="006B7DEE"/>
    <w:pPr>
      <w:ind w:left="1418" w:hanging="1418"/>
    </w:pPr>
  </w:style>
  <w:style w:type="paragraph" w:styleId="TOC8">
    <w:name w:val="toc 8"/>
    <w:basedOn w:val="TOC1"/>
    <w:rsid w:val="006B7DEE"/>
    <w:pPr>
      <w:spacing w:before="180"/>
      <w:ind w:left="2693" w:hanging="2693"/>
    </w:pPr>
    <w:rPr>
      <w:b/>
    </w:rPr>
  </w:style>
  <w:style w:type="paragraph" w:styleId="TOC1">
    <w:name w:val="toc 1"/>
    <w:rsid w:val="006B7D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B7DEE"/>
    <w:pPr>
      <w:keepLines/>
      <w:tabs>
        <w:tab w:val="center" w:pos="4536"/>
        <w:tab w:val="right" w:pos="9072"/>
      </w:tabs>
    </w:pPr>
    <w:rPr>
      <w:noProof/>
    </w:rPr>
  </w:style>
  <w:style w:type="character" w:customStyle="1" w:styleId="ZGSM">
    <w:name w:val="ZGSM"/>
    <w:rsid w:val="006B7DE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B7DE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B7D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B7DEE"/>
    <w:pPr>
      <w:ind w:left="1701" w:hanging="1701"/>
    </w:pPr>
  </w:style>
  <w:style w:type="paragraph" w:styleId="TOC4">
    <w:name w:val="toc 4"/>
    <w:basedOn w:val="TOC3"/>
    <w:rsid w:val="006B7DEE"/>
    <w:pPr>
      <w:ind w:left="1418" w:hanging="1418"/>
    </w:pPr>
  </w:style>
  <w:style w:type="paragraph" w:styleId="TOC3">
    <w:name w:val="toc 3"/>
    <w:basedOn w:val="TOC2"/>
    <w:rsid w:val="006B7DEE"/>
    <w:pPr>
      <w:ind w:left="1134" w:hanging="1134"/>
    </w:pPr>
  </w:style>
  <w:style w:type="paragraph" w:styleId="TOC2">
    <w:name w:val="toc 2"/>
    <w:basedOn w:val="TOC1"/>
    <w:rsid w:val="006B7DEE"/>
    <w:pPr>
      <w:keepNext w:val="0"/>
      <w:spacing w:before="0"/>
      <w:ind w:left="851" w:hanging="851"/>
    </w:pPr>
    <w:rPr>
      <w:sz w:val="20"/>
    </w:rPr>
  </w:style>
  <w:style w:type="paragraph" w:styleId="Footer">
    <w:name w:val="footer"/>
    <w:aliases w:val="footer odd,footer,fo,pie de página"/>
    <w:basedOn w:val="Header"/>
    <w:link w:val="FooterChar"/>
    <w:rsid w:val="006B7DEE"/>
    <w:pPr>
      <w:jc w:val="center"/>
    </w:pPr>
    <w:rPr>
      <w:i/>
    </w:rPr>
  </w:style>
  <w:style w:type="paragraph" w:customStyle="1" w:styleId="TT">
    <w:name w:val="TT"/>
    <w:basedOn w:val="Heading1"/>
    <w:next w:val="Normal"/>
    <w:rsid w:val="006B7DEE"/>
    <w:pPr>
      <w:outlineLvl w:val="9"/>
    </w:pPr>
  </w:style>
  <w:style w:type="paragraph" w:customStyle="1" w:styleId="NF">
    <w:name w:val="NF"/>
    <w:basedOn w:val="NO"/>
    <w:rsid w:val="006B7DEE"/>
    <w:pPr>
      <w:keepNext/>
      <w:spacing w:after="0"/>
    </w:pPr>
    <w:rPr>
      <w:rFonts w:ascii="Arial" w:hAnsi="Arial"/>
      <w:sz w:val="18"/>
    </w:rPr>
  </w:style>
  <w:style w:type="paragraph" w:customStyle="1" w:styleId="NO">
    <w:name w:val="NO"/>
    <w:basedOn w:val="Normal"/>
    <w:link w:val="NOChar"/>
    <w:rsid w:val="006B7DEE"/>
    <w:pPr>
      <w:keepLines/>
      <w:ind w:left="1135" w:hanging="851"/>
    </w:pPr>
  </w:style>
  <w:style w:type="paragraph" w:customStyle="1" w:styleId="PL">
    <w:name w:val="PL"/>
    <w:link w:val="PLChar"/>
    <w:rsid w:val="006B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B7DEE"/>
    <w:pPr>
      <w:jc w:val="right"/>
    </w:pPr>
  </w:style>
  <w:style w:type="paragraph" w:customStyle="1" w:styleId="TAL">
    <w:name w:val="TAL"/>
    <w:basedOn w:val="Normal"/>
    <w:link w:val="TALCar"/>
    <w:rsid w:val="006B7DEE"/>
    <w:pPr>
      <w:keepNext/>
      <w:keepLines/>
      <w:spacing w:after="0"/>
    </w:pPr>
    <w:rPr>
      <w:rFonts w:ascii="Arial" w:hAnsi="Arial"/>
      <w:sz w:val="18"/>
    </w:rPr>
  </w:style>
  <w:style w:type="paragraph" w:customStyle="1" w:styleId="TAH">
    <w:name w:val="TAH"/>
    <w:basedOn w:val="TAC"/>
    <w:link w:val="TAHCar"/>
    <w:rsid w:val="006B7DEE"/>
    <w:rPr>
      <w:b/>
    </w:rPr>
  </w:style>
  <w:style w:type="paragraph" w:customStyle="1" w:styleId="TAC">
    <w:name w:val="TAC"/>
    <w:basedOn w:val="TAL"/>
    <w:link w:val="TACChar"/>
    <w:rsid w:val="006B7DEE"/>
    <w:pPr>
      <w:jc w:val="center"/>
    </w:pPr>
  </w:style>
  <w:style w:type="paragraph" w:customStyle="1" w:styleId="LD">
    <w:name w:val="LD"/>
    <w:rsid w:val="006B7DE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B7DEE"/>
    <w:pPr>
      <w:keepLines/>
      <w:ind w:left="1702" w:hanging="1418"/>
    </w:pPr>
  </w:style>
  <w:style w:type="paragraph" w:customStyle="1" w:styleId="FP">
    <w:name w:val="FP"/>
    <w:basedOn w:val="Normal"/>
    <w:rsid w:val="006B7DEE"/>
    <w:pPr>
      <w:spacing w:after="0"/>
    </w:pPr>
  </w:style>
  <w:style w:type="paragraph" w:customStyle="1" w:styleId="NW">
    <w:name w:val="NW"/>
    <w:basedOn w:val="NO"/>
    <w:rsid w:val="006B7DEE"/>
    <w:pPr>
      <w:spacing w:after="0"/>
    </w:pPr>
  </w:style>
  <w:style w:type="paragraph" w:customStyle="1" w:styleId="EW">
    <w:name w:val="EW"/>
    <w:basedOn w:val="EX"/>
    <w:rsid w:val="006B7DEE"/>
    <w:pPr>
      <w:spacing w:after="0"/>
    </w:pPr>
  </w:style>
  <w:style w:type="paragraph" w:customStyle="1" w:styleId="B10">
    <w:name w:val="B1"/>
    <w:basedOn w:val="List"/>
    <w:link w:val="B1Char"/>
    <w:rsid w:val="006B7DEE"/>
  </w:style>
  <w:style w:type="paragraph" w:styleId="TOC6">
    <w:name w:val="toc 6"/>
    <w:basedOn w:val="TOC5"/>
    <w:next w:val="Normal"/>
    <w:rsid w:val="006B7DEE"/>
    <w:pPr>
      <w:ind w:left="1985" w:hanging="1985"/>
    </w:pPr>
  </w:style>
  <w:style w:type="paragraph" w:styleId="TOC7">
    <w:name w:val="toc 7"/>
    <w:basedOn w:val="TOC6"/>
    <w:next w:val="Normal"/>
    <w:rsid w:val="006B7DEE"/>
    <w:pPr>
      <w:ind w:left="2268" w:hanging="2268"/>
    </w:pPr>
  </w:style>
  <w:style w:type="paragraph" w:customStyle="1" w:styleId="EditorsNote">
    <w:name w:val="Editor's Note"/>
    <w:aliases w:val="EN"/>
    <w:basedOn w:val="NO"/>
    <w:link w:val="EditorsNoteCarCar"/>
    <w:rsid w:val="006B7DEE"/>
    <w:rPr>
      <w:color w:val="FF0000"/>
    </w:rPr>
  </w:style>
  <w:style w:type="paragraph" w:customStyle="1" w:styleId="TH">
    <w:name w:val="TH"/>
    <w:basedOn w:val="Normal"/>
    <w:link w:val="THChar"/>
    <w:rsid w:val="006B7DEE"/>
    <w:pPr>
      <w:keepNext/>
      <w:keepLines/>
      <w:spacing w:before="60"/>
      <w:jc w:val="center"/>
    </w:pPr>
    <w:rPr>
      <w:rFonts w:ascii="Arial" w:hAnsi="Arial"/>
      <w:b/>
    </w:rPr>
  </w:style>
  <w:style w:type="paragraph" w:customStyle="1" w:styleId="ZA">
    <w:name w:val="ZA"/>
    <w:rsid w:val="006B7D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B7D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B7D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B7D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B7DEE"/>
    <w:pPr>
      <w:ind w:left="851" w:hanging="851"/>
    </w:pPr>
  </w:style>
  <w:style w:type="paragraph" w:customStyle="1" w:styleId="ZH">
    <w:name w:val="ZH"/>
    <w:rsid w:val="006B7D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0"/>
    <w:rsid w:val="006B7DEE"/>
    <w:pPr>
      <w:keepNext w:val="0"/>
      <w:spacing w:before="0" w:after="240"/>
    </w:pPr>
  </w:style>
  <w:style w:type="paragraph" w:customStyle="1" w:styleId="ZG">
    <w:name w:val="ZG"/>
    <w:rsid w:val="006B7D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6B7DEE"/>
  </w:style>
  <w:style w:type="paragraph" w:customStyle="1" w:styleId="B30">
    <w:name w:val="B3"/>
    <w:basedOn w:val="List3"/>
    <w:link w:val="B3Char"/>
    <w:rsid w:val="006B7DEE"/>
  </w:style>
  <w:style w:type="paragraph" w:customStyle="1" w:styleId="B4">
    <w:name w:val="B4"/>
    <w:basedOn w:val="List4"/>
    <w:link w:val="B4Char"/>
    <w:rsid w:val="006B7DEE"/>
  </w:style>
  <w:style w:type="paragraph" w:customStyle="1" w:styleId="B5">
    <w:name w:val="B5"/>
    <w:basedOn w:val="List5"/>
    <w:link w:val="B5Char"/>
    <w:rsid w:val="006B7DEE"/>
  </w:style>
  <w:style w:type="paragraph" w:customStyle="1" w:styleId="ZTD">
    <w:name w:val="ZTD"/>
    <w:basedOn w:val="ZB"/>
    <w:rsid w:val="006B7DEE"/>
    <w:pPr>
      <w:framePr w:hRule="auto" w:wrap="notBeside" w:y="852"/>
    </w:pPr>
    <w:rPr>
      <w:i w:val="0"/>
      <w:sz w:val="40"/>
    </w:rPr>
  </w:style>
  <w:style w:type="paragraph" w:customStyle="1" w:styleId="ZV">
    <w:name w:val="ZV"/>
    <w:basedOn w:val="ZU"/>
    <w:rsid w:val="006B7DEE"/>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qFormat/>
    <w:rsid w:val="003C72FD"/>
    <w:rPr>
      <w:rFonts w:ascii="SimSun" w:eastAsia="SimSun"/>
      <w:sz w:val="18"/>
      <w:szCs w:val="18"/>
      <w:lang w:val="en-GB" w:eastAsia="en-US"/>
    </w:rPr>
  </w:style>
  <w:style w:type="paragraph" w:styleId="ListBullet2">
    <w:name w:val="List Bullet 2"/>
    <w:basedOn w:val="ListBullet"/>
    <w:link w:val="ListBullet2Char"/>
    <w:rsid w:val="006B7DEE"/>
    <w:pPr>
      <w:ind w:left="851"/>
    </w:pPr>
  </w:style>
  <w:style w:type="character" w:customStyle="1" w:styleId="ListBullet2Char">
    <w:name w:val="List Bullet 2 Char"/>
    <w:link w:val="ListBullet2"/>
    <w:qFormat/>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basedOn w:val="List"/>
    <w:link w:val="ListBulletChar"/>
    <w:rsid w:val="006B7DEE"/>
  </w:style>
  <w:style w:type="character" w:customStyle="1" w:styleId="EXChar">
    <w:name w:val="EX Char"/>
    <w:link w:val="EX"/>
    <w:qFormat/>
    <w:rsid w:val="000F4A7F"/>
    <w:rPr>
      <w:rFonts w:eastAsia="Times New Roman"/>
    </w:rPr>
  </w:style>
  <w:style w:type="character" w:customStyle="1" w:styleId="EditorsNoteCarCar">
    <w:name w:val="Editor's Note Car Car"/>
    <w:link w:val="EditorsNote"/>
    <w:qFormat/>
    <w:rsid w:val="000F4A7F"/>
    <w:rPr>
      <w:rFonts w:eastAsia="Times New Roman"/>
      <w:color w:val="FF0000"/>
    </w:rPr>
  </w:style>
  <w:style w:type="character" w:styleId="PageNumber">
    <w:name w:val="page number"/>
    <w:basedOn w:val="DefaultParagraphFont"/>
    <w:qForma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qFormat/>
    <w:rsid w:val="000F4A7F"/>
    <w:rPr>
      <w:rFonts w:ascii="Arial" w:eastAsia="Times New Roman" w:hAnsi="Arial"/>
      <w:b/>
      <w:i/>
      <w:noProof/>
      <w:sz w:val="18"/>
    </w:rPr>
  </w:style>
  <w:style w:type="character" w:customStyle="1" w:styleId="H6Char">
    <w:name w:val="H6 Char"/>
    <w:link w:val="H6"/>
    <w:qFormat/>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qFormat/>
    <w:rsid w:val="00071D30"/>
    <w:rPr>
      <w:sz w:val="18"/>
      <w:szCs w:val="18"/>
      <w:lang w:val="en-GB" w:eastAsia="en-US"/>
    </w:rPr>
  </w:style>
  <w:style w:type="character" w:styleId="FootnoteReference">
    <w:name w:val="footnote reference"/>
    <w:aliases w:val="Appel note de bas de p,Nota,Footnote symbol,Footnote"/>
    <w:rsid w:val="006B7DEE"/>
    <w:rPr>
      <w:b/>
      <w:position w:val="6"/>
      <w:sz w:val="16"/>
    </w:rPr>
  </w:style>
  <w:style w:type="character" w:customStyle="1" w:styleId="B1Zchn">
    <w:name w:val="B1 Zchn"/>
    <w:qFormat/>
    <w:rsid w:val="00DB05DC"/>
    <w:rPr>
      <w:noProof/>
      <w:lang w:val="x-none" w:eastAsia="en-US"/>
    </w:rPr>
  </w:style>
  <w:style w:type="character" w:customStyle="1" w:styleId="EditorsNoteChar">
    <w:name w:val="Editor's Note Char"/>
    <w:qFormat/>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qFormat/>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qFormat/>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qForma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qForma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eastAsia="en-US"/>
    </w:rPr>
  </w:style>
  <w:style w:type="paragraph" w:styleId="Index1">
    <w:name w:val="index 1"/>
    <w:basedOn w:val="Normal"/>
    <w:rsid w:val="006B7DEE"/>
    <w:pPr>
      <w:keepLines/>
      <w:spacing w:after="0"/>
    </w:pPr>
  </w:style>
  <w:style w:type="character" w:customStyle="1" w:styleId="TAL0">
    <w:name w:val="TAL (文字)"/>
    <w:qFormat/>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qFormat/>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717F15"/>
    <w:rPr>
      <w:rFonts w:ascii="Arial" w:eastAsia="Times New Roman" w:hAnsi="Arial"/>
      <w:sz w:val="36"/>
    </w:rPr>
  </w:style>
  <w:style w:type="paragraph" w:styleId="Index2">
    <w:name w:val="index 2"/>
    <w:basedOn w:val="Index1"/>
    <w:rsid w:val="006B7DEE"/>
    <w:pPr>
      <w:ind w:left="284"/>
    </w:pPr>
  </w:style>
  <w:style w:type="paragraph" w:styleId="ListNumber2">
    <w:name w:val="List Number 2"/>
    <w:basedOn w:val="ListNumber"/>
    <w:rsid w:val="006B7DEE"/>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B7DE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7F15"/>
    <w:rPr>
      <w:rFonts w:eastAsia="Times New Roman"/>
      <w:sz w:val="16"/>
    </w:rPr>
  </w:style>
  <w:style w:type="paragraph" w:styleId="ListBullet3">
    <w:name w:val="List Bullet 3"/>
    <w:basedOn w:val="ListBullet2"/>
    <w:link w:val="ListBullet3Char"/>
    <w:rsid w:val="006B7DEE"/>
    <w:pPr>
      <w:ind w:left="1135"/>
    </w:pPr>
  </w:style>
  <w:style w:type="paragraph" w:styleId="ListNumber">
    <w:name w:val="List Number"/>
    <w:basedOn w:val="List"/>
    <w:rsid w:val="006B7DEE"/>
  </w:style>
  <w:style w:type="paragraph" w:styleId="List2">
    <w:name w:val="List 2"/>
    <w:basedOn w:val="List"/>
    <w:link w:val="List2Char"/>
    <w:rsid w:val="006B7DEE"/>
    <w:pPr>
      <w:ind w:left="851"/>
    </w:pPr>
  </w:style>
  <w:style w:type="paragraph" w:styleId="List3">
    <w:name w:val="List 3"/>
    <w:basedOn w:val="List2"/>
    <w:link w:val="List3Char"/>
    <w:rsid w:val="006B7DEE"/>
    <w:pPr>
      <w:ind w:left="1135"/>
    </w:pPr>
  </w:style>
  <w:style w:type="paragraph" w:styleId="List4">
    <w:name w:val="List 4"/>
    <w:basedOn w:val="List3"/>
    <w:rsid w:val="006B7DEE"/>
    <w:pPr>
      <w:ind w:left="1418"/>
    </w:pPr>
  </w:style>
  <w:style w:type="paragraph" w:styleId="List5">
    <w:name w:val="List 5"/>
    <w:basedOn w:val="List4"/>
    <w:rsid w:val="006B7DEE"/>
    <w:pPr>
      <w:ind w:left="1702"/>
    </w:pPr>
  </w:style>
  <w:style w:type="paragraph" w:styleId="List">
    <w:name w:val="List"/>
    <w:basedOn w:val="Normal"/>
    <w:link w:val="ListChar"/>
    <w:rsid w:val="006B7DEE"/>
    <w:pPr>
      <w:ind w:left="568" w:hanging="284"/>
    </w:pPr>
  </w:style>
  <w:style w:type="paragraph" w:styleId="ListBullet4">
    <w:name w:val="List Bullet 4"/>
    <w:basedOn w:val="ListBullet3"/>
    <w:rsid w:val="006B7DEE"/>
    <w:pPr>
      <w:ind w:left="1418"/>
    </w:pPr>
  </w:style>
  <w:style w:type="paragraph" w:styleId="ListBullet5">
    <w:name w:val="List Bullet 5"/>
    <w:basedOn w:val="ListBullet4"/>
    <w:rsid w:val="006B7DEE"/>
    <w:pPr>
      <w:ind w:left="1702"/>
    </w:pPr>
  </w:style>
  <w:style w:type="paragraph" w:customStyle="1" w:styleId="CRCoverPage">
    <w:name w:val="CR Cover Page"/>
    <w:link w:val="CRCoverPageChar"/>
    <w:qFormat/>
    <w:rsid w:val="00717F15"/>
    <w:pPr>
      <w:spacing w:after="120"/>
    </w:pPr>
    <w:rPr>
      <w:rFonts w:ascii="Arial" w:eastAsia="MS Mincho" w:hAnsi="Arial"/>
      <w:lang w:eastAsia="en-US"/>
    </w:rPr>
  </w:style>
  <w:style w:type="paragraph" w:customStyle="1" w:styleId="tdoc-header">
    <w:name w:val="tdoc-header"/>
    <w:qFormat/>
    <w:rsid w:val="00717F15"/>
    <w:rPr>
      <w:rFonts w:ascii="Arial" w:eastAsia="MS Mincho" w:hAnsi="Arial"/>
      <w:noProof/>
      <w:sz w:val="24"/>
      <w:lang w:eastAsia="en-US"/>
    </w:rPr>
  </w:style>
  <w:style w:type="character" w:styleId="Hyperlink">
    <w:name w:val="Hyperlink"/>
    <w:uiPriority w:val="99"/>
    <w:qFormat/>
    <w:rsid w:val="00717F15"/>
    <w:rPr>
      <w:color w:val="0000FF"/>
      <w:u w:val="single"/>
    </w:rPr>
  </w:style>
  <w:style w:type="character" w:styleId="FollowedHyperlink">
    <w:name w:val="FollowedHyperlink"/>
    <w:uiPriority w:val="99"/>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qFormat/>
    <w:rsid w:val="00717F15"/>
    <w:rPr>
      <w:rFonts w:eastAsia="MS Mincho"/>
      <w:lang w:val="en-GB" w:eastAsia="en-US"/>
    </w:rPr>
  </w:style>
  <w:style w:type="paragraph" w:customStyle="1" w:styleId="B1">
    <w:name w:val="B1+"/>
    <w:basedOn w:val="B10"/>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qFormat/>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qFormat/>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qFormat/>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qForma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qFormat/>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qFormat/>
    <w:rsid w:val="006362F0"/>
    <w:rPr>
      <w:rFonts w:eastAsia="Osaka"/>
      <w:color w:val="000000"/>
      <w:lang w:val="en-GB" w:eastAsia="x-none"/>
    </w:rPr>
  </w:style>
  <w:style w:type="table" w:customStyle="1" w:styleId="TableGrid1">
    <w:name w:val="Table Grid1"/>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362F0"/>
    <w:rPr>
      <w:lang w:val="en-GB" w:eastAsia="ja-JP" w:bidi="ar-SA"/>
    </w:rPr>
  </w:style>
  <w:style w:type="paragraph" w:customStyle="1" w:styleId="1Char">
    <w:name w:val="(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62F0"/>
    <w:rPr>
      <w:rFonts w:eastAsia="MS Mincho"/>
      <w:lang w:val="en-GB" w:eastAsia="en-US" w:bidi="ar-SA"/>
    </w:rPr>
  </w:style>
  <w:style w:type="paragraph" w:customStyle="1" w:styleId="1CharChar">
    <w:name w:val="(文字) (文字)1 Char (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2F0"/>
    <w:rPr>
      <w:rFonts w:ascii="Arial" w:hAnsi="Arial"/>
      <w:sz w:val="32"/>
      <w:lang w:val="en-GB" w:eastAsia="ja-JP" w:bidi="ar-SA"/>
    </w:rPr>
  </w:style>
  <w:style w:type="character" w:customStyle="1" w:styleId="CharChar4">
    <w:name w:val="Char Char4"/>
    <w:qFormat/>
    <w:rsid w:val="006362F0"/>
    <w:rPr>
      <w:rFonts w:ascii="Courier New" w:hAnsi="Courier New"/>
      <w:lang w:val="nb-NO" w:eastAsia="ja-JP" w:bidi="ar-SA"/>
    </w:rPr>
  </w:style>
  <w:style w:type="character" w:customStyle="1" w:styleId="AndreaLeonardi">
    <w:name w:val="Andrea Leonardi"/>
    <w:semiHidden/>
    <w:qFormat/>
    <w:rsid w:val="006362F0"/>
    <w:rPr>
      <w:rFonts w:ascii="Arial" w:hAnsi="Arial" w:cs="Arial"/>
      <w:color w:val="auto"/>
      <w:sz w:val="20"/>
      <w:szCs w:val="20"/>
    </w:rPr>
  </w:style>
  <w:style w:type="character" w:customStyle="1" w:styleId="NOCharChar">
    <w:name w:val="NO Char Char"/>
    <w:qFormat/>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qFormat/>
    <w:rsid w:val="006362F0"/>
    <w:rPr>
      <w:lang w:val="en-GB" w:eastAsia="en-US" w:bidi="ar-SA"/>
    </w:rPr>
  </w:style>
  <w:style w:type="character" w:customStyle="1" w:styleId="Heading1Char">
    <w:name w:val="Heading 1 Char"/>
    <w:rsid w:val="006362F0"/>
    <w:rPr>
      <w:rFonts w:ascii="Arial" w:hAnsi="Arial"/>
      <w:sz w:val="36"/>
      <w:lang w:val="en-GB" w:eastAsia="en-US" w:bidi="ar-SA"/>
    </w:rPr>
  </w:style>
  <w:style w:type="paragraph" w:customStyle="1" w:styleId="CharCharCharCharCharChar">
    <w:name w:val="Char Char Char Char Char Char"/>
    <w:semiHidden/>
    <w:qFormat/>
    <w:rsid w:val="006362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qFormat/>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2F0"/>
    <w:rPr>
      <w:rFonts w:ascii="Arial" w:hAnsi="Arial"/>
      <w:sz w:val="32"/>
      <w:lang w:val="en-GB" w:eastAsia="en-US" w:bidi="ar-SA"/>
    </w:rPr>
  </w:style>
  <w:style w:type="paragraph" w:customStyle="1" w:styleId="2">
    <w:name w:val="(文字) (文字)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62F0"/>
    <w:rPr>
      <w:rFonts w:ascii="Arial" w:eastAsia="Batang" w:hAnsi="Arial" w:cs="Times New Roman"/>
      <w:b/>
      <w:bCs/>
      <w:i/>
      <w:iCs/>
      <w:sz w:val="28"/>
      <w:szCs w:val="28"/>
      <w:lang w:val="en-GB" w:eastAsia="en-US" w:bidi="ar-SA"/>
    </w:rPr>
  </w:style>
  <w:style w:type="paragraph" w:customStyle="1" w:styleId="3">
    <w:name w:val="(文字) (文字)3"/>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362F0"/>
    <w:rPr>
      <w:rFonts w:ascii="Arial" w:hAnsi="Arial" w:cs="Arial"/>
      <w:lang w:val="en-GB" w:eastAsia="en-US"/>
    </w:rPr>
  </w:style>
  <w:style w:type="paragraph" w:customStyle="1" w:styleId="10">
    <w:name w:val="(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qFormat/>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qFormat/>
    <w:rsid w:val="006362F0"/>
    <w:rPr>
      <w:rFonts w:ascii="Tahoma" w:hAnsi="Tahoma" w:cs="Tahoma"/>
      <w:shd w:val="clear" w:color="auto" w:fill="000080"/>
      <w:lang w:val="en-GB" w:eastAsia="en-US"/>
    </w:rPr>
  </w:style>
  <w:style w:type="character" w:customStyle="1" w:styleId="ZchnZchn5">
    <w:name w:val="Zchn Zchn5"/>
    <w:qFormat/>
    <w:rsid w:val="006362F0"/>
    <w:rPr>
      <w:rFonts w:ascii="Courier New" w:eastAsia="Batang" w:hAnsi="Courier New"/>
      <w:lang w:val="nb-NO" w:eastAsia="en-US" w:bidi="ar-SA"/>
    </w:rPr>
  </w:style>
  <w:style w:type="character" w:customStyle="1" w:styleId="CharChar10">
    <w:name w:val="Char Char10"/>
    <w:semiHidden/>
    <w:qFormat/>
    <w:rsid w:val="006362F0"/>
    <w:rPr>
      <w:rFonts w:ascii="Times New Roman" w:hAnsi="Times New Roman"/>
      <w:lang w:val="en-GB" w:eastAsia="en-US"/>
    </w:rPr>
  </w:style>
  <w:style w:type="character" w:customStyle="1" w:styleId="CharChar9">
    <w:name w:val="Char Char9"/>
    <w:qFormat/>
    <w:rsid w:val="006362F0"/>
    <w:rPr>
      <w:rFonts w:ascii="Tahoma" w:hAnsi="Tahoma" w:cs="Tahoma"/>
      <w:sz w:val="16"/>
      <w:szCs w:val="16"/>
      <w:lang w:val="en-GB" w:eastAsia="en-US"/>
    </w:rPr>
  </w:style>
  <w:style w:type="character" w:customStyle="1" w:styleId="CharChar8">
    <w:name w:val="Char Char8"/>
    <w:semiHidden/>
    <w:qFormat/>
    <w:rsid w:val="006362F0"/>
    <w:rPr>
      <w:rFonts w:ascii="Times New Roman" w:hAnsi="Times New Roman"/>
      <w:b/>
      <w:bCs/>
      <w:lang w:val="en-GB" w:eastAsia="en-US"/>
    </w:rPr>
  </w:style>
  <w:style w:type="paragraph" w:customStyle="1" w:styleId="11">
    <w:name w:val="修订1"/>
    <w:hidden/>
    <w:semiHidden/>
    <w:qFormat/>
    <w:rsid w:val="006362F0"/>
    <w:rPr>
      <w:rFonts w:eastAsia="Batang"/>
      <w:lang w:eastAsia="en-US"/>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qFormat/>
    <w:rsid w:val="006362F0"/>
    <w:rPr>
      <w:rFonts w:eastAsia="SimSun"/>
      <w:lang w:val="en-GB" w:eastAsia="x-none"/>
    </w:rPr>
  </w:style>
  <w:style w:type="character" w:styleId="EndnoteReference">
    <w:name w:val="endnote reference"/>
    <w:qFormat/>
    <w:rsid w:val="006362F0"/>
    <w:rPr>
      <w:vertAlign w:val="superscript"/>
    </w:rPr>
  </w:style>
  <w:style w:type="character" w:customStyle="1" w:styleId="btChar3">
    <w:name w:val="bt Char3"/>
    <w:aliases w:val="bt Car Char Char3"/>
    <w:qFormat/>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qFormat/>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2F0"/>
    <w:rPr>
      <w:rFonts w:ascii="Arial" w:hAnsi="Arial"/>
      <w:sz w:val="24"/>
      <w:lang w:val="en-GB"/>
    </w:rPr>
  </w:style>
  <w:style w:type="paragraph" w:customStyle="1" w:styleId="AutoCorrect">
    <w:name w:val="AutoCorrect"/>
    <w:qFormat/>
    <w:rsid w:val="006362F0"/>
    <w:rPr>
      <w:sz w:val="24"/>
      <w:szCs w:val="24"/>
      <w:lang w:eastAsia="ko-KR"/>
    </w:rPr>
  </w:style>
  <w:style w:type="paragraph" w:customStyle="1" w:styleId="-PAGE-">
    <w:name w:val="- PAGE -"/>
    <w:qFormat/>
    <w:rsid w:val="006362F0"/>
    <w:rPr>
      <w:sz w:val="24"/>
      <w:szCs w:val="24"/>
      <w:lang w:eastAsia="ko-KR"/>
    </w:rPr>
  </w:style>
  <w:style w:type="paragraph" w:customStyle="1" w:styleId="PageXofY">
    <w:name w:val="Page X of Y"/>
    <w:qFormat/>
    <w:rsid w:val="006362F0"/>
    <w:rPr>
      <w:sz w:val="24"/>
      <w:szCs w:val="24"/>
      <w:lang w:eastAsia="ko-KR"/>
    </w:rPr>
  </w:style>
  <w:style w:type="paragraph" w:customStyle="1" w:styleId="Createdby">
    <w:name w:val="Created by"/>
    <w:qFormat/>
    <w:rsid w:val="006362F0"/>
    <w:rPr>
      <w:sz w:val="24"/>
      <w:szCs w:val="24"/>
      <w:lang w:eastAsia="ko-KR"/>
    </w:rPr>
  </w:style>
  <w:style w:type="paragraph" w:customStyle="1" w:styleId="Createdon">
    <w:name w:val="Created on"/>
    <w:qFormat/>
    <w:rsid w:val="006362F0"/>
    <w:rPr>
      <w:sz w:val="24"/>
      <w:szCs w:val="24"/>
      <w:lang w:eastAsia="ko-KR"/>
    </w:rPr>
  </w:style>
  <w:style w:type="paragraph" w:customStyle="1" w:styleId="Lastprinted">
    <w:name w:val="Last printed"/>
    <w:qFormat/>
    <w:rsid w:val="006362F0"/>
    <w:rPr>
      <w:sz w:val="24"/>
      <w:szCs w:val="24"/>
      <w:lang w:eastAsia="ko-KR"/>
    </w:rPr>
  </w:style>
  <w:style w:type="paragraph" w:customStyle="1" w:styleId="Lastsavedby">
    <w:name w:val="Last saved by"/>
    <w:qFormat/>
    <w:rsid w:val="006362F0"/>
    <w:rPr>
      <w:sz w:val="24"/>
      <w:szCs w:val="24"/>
      <w:lang w:eastAsia="ko-KR"/>
    </w:rPr>
  </w:style>
  <w:style w:type="paragraph" w:customStyle="1" w:styleId="Filename">
    <w:name w:val="Filename"/>
    <w:qFormat/>
    <w:rsid w:val="006362F0"/>
    <w:rPr>
      <w:sz w:val="24"/>
      <w:szCs w:val="24"/>
      <w:lang w:eastAsia="ko-KR"/>
    </w:rPr>
  </w:style>
  <w:style w:type="paragraph" w:customStyle="1" w:styleId="Filenameandpath">
    <w:name w:val="Filename and path"/>
    <w:qFormat/>
    <w:rsid w:val="006362F0"/>
    <w:rPr>
      <w:sz w:val="24"/>
      <w:szCs w:val="24"/>
      <w:lang w:eastAsia="ko-KR"/>
    </w:rPr>
  </w:style>
  <w:style w:type="paragraph" w:customStyle="1" w:styleId="AuthorPageDate">
    <w:name w:val="Author  Page #  Date"/>
    <w:qFormat/>
    <w:rsid w:val="006362F0"/>
    <w:rPr>
      <w:sz w:val="24"/>
      <w:szCs w:val="24"/>
      <w:lang w:eastAsia="ko-KR"/>
    </w:rPr>
  </w:style>
  <w:style w:type="paragraph" w:customStyle="1" w:styleId="ConfidentialPageDate">
    <w:name w:val="Confidential  Page #  Date"/>
    <w:qFormat/>
    <w:rsid w:val="006362F0"/>
    <w:rPr>
      <w:sz w:val="24"/>
      <w:szCs w:val="24"/>
      <w:lang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qFormat/>
    <w:rsid w:val="006362F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2F0"/>
    <w:rPr>
      <w:rFonts w:ascii="Arial" w:hAnsi="Arial"/>
      <w:sz w:val="28"/>
      <w:lang w:val="en-GB" w:eastAsia="en-US" w:bidi="ar-SA"/>
    </w:rPr>
  </w:style>
  <w:style w:type="character" w:customStyle="1" w:styleId="T1Char3">
    <w:name w:val="T1 Char3"/>
    <w:aliases w:val="Header 6 Char Char3"/>
    <w:qFormat/>
    <w:rsid w:val="006362F0"/>
    <w:rPr>
      <w:rFonts w:ascii="Arial" w:hAnsi="Arial"/>
      <w:lang w:val="en-GB" w:eastAsia="en-US" w:bidi="ar-SA"/>
    </w:rPr>
  </w:style>
  <w:style w:type="table" w:customStyle="1" w:styleId="Tabellengitternetz1">
    <w:name w:val="Tabellengitternetz1"/>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62F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eastAsia="en-US"/>
    </w:rPr>
  </w:style>
  <w:style w:type="paragraph" w:customStyle="1" w:styleId="ZC">
    <w:name w:val="ZC"/>
    <w:qFormat/>
    <w:rsid w:val="006362F0"/>
    <w:pPr>
      <w:spacing w:line="360" w:lineRule="atLeast"/>
      <w:jc w:val="center"/>
    </w:pPr>
    <w:rPr>
      <w:rFonts w:eastAsia="MS Mincho"/>
      <w:lang w:eastAsia="en-US"/>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qFormat/>
    <w:rsid w:val="006362F0"/>
    <w:rPr>
      <w:rFonts w:ascii="Arial" w:eastAsia="SimSun" w:hAnsi="Arial"/>
      <w:kern w:val="2"/>
      <w:sz w:val="18"/>
      <w:lang w:val="en-GB" w:eastAsia="x-none"/>
    </w:rPr>
  </w:style>
  <w:style w:type="character" w:customStyle="1" w:styleId="CharChar29">
    <w:name w:val="Char Char29"/>
    <w:qFormat/>
    <w:rsid w:val="006362F0"/>
    <w:rPr>
      <w:rFonts w:ascii="Arial" w:hAnsi="Arial"/>
      <w:sz w:val="36"/>
      <w:lang w:val="en-GB" w:eastAsia="en-US" w:bidi="ar-SA"/>
    </w:rPr>
  </w:style>
  <w:style w:type="character" w:customStyle="1" w:styleId="CharChar28">
    <w:name w:val="Char Char28"/>
    <w:qFormat/>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62F0"/>
    <w:rPr>
      <w:rFonts w:ascii="Arial" w:hAnsi="Arial"/>
      <w:sz w:val="22"/>
      <w:lang w:val="en-GB" w:eastAsia="en-GB" w:bidi="ar-SA"/>
    </w:rPr>
  </w:style>
  <w:style w:type="character" w:customStyle="1" w:styleId="Heading7Char">
    <w:name w:val="Heading 7 Char"/>
    <w:aliases w:val="L7 Char,Header 7 Char"/>
    <w:link w:val="Heading7"/>
    <w:qFormat/>
    <w:rsid w:val="006362F0"/>
    <w:rPr>
      <w:rFonts w:ascii="Arial" w:eastAsia="Times New Roman" w:hAnsi="Arial"/>
    </w:rPr>
  </w:style>
  <w:style w:type="character" w:customStyle="1" w:styleId="Heading8Char">
    <w:name w:val="Heading 8 Char"/>
    <w:link w:val="Heading8"/>
    <w:qFormat/>
    <w:rsid w:val="006362F0"/>
    <w:rPr>
      <w:rFonts w:ascii="Arial" w:eastAsia="Times New Roman" w:hAnsi="Arial"/>
      <w:sz w:val="36"/>
    </w:rPr>
  </w:style>
  <w:style w:type="character" w:customStyle="1" w:styleId="Heading9Char">
    <w:name w:val="Heading 9 Char"/>
    <w:aliases w:val="Figure Heading Char1,FH Char1"/>
    <w:link w:val="Heading9"/>
    <w:qFormat/>
    <w:rsid w:val="006362F0"/>
    <w:rPr>
      <w:rFonts w:ascii="Arial" w:eastAsia="Times New Roman" w:hAnsi="Arial"/>
      <w:sz w:val="36"/>
    </w:rPr>
  </w:style>
  <w:style w:type="character" w:customStyle="1" w:styleId="B3Char">
    <w:name w:val="B3 Char"/>
    <w:link w:val="B30"/>
    <w:qFormat/>
    <w:rsid w:val="006362F0"/>
    <w:rPr>
      <w:rFonts w:eastAsia="Times New Roman"/>
    </w:rPr>
  </w:style>
  <w:style w:type="paragraph" w:customStyle="1" w:styleId="CharChar24">
    <w:name w:val="Char Char24"/>
    <w:basedOn w:val="Normal"/>
    <w:semiHidden/>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qFormat/>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6362F0"/>
    <w:rPr>
      <w:i/>
      <w:color w:val="0000FF"/>
      <w:lang w:val="en-GB" w:eastAsia="en-US"/>
    </w:rPr>
  </w:style>
  <w:style w:type="paragraph" w:customStyle="1" w:styleId="Char0">
    <w:name w:val="(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qFormat/>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eastAsia="zh-CN"/>
    </w:rPr>
  </w:style>
  <w:style w:type="paragraph" w:customStyle="1" w:styleId="a0">
    <w:name w:val="插图题注"/>
    <w:next w:val="Normal"/>
    <w:qFormat/>
    <w:rsid w:val="006362F0"/>
    <w:pPr>
      <w:numPr>
        <w:numId w:val="12"/>
      </w:numPr>
      <w:jc w:val="center"/>
    </w:pPr>
    <w:rPr>
      <w:rFonts w:eastAsia="Times New Roman"/>
      <w:b/>
      <w:lang w:eastAsia="zh-CN"/>
    </w:rPr>
  </w:style>
  <w:style w:type="character" w:customStyle="1" w:styleId="textbodybold1">
    <w:name w:val="textbodybold1"/>
    <w:qFormat/>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2F0"/>
    <w:rPr>
      <w:vanish w:val="0"/>
      <w:color w:val="FF0000"/>
      <w:lang w:eastAsia="en-US"/>
    </w:rPr>
  </w:style>
  <w:style w:type="character" w:customStyle="1" w:styleId="ListChar">
    <w:name w:val="List Char"/>
    <w:link w:val="List"/>
    <w:qFormat/>
    <w:rsid w:val="006362F0"/>
    <w:rPr>
      <w:rFonts w:eastAsia="Times New Roman"/>
    </w:rPr>
  </w:style>
  <w:style w:type="character" w:customStyle="1" w:styleId="List2Char">
    <w:name w:val="List 2 Char"/>
    <w:link w:val="List2"/>
    <w:qFormat/>
    <w:rsid w:val="006362F0"/>
    <w:rPr>
      <w:rFonts w:eastAsia="Times New Roman"/>
    </w:rPr>
  </w:style>
  <w:style w:type="character" w:customStyle="1" w:styleId="ListBullet3Char">
    <w:name w:val="List Bullet 3 Char"/>
    <w:link w:val="ListBullet3"/>
    <w:qFormat/>
    <w:rsid w:val="006362F0"/>
    <w:rPr>
      <w:rFonts w:eastAsia="Times New Roman"/>
    </w:rPr>
  </w:style>
  <w:style w:type="character" w:customStyle="1" w:styleId="ListBulletChar">
    <w:name w:val="List Bullet Char"/>
    <w:link w:val="ListBullet"/>
    <w:qFormat/>
    <w:rsid w:val="006362F0"/>
    <w:rPr>
      <w:rFonts w:eastAsia="Times New Roman"/>
    </w:rPr>
  </w:style>
  <w:style w:type="character" w:customStyle="1" w:styleId="1Char0">
    <w:name w:val="样式1 Char"/>
    <w:link w:val="1"/>
    <w:qFormat/>
    <w:rsid w:val="006362F0"/>
    <w:rPr>
      <w:rFonts w:ascii="Arial" w:eastAsia="Times New Roman" w:hAnsi="Arial"/>
      <w:sz w:val="18"/>
      <w:lang w:val="x-none" w:eastAsia="ja-JP"/>
    </w:rPr>
  </w:style>
  <w:style w:type="character" w:customStyle="1" w:styleId="superscript">
    <w:name w:val="superscript"/>
    <w:aliases w:val="+"/>
    <w:qFormat/>
    <w:rsid w:val="006362F0"/>
    <w:rPr>
      <w:rFonts w:ascii="Bookman" w:hAnsi="Bookman"/>
      <w:position w:val="6"/>
      <w:sz w:val="18"/>
    </w:rPr>
  </w:style>
  <w:style w:type="character" w:customStyle="1" w:styleId="NOChar1">
    <w:name w:val="NO Char1"/>
    <w:qFormat/>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qFormat/>
    <w:rsid w:val="006362F0"/>
    <w:rPr>
      <w:lang w:val="en-GB"/>
    </w:rPr>
  </w:style>
  <w:style w:type="character" w:customStyle="1" w:styleId="EndnoteTextChar1">
    <w:name w:val="Endnote Text Char1"/>
    <w:uiPriority w:val="99"/>
    <w:qFormat/>
    <w:rsid w:val="006362F0"/>
    <w:rPr>
      <w:lang w:val="en-GB"/>
    </w:rPr>
  </w:style>
  <w:style w:type="character" w:customStyle="1" w:styleId="TitleChar1">
    <w:name w:val="Title Char1"/>
    <w:qFormat/>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2F0"/>
    <w:rPr>
      <w:lang w:val="en-GB"/>
    </w:rPr>
  </w:style>
  <w:style w:type="character" w:customStyle="1" w:styleId="BodyTextIndentChar1">
    <w:name w:val="Body Text Indent Char1"/>
    <w:qFormat/>
    <w:rsid w:val="006362F0"/>
    <w:rPr>
      <w:lang w:val="en-GB"/>
    </w:rPr>
  </w:style>
  <w:style w:type="character" w:customStyle="1" w:styleId="BodyText3Char1">
    <w:name w:val="Body Text 3 Char1"/>
    <w:qFormat/>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eastAsia="en-US"/>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eastAsia="en-US"/>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62F0"/>
    <w:rPr>
      <w:rFonts w:eastAsia="SimSun"/>
      <w:sz w:val="22"/>
      <w:szCs w:val="22"/>
      <w:lang w:val="x-none" w:eastAsia="x-none"/>
    </w:rPr>
  </w:style>
  <w:style w:type="character" w:customStyle="1" w:styleId="shorttext">
    <w:name w:val="short_text"/>
    <w:qFormat/>
    <w:rsid w:val="006362F0"/>
  </w:style>
  <w:style w:type="character" w:customStyle="1" w:styleId="UnresolvedMention1">
    <w:name w:val="Unresolved Mention1"/>
    <w:uiPriority w:val="99"/>
    <w:unhideWhenUsed/>
    <w:qFormat/>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eastAsia="en-US"/>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qFormat/>
    <w:rsid w:val="003809DC"/>
    <w:rPr>
      <w:color w:val="808080"/>
      <w:shd w:val="clear" w:color="auto" w:fill="E6E6E6"/>
    </w:rPr>
  </w:style>
  <w:style w:type="paragraph" w:customStyle="1" w:styleId="-110">
    <w:name w:val="彩色底纹 - 着色 11"/>
    <w:hidden/>
    <w:uiPriority w:val="99"/>
    <w:semiHidden/>
    <w:rsid w:val="0033048E"/>
    <w:rPr>
      <w:lang w:eastAsia="en-US"/>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semiHidden/>
    <w:unhideWhenUsed/>
    <w:rsid w:val="00782042"/>
    <w:rPr>
      <w:color w:val="808080"/>
      <w:shd w:val="clear" w:color="auto" w:fill="E6E6E6"/>
    </w:rPr>
  </w:style>
  <w:style w:type="paragraph" w:customStyle="1" w:styleId="LightShading-Accent51">
    <w:name w:val="Light Shading - Accent 51"/>
    <w:hidden/>
    <w:uiPriority w:val="99"/>
    <w:semiHidden/>
    <w:rsid w:val="00782042"/>
    <w:rPr>
      <w:lang w:eastAsia="en-US"/>
    </w:rPr>
  </w:style>
  <w:style w:type="character" w:customStyle="1" w:styleId="EXCar">
    <w:name w:val="EX Car"/>
    <w:qFormat/>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eastAsia="en-US"/>
    </w:rPr>
  </w:style>
  <w:style w:type="character" w:customStyle="1" w:styleId="6">
    <w:name w:val="未处理的提及6"/>
    <w:uiPriority w:val="52"/>
    <w:rsid w:val="005B374A"/>
    <w:rPr>
      <w:color w:val="808080"/>
      <w:shd w:val="clear" w:color="auto" w:fill="E6E6E6"/>
    </w:rPr>
  </w:style>
  <w:style w:type="paragraph" w:customStyle="1" w:styleId="LightList-Accent32">
    <w:name w:val="Light List - Accent 32"/>
    <w:hidden/>
    <w:uiPriority w:val="99"/>
    <w:semiHidden/>
    <w:rsid w:val="00A64A21"/>
    <w:rPr>
      <w:lang w:eastAsia="en-US"/>
    </w:rPr>
  </w:style>
  <w:style w:type="paragraph" w:customStyle="1" w:styleId="ColorfulShading-Accent11">
    <w:name w:val="Colorful Shading - Accent 11"/>
    <w:hidden/>
    <w:uiPriority w:val="99"/>
    <w:unhideWhenUsed/>
    <w:rsid w:val="00A6251B"/>
    <w:rPr>
      <w:lang w:eastAsia="en-US"/>
    </w:rPr>
  </w:style>
  <w:style w:type="paragraph" w:styleId="Revision">
    <w:name w:val="Revision"/>
    <w:hidden/>
    <w:unhideWhenUsed/>
    <w:rsid w:val="00A95CD2"/>
    <w:rPr>
      <w:lang w:eastAsia="en-US"/>
    </w:rPr>
  </w:style>
  <w:style w:type="character" w:customStyle="1" w:styleId="fontstyle01">
    <w:name w:val="fontstyle01"/>
    <w:qFormat/>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7527C"/>
    <w:rPr>
      <w:rFonts w:ascii="Courier New" w:eastAsia="Times New Roman" w:hAnsi="Courier New"/>
      <w:noProof/>
      <w:sz w:val="16"/>
    </w:rPr>
  </w:style>
  <w:style w:type="paragraph" w:customStyle="1" w:styleId="22">
    <w:name w:val="修订2"/>
    <w:hidden/>
    <w:semiHidden/>
    <w:qFormat/>
    <w:rsid w:val="0067527C"/>
    <w:rPr>
      <w:rFonts w:eastAsia="Batang"/>
      <w:lang w:eastAsia="en-US"/>
    </w:rPr>
  </w:style>
  <w:style w:type="character" w:customStyle="1" w:styleId="CharChar44">
    <w:name w:val="Char Char4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4">
    <w:name w:val="(文字) (文字)4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7527C"/>
    <w:rPr>
      <w:lang w:val="en-GB" w:eastAsia="ja-JP" w:bidi="ar-SA"/>
    </w:rPr>
  </w:style>
  <w:style w:type="paragraph" w:customStyle="1" w:styleId="1Char4">
    <w:name w:val="(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7527C"/>
    <w:rPr>
      <w:rFonts w:ascii="Tahoma" w:hAnsi="Tahoma" w:cs="Tahoma"/>
      <w:shd w:val="clear" w:color="auto" w:fill="000080"/>
      <w:lang w:val="en-GB" w:eastAsia="en-US"/>
    </w:rPr>
  </w:style>
  <w:style w:type="character" w:customStyle="1" w:styleId="ZchnZchn54">
    <w:name w:val="Zchn Zchn54"/>
    <w:rsid w:val="0067527C"/>
    <w:rPr>
      <w:rFonts w:ascii="Courier New" w:eastAsia="Batang" w:hAnsi="Courier New"/>
      <w:lang w:val="nb-NO" w:eastAsia="en-US" w:bidi="ar-SA"/>
    </w:rPr>
  </w:style>
  <w:style w:type="character" w:customStyle="1" w:styleId="CharChar104">
    <w:name w:val="Char Char104"/>
    <w:semiHidden/>
    <w:rsid w:val="0067527C"/>
    <w:rPr>
      <w:rFonts w:ascii="Times New Roman" w:hAnsi="Times New Roman"/>
      <w:lang w:val="en-GB" w:eastAsia="en-US"/>
    </w:rPr>
  </w:style>
  <w:style w:type="character" w:customStyle="1" w:styleId="CharChar94">
    <w:name w:val="Char Char94"/>
    <w:rsid w:val="0067527C"/>
    <w:rPr>
      <w:rFonts w:ascii="Tahoma" w:hAnsi="Tahoma" w:cs="Tahoma"/>
      <w:sz w:val="16"/>
      <w:szCs w:val="16"/>
      <w:lang w:val="en-GB" w:eastAsia="en-US"/>
    </w:rPr>
  </w:style>
  <w:style w:type="character" w:customStyle="1" w:styleId="CharChar84">
    <w:name w:val="Char Char84"/>
    <w:semiHidden/>
    <w:rsid w:val="0067527C"/>
    <w:rPr>
      <w:rFonts w:ascii="Times New Roman" w:hAnsi="Times New Roman"/>
      <w:b/>
      <w:bCs/>
      <w:lang w:val="en-GB" w:eastAsia="en-US"/>
    </w:rPr>
  </w:style>
  <w:style w:type="paragraph" w:customStyle="1" w:styleId="1CharChar1Char4">
    <w:name w:val="(文字) (文字)1 Char (文字) (文字) Char (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7527C"/>
    <w:pPr>
      <w:ind w:left="1418" w:hanging="1418"/>
    </w:pPr>
    <w:rPr>
      <w:rFonts w:eastAsia="MS Mincho"/>
      <w:bCs/>
      <w:szCs w:val="22"/>
      <w:lang w:val="en-US"/>
    </w:rPr>
  </w:style>
  <w:style w:type="paragraph" w:customStyle="1" w:styleId="Caption2">
    <w:name w:val="Caption2"/>
    <w:basedOn w:val="Normal"/>
    <w:next w:val="Normal"/>
    <w:qFormat/>
    <w:rsid w:val="0067527C"/>
    <w:pPr>
      <w:spacing w:before="120" w:after="120"/>
    </w:pPr>
    <w:rPr>
      <w:rFonts w:eastAsia="MS Mincho"/>
      <w:b/>
    </w:rPr>
  </w:style>
  <w:style w:type="paragraph" w:customStyle="1" w:styleId="TableofFigures2">
    <w:name w:val="Table of Figures2"/>
    <w:basedOn w:val="Normal"/>
    <w:next w:val="Normal"/>
    <w:qFormat/>
    <w:rsid w:val="0067527C"/>
    <w:pPr>
      <w:ind w:left="400" w:hanging="400"/>
      <w:jc w:val="center"/>
    </w:pPr>
    <w:rPr>
      <w:rFonts w:eastAsia="MS Mincho"/>
      <w:b/>
    </w:rPr>
  </w:style>
  <w:style w:type="character" w:customStyle="1" w:styleId="CharChar294">
    <w:name w:val="Char Char294"/>
    <w:rsid w:val="0067527C"/>
    <w:rPr>
      <w:rFonts w:ascii="Arial" w:hAnsi="Arial"/>
      <w:sz w:val="36"/>
      <w:lang w:val="en-GB" w:eastAsia="en-US" w:bidi="ar-SA"/>
    </w:rPr>
  </w:style>
  <w:style w:type="character" w:customStyle="1" w:styleId="CharChar284">
    <w:name w:val="Char Char284"/>
    <w:rsid w:val="0067527C"/>
    <w:rPr>
      <w:rFonts w:ascii="Arial" w:hAnsi="Arial"/>
      <w:sz w:val="32"/>
      <w:lang w:val="en-GB"/>
    </w:rPr>
  </w:style>
  <w:style w:type="character" w:customStyle="1" w:styleId="B4Char">
    <w:name w:val="B4 Char"/>
    <w:link w:val="B4"/>
    <w:qFormat/>
    <w:rsid w:val="0067527C"/>
    <w:rPr>
      <w:rFonts w:eastAsia="Times New Roman"/>
    </w:rPr>
  </w:style>
  <w:style w:type="character" w:customStyle="1" w:styleId="B5Char">
    <w:name w:val="B5 Char"/>
    <w:link w:val="B5"/>
    <w:qFormat/>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qFormat/>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qFormat/>
    <w:rsid w:val="0067527C"/>
    <w:rPr>
      <w:lang w:eastAsia="x-none"/>
    </w:rPr>
  </w:style>
  <w:style w:type="character" w:customStyle="1" w:styleId="CharChar6">
    <w:name w:val="Char Char6"/>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5">
    <w:name w:val="変更箇所"/>
    <w:hidden/>
    <w:semiHidden/>
    <w:qFormat/>
    <w:rsid w:val="0067527C"/>
    <w:rPr>
      <w:rFonts w:eastAsia="MS Mincho"/>
      <w:lang w:eastAsia="en-US"/>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qForma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3">
    <w:name w:val="Char Char243"/>
    <w:rsid w:val="0067527C"/>
    <w:rPr>
      <w:rFonts w:ascii="Arial" w:hAnsi="Arial"/>
      <w:sz w:val="36"/>
      <w:lang w:val="en-GB" w:eastAsia="en-US"/>
    </w:rPr>
  </w:style>
  <w:style w:type="character" w:customStyle="1" w:styleId="CharChar17">
    <w:name w:val="Char Char17"/>
    <w:rsid w:val="0067527C"/>
    <w:rPr>
      <w:rFonts w:ascii="Tahoma" w:hAnsi="Tahoma" w:cs="Tahoma"/>
      <w:shd w:val="clear" w:color="auto" w:fill="000080"/>
      <w:lang w:val="en-GB" w:eastAsia="en-US"/>
    </w:rPr>
  </w:style>
  <w:style w:type="character" w:customStyle="1" w:styleId="CharChar19">
    <w:name w:val="Char Char19"/>
    <w:rsid w:val="0067527C"/>
    <w:rPr>
      <w:rFonts w:ascii="Times New Roman" w:hAnsi="Times New Roman"/>
      <w:lang w:val="en-GB"/>
    </w:rPr>
  </w:style>
  <w:style w:type="character" w:customStyle="1" w:styleId="CharChar20">
    <w:name w:val="Char Char20"/>
    <w:rsid w:val="0067527C"/>
    <w:rPr>
      <w:rFonts w:ascii="Tahoma" w:hAnsi="Tahoma" w:cs="Tahoma"/>
      <w:sz w:val="16"/>
      <w:szCs w:val="16"/>
      <w:lang w:val="en-GB" w:eastAsia="en-US"/>
    </w:rPr>
  </w:style>
  <w:style w:type="paragraph" w:customStyle="1" w:styleId="a6">
    <w:name w:val="수정"/>
    <w:hidden/>
    <w:semiHidden/>
    <w:qFormat/>
    <w:rsid w:val="0067527C"/>
    <w:rPr>
      <w:rFonts w:eastAsia="Batang"/>
      <w:lang w:eastAsia="en-US"/>
    </w:rPr>
  </w:style>
  <w:style w:type="character" w:customStyle="1" w:styleId="CharChar30">
    <w:name w:val="Char Char30"/>
    <w:rsid w:val="0067527C"/>
    <w:rPr>
      <w:rFonts w:ascii="Arial" w:hAnsi="Arial"/>
      <w:lang w:val="en-GB" w:eastAsia="en-US"/>
    </w:rPr>
  </w:style>
  <w:style w:type="character" w:customStyle="1" w:styleId="CharChar26">
    <w:name w:val="Char Char26"/>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eastAsia="en-US"/>
    </w:rPr>
  </w:style>
  <w:style w:type="paragraph" w:customStyle="1" w:styleId="7">
    <w:name w:val="修订7"/>
    <w:hidden/>
    <w:semiHidden/>
    <w:rsid w:val="00BA4B5D"/>
    <w:rPr>
      <w:rFonts w:eastAsia="Batang"/>
      <w:lang w:eastAsia="en-US"/>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1">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eastAsia="en-US"/>
    </w:rPr>
  </w:style>
  <w:style w:type="paragraph" w:customStyle="1" w:styleId="Arial0">
    <w:name w:val="Arial"/>
    <w:basedOn w:val="Normal"/>
    <w:rsid w:val="00BA4B5D"/>
    <w:pPr>
      <w:tabs>
        <w:tab w:val="right" w:pos="9639"/>
      </w:tabs>
    </w:pPr>
    <w:rPr>
      <w:b/>
      <w:bCs/>
      <w:lang w:val="fr-FR"/>
    </w:rPr>
  </w:style>
  <w:style w:type="paragraph" w:customStyle="1" w:styleId="60">
    <w:name w:val="无间隔6"/>
    <w:qFormat/>
    <w:rsid w:val="00BA4B5D"/>
    <w:rPr>
      <w:lang w:eastAsia="en-US"/>
    </w:rPr>
  </w:style>
  <w:style w:type="character" w:customStyle="1" w:styleId="CharChar36">
    <w:name w:val="Char Char36"/>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5">
    <w:name w:val="Char Char215"/>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lang w:val="en-US" w:eastAsia="en-US"/>
    </w:rPr>
  </w:style>
  <w:style w:type="character" w:customStyle="1" w:styleId="CharChar63">
    <w:name w:val="Char Char63"/>
    <w:rsid w:val="00BA4B5D"/>
    <w:rPr>
      <w:rFonts w:ascii="Arial" w:eastAsia="SimSun" w:hAnsi="Arial"/>
      <w:sz w:val="32"/>
      <w:lang w:val="en-GB" w:eastAsia="en-US" w:bidi="ar-SA"/>
    </w:rPr>
  </w:style>
  <w:style w:type="character" w:customStyle="1" w:styleId="CharChar53">
    <w:name w:val="Char Char53"/>
    <w:rsid w:val="00BA4B5D"/>
    <w:rPr>
      <w:rFonts w:ascii="Arial" w:eastAsia="SimSun" w:hAnsi="Arial"/>
      <w:sz w:val="28"/>
      <w:lang w:val="en-GB" w:eastAsia="en-US" w:bidi="ar-SA"/>
    </w:rPr>
  </w:style>
  <w:style w:type="character" w:customStyle="1" w:styleId="CharChar163">
    <w:name w:val="Char Char163"/>
    <w:rsid w:val="00BA4B5D"/>
    <w:rPr>
      <w:rFonts w:ascii="Arial" w:eastAsia="SimSun" w:hAnsi="Arial"/>
      <w:lang w:val="en-GB" w:eastAsia="en-US" w:bidi="ar-SA"/>
    </w:rPr>
  </w:style>
  <w:style w:type="character" w:customStyle="1" w:styleId="CharChar143">
    <w:name w:val="Char Char143"/>
    <w:rsid w:val="00BA4B5D"/>
    <w:rPr>
      <w:rFonts w:ascii="Arial" w:eastAsia="SimSun" w:hAnsi="Arial"/>
      <w:sz w:val="36"/>
      <w:lang w:val="en-GB" w:eastAsia="en-US" w:bidi="ar-SA"/>
    </w:rPr>
  </w:style>
  <w:style w:type="paragraph" w:customStyle="1" w:styleId="CarCar1CharCharCarCar3">
    <w:name w:val="Car Car1 Char Char Car Car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3">
    <w:name w:val="Char Char253"/>
    <w:rsid w:val="00BA4B5D"/>
    <w:rPr>
      <w:rFonts w:ascii="Arial" w:hAnsi="Arial"/>
      <w:lang w:val="en-GB" w:eastAsia="en-US"/>
    </w:rPr>
  </w:style>
  <w:style w:type="character" w:customStyle="1" w:styleId="CharChar173">
    <w:name w:val="Char Char173"/>
    <w:rsid w:val="00BA4B5D"/>
    <w:rPr>
      <w:rFonts w:ascii="Tahoma" w:hAnsi="Tahoma" w:cs="Tahoma"/>
      <w:shd w:val="clear" w:color="auto" w:fill="000080"/>
      <w:lang w:val="en-GB" w:eastAsia="en-US"/>
    </w:rPr>
  </w:style>
  <w:style w:type="character" w:customStyle="1" w:styleId="CharChar193">
    <w:name w:val="Char Char193"/>
    <w:rsid w:val="00BA4B5D"/>
    <w:rPr>
      <w:rFonts w:ascii="Times New Roman" w:hAnsi="Times New Roman"/>
      <w:lang w:val="en-GB"/>
    </w:rPr>
  </w:style>
  <w:style w:type="character" w:customStyle="1" w:styleId="CharChar203">
    <w:name w:val="Char Char203"/>
    <w:rsid w:val="00BA4B5D"/>
    <w:rPr>
      <w:rFonts w:ascii="Tahoma" w:hAnsi="Tahoma" w:cs="Tahoma"/>
      <w:sz w:val="16"/>
      <w:szCs w:val="16"/>
      <w:lang w:val="en-GB" w:eastAsia="en-US"/>
    </w:rPr>
  </w:style>
  <w:style w:type="paragraph" w:customStyle="1" w:styleId="18">
    <w:name w:val="수정1"/>
    <w:hidden/>
    <w:semiHidden/>
    <w:rsid w:val="00BA4B5D"/>
    <w:rPr>
      <w:rFonts w:eastAsia="Batang"/>
      <w:lang w:eastAsia="en-US"/>
    </w:rPr>
  </w:style>
  <w:style w:type="character" w:customStyle="1" w:styleId="CharChar303">
    <w:name w:val="Char Char303"/>
    <w:rsid w:val="00BA4B5D"/>
    <w:rPr>
      <w:rFonts w:ascii="Arial" w:hAnsi="Arial"/>
      <w:lang w:val="en-GB" w:eastAsia="en-US"/>
    </w:rPr>
  </w:style>
  <w:style w:type="character" w:customStyle="1" w:styleId="CharChar263">
    <w:name w:val="Char Char263"/>
    <w:rsid w:val="00BA4B5D"/>
    <w:rPr>
      <w:rFonts w:ascii="Times New Roman" w:hAnsi="Times New Roman"/>
      <w:lang w:val="en-GB" w:eastAsia="en-US"/>
    </w:rPr>
  </w:style>
  <w:style w:type="character" w:customStyle="1" w:styleId="CharChar273">
    <w:name w:val="Char Char273"/>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qFormat/>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
    <w:name w:val="Char Char11"/>
    <w:qFormat/>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aliases w:val="Figure Heading Char,FH Char"/>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semiHidden/>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7">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3">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8">
    <w:name w:val="段落フォント"/>
    <w:rsid w:val="00BA4B5D"/>
  </w:style>
  <w:style w:type="character" w:customStyle="1" w:styleId="a9">
    <w:name w:val="脚注番号"/>
    <w:rsid w:val="00BA4B5D"/>
    <w:rPr>
      <w:b/>
      <w:position w:val="3"/>
      <w:sz w:val="16"/>
    </w:rPr>
  </w:style>
  <w:style w:type="character" w:customStyle="1" w:styleId="aa">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1">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b">
    <w:name w:val="番号付け記号"/>
    <w:rsid w:val="00BA4B5D"/>
  </w:style>
  <w:style w:type="paragraph" w:customStyle="1" w:styleId="ac">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A4B5D"/>
    <w:pPr>
      <w:suppressLineNumbers/>
      <w:suppressAutoHyphens/>
    </w:pPr>
    <w:rPr>
      <w:rFonts w:eastAsia="MS Mincho" w:cs="Mangal"/>
      <w:lang w:eastAsia="ar-SA"/>
    </w:rPr>
  </w:style>
  <w:style w:type="paragraph" w:customStyle="1" w:styleId="af">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
    <w:rsid w:val="00BA4B5D"/>
    <w:pPr>
      <w:ind w:left="851" w:hanging="284"/>
    </w:pPr>
  </w:style>
  <w:style w:type="paragraph" w:customStyle="1" w:styleId="af0">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0"/>
    <w:rsid w:val="00BA4B5D"/>
    <w:pPr>
      <w:tabs>
        <w:tab w:val="clear" w:pos="644"/>
        <w:tab w:val="num" w:pos="1494"/>
      </w:tabs>
      <w:ind w:left="851" w:hanging="284"/>
    </w:pPr>
  </w:style>
  <w:style w:type="paragraph" w:customStyle="1" w:styleId="32">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3">
    <w:name w:val="一覧 3"/>
    <w:basedOn w:val="27"/>
    <w:rsid w:val="00BA4B5D"/>
    <w:pPr>
      <w:ind w:left="1135"/>
    </w:pPr>
  </w:style>
  <w:style w:type="paragraph" w:customStyle="1" w:styleId="41">
    <w:name w:val="一覧 4"/>
    <w:basedOn w:val="33"/>
    <w:rsid w:val="00BA4B5D"/>
    <w:pPr>
      <w:ind w:left="1418"/>
    </w:pPr>
  </w:style>
  <w:style w:type="paragraph" w:customStyle="1" w:styleId="50">
    <w:name w:val="一覧 5"/>
    <w:basedOn w:val="41"/>
    <w:rsid w:val="00BA4B5D"/>
    <w:pPr>
      <w:ind w:left="1702"/>
    </w:pPr>
  </w:style>
  <w:style w:type="paragraph" w:customStyle="1" w:styleId="42">
    <w:name w:val="箇条書き 4"/>
    <w:basedOn w:val="32"/>
    <w:rsid w:val="00BA4B5D"/>
    <w:pPr>
      <w:ind w:left="1418"/>
    </w:pPr>
  </w:style>
  <w:style w:type="paragraph" w:customStyle="1" w:styleId="51">
    <w:name w:val="箇条書き 5"/>
    <w:basedOn w:val="42"/>
    <w:rsid w:val="00BA4B5D"/>
    <w:pPr>
      <w:ind w:left="1702"/>
    </w:pPr>
  </w:style>
  <w:style w:type="paragraph" w:customStyle="1" w:styleId="af1">
    <w:name w:val="コメント文字列"/>
    <w:basedOn w:val="Normal"/>
    <w:rsid w:val="00BA4B5D"/>
    <w:pPr>
      <w:suppressAutoHyphens/>
    </w:pPr>
    <w:rPr>
      <w:rFonts w:eastAsia="MS Mincho" w:cs="CG Times (WN)"/>
      <w:lang w:eastAsia="ar-SA"/>
    </w:rPr>
  </w:style>
  <w:style w:type="paragraph" w:customStyle="1" w:styleId="af2">
    <w:name w:val="コメント内容"/>
    <w:basedOn w:val="af1"/>
    <w:next w:val="af1"/>
    <w:rsid w:val="00BA4B5D"/>
    <w:rPr>
      <w:b/>
      <w:bCs/>
    </w:rPr>
  </w:style>
  <w:style w:type="paragraph" w:customStyle="1" w:styleId="af3">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4">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5">
    <w:name w:val="標準インデント"/>
    <w:basedOn w:val="Normal"/>
    <w:rsid w:val="00BA4B5D"/>
    <w:pPr>
      <w:suppressAutoHyphens/>
      <w:ind w:left="708"/>
    </w:pPr>
    <w:rPr>
      <w:rFonts w:eastAsia="MS Mincho" w:cs="CG Times (WN)"/>
      <w:lang w:eastAsia="ar-SA"/>
    </w:rPr>
  </w:style>
  <w:style w:type="paragraph" w:customStyle="1" w:styleId="af6">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7">
    <w:name w:val="表の内容"/>
    <w:basedOn w:val="Normal"/>
    <w:rsid w:val="00BA4B5D"/>
    <w:pPr>
      <w:suppressLineNumbers/>
      <w:suppressAutoHyphens/>
    </w:pPr>
    <w:rPr>
      <w:rFonts w:eastAsia="MS Mincho" w:cs="CG Times (WN)"/>
      <w:lang w:eastAsia="ar-SA"/>
    </w:rPr>
  </w:style>
  <w:style w:type="paragraph" w:customStyle="1" w:styleId="af8">
    <w:name w:val="表の見出し"/>
    <w:basedOn w:val="af7"/>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9">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eastAsia="ko-KR"/>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eastAsia="en-US"/>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eastAsia="en-US"/>
    </w:rPr>
  </w:style>
  <w:style w:type="paragraph" w:customStyle="1" w:styleId="CarCar53">
    <w:name w:val="Car Car5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3">
    <w:name w:val="Char Char113"/>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3">
    <w:name w:val="Char Char13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eastAsia="en-US"/>
    </w:rPr>
  </w:style>
  <w:style w:type="character" w:customStyle="1" w:styleId="CharChar153">
    <w:name w:val="Char Char153"/>
    <w:rsid w:val="00BA4B5D"/>
    <w:rPr>
      <w:rFonts w:ascii="Arial" w:hAnsi="Arial"/>
      <w:sz w:val="36"/>
      <w:lang w:val="en-GB"/>
    </w:rPr>
  </w:style>
  <w:style w:type="paragraph" w:customStyle="1" w:styleId="1f8">
    <w:name w:val="変更箇所1"/>
    <w:hidden/>
    <w:semiHidden/>
    <w:rsid w:val="00BA4B5D"/>
    <w:rPr>
      <w:rFonts w:eastAsia="MS Mincho"/>
      <w:lang w:eastAsia="en-US"/>
    </w:rPr>
  </w:style>
  <w:style w:type="character" w:customStyle="1" w:styleId="hps">
    <w:name w:val="hps"/>
    <w:rsid w:val="00BA4B5D"/>
  </w:style>
  <w:style w:type="paragraph" w:customStyle="1" w:styleId="B7">
    <w:name w:val="B7"/>
    <w:basedOn w:val="B6"/>
    <w:link w:val="B7Char"/>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eastAsia="en-US"/>
    </w:rPr>
  </w:style>
  <w:style w:type="character" w:customStyle="1" w:styleId="Char14">
    <w:name w:val="批注文字 Char1"/>
    <w:rsid w:val="00BA4B5D"/>
    <w:rPr>
      <w:rFonts w:eastAsia="SimSun"/>
      <w:lang w:eastAsia="en-US"/>
    </w:rPr>
  </w:style>
  <w:style w:type="character" w:customStyle="1" w:styleId="Char2">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eastAsia="en-US"/>
    </w:rPr>
  </w:style>
  <w:style w:type="paragraph" w:customStyle="1" w:styleId="2c">
    <w:name w:val="変更箇所2"/>
    <w:hidden/>
    <w:semiHidden/>
    <w:rsid w:val="00BA4B5D"/>
    <w:rPr>
      <w:rFonts w:eastAsia="MS Mincho"/>
      <w:lang w:eastAsia="en-US"/>
    </w:rPr>
  </w:style>
  <w:style w:type="paragraph" w:customStyle="1" w:styleId="2d">
    <w:name w:val="수정2"/>
    <w:hidden/>
    <w:semiHidden/>
    <w:rsid w:val="00BA4B5D"/>
    <w:rPr>
      <w:rFonts w:eastAsia="Batang"/>
      <w:lang w:eastAsia="en-US"/>
    </w:rPr>
  </w:style>
  <w:style w:type="character" w:customStyle="1" w:styleId="h410">
    <w:name w:val="h410"/>
    <w:rsid w:val="00BA4B5D"/>
    <w:rPr>
      <w:rFonts w:ascii="Arial" w:hAnsi="Arial"/>
      <w:sz w:val="24"/>
      <w:lang w:val="en-GB"/>
    </w:rPr>
  </w:style>
  <w:style w:type="character" w:customStyle="1" w:styleId="h53">
    <w:name w:val="h53"/>
    <w:rsid w:val="00BA4B5D"/>
    <w:rPr>
      <w:rFonts w:ascii="Arial" w:eastAsia="SimSun" w:hAnsi="Arial"/>
      <w:sz w:val="22"/>
      <w:lang w:val="en-GB" w:eastAsia="en-US" w:bidi="ar-SA"/>
    </w:rPr>
  </w:style>
  <w:style w:type="paragraph" w:customStyle="1" w:styleId="43">
    <w:name w:val="修订4"/>
    <w:hidden/>
    <w:semiHidden/>
    <w:rsid w:val="00BA4B5D"/>
    <w:rPr>
      <w:rFonts w:eastAsia="Batang"/>
      <w:lang w:eastAsia="en-US"/>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2">
    <w:name w:val="修订6"/>
    <w:hidden/>
    <w:semiHidden/>
    <w:rsid w:val="00BA4B5D"/>
    <w:rPr>
      <w:rFonts w:eastAsia="Batang"/>
      <w:lang w:eastAsia="en-US"/>
    </w:rPr>
  </w:style>
  <w:style w:type="paragraph" w:customStyle="1" w:styleId="38">
    <w:name w:val="无间隔3"/>
    <w:qFormat/>
    <w:rsid w:val="00BA4B5D"/>
    <w:rPr>
      <w:lang w:eastAsia="en-US"/>
    </w:rPr>
  </w:style>
  <w:style w:type="paragraph" w:customStyle="1" w:styleId="39">
    <w:name w:val="수정3"/>
    <w:hidden/>
    <w:semiHidden/>
    <w:rsid w:val="00BA4B5D"/>
    <w:rPr>
      <w:rFonts w:eastAsia="Batang"/>
      <w:lang w:eastAsia="en-US"/>
    </w:rPr>
  </w:style>
  <w:style w:type="character" w:customStyle="1" w:styleId="Char20">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eastAsia="en-US"/>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6"/>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qFormat/>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qFormat/>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0"/>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1"/>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3"/>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eastAsia="en-US"/>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eastAsia="en-US"/>
    </w:rPr>
  </w:style>
  <w:style w:type="paragraph" w:customStyle="1" w:styleId="63">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eastAsia="en-US"/>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style>
  <w:style w:type="numbering" w:customStyle="1" w:styleId="Style11">
    <w:name w:val="Style11"/>
    <w:uiPriority w:val="99"/>
    <w:rsid w:val="00BA4B5D"/>
    <w:pPr>
      <w:numPr>
        <w:numId w:val="19"/>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5">
    <w:name w:val="批注主题 Char"/>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c">
    <w:name w:val="修订"/>
    <w:hidden/>
    <w:semiHidden/>
    <w:rsid w:val="00A436B8"/>
    <w:rPr>
      <w:rFonts w:eastAsia="Batang"/>
      <w:lang w:eastAsia="en-US"/>
    </w:rPr>
  </w:style>
  <w:style w:type="paragraph" w:customStyle="1" w:styleId="afd">
    <w:name w:val="无间隔"/>
    <w:qFormat/>
    <w:rsid w:val="00A436B8"/>
    <w:rPr>
      <w:lang w:eastAsia="en-US"/>
    </w:rPr>
  </w:style>
  <w:style w:type="character" w:customStyle="1" w:styleId="afe">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eastAsia="en-US"/>
    </w:rPr>
  </w:style>
  <w:style w:type="paragraph" w:customStyle="1" w:styleId="71">
    <w:name w:val="无间隔7"/>
    <w:qFormat/>
    <w:rsid w:val="00754CE7"/>
    <w:rPr>
      <w:lang w:eastAsia="en-US"/>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link w:val="ListParagraph"/>
    <w:uiPriority w:val="34"/>
    <w:qFormat/>
    <w:locked/>
    <w:rsid w:val="00F60418"/>
    <w:rPr>
      <w:rFonts w:ascii="Calibri" w:eastAsia="Calibri" w:hAnsi="Calibri"/>
      <w:sz w:val="22"/>
      <w:szCs w:val="22"/>
      <w:lang w:val="en-US"/>
    </w:rPr>
  </w:style>
  <w:style w:type="character" w:customStyle="1" w:styleId="Char21">
    <w:name w:val="日期 Char2"/>
    <w:rsid w:val="00F60418"/>
    <w:rPr>
      <w:lang w:val="en-GB" w:eastAsia="x-none"/>
    </w:rPr>
  </w:style>
  <w:style w:type="paragraph" w:customStyle="1" w:styleId="Char22">
    <w:name w:val="(文字) (文字)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60418"/>
    <w:rPr>
      <w:color w:val="808080"/>
    </w:rPr>
  </w:style>
  <w:style w:type="paragraph" w:customStyle="1" w:styleId="CharCharCharCharCharCharCharCharCharCharCharCharChar2">
    <w:name w:val="Char Char Char Char Char Char Char Char Char Char Char Char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1">
    <w:name w:val="无列表14"/>
    <w:next w:val="NoList"/>
    <w:semiHidden/>
    <w:rsid w:val="00F60418"/>
  </w:style>
  <w:style w:type="numbering" w:customStyle="1" w:styleId="142">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eastAsia="en-US"/>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F60418"/>
    <w:rPr>
      <w:rFonts w:ascii="Tahoma" w:hAnsi="Tahoma"/>
      <w:shd w:val="clear" w:color="auto" w:fill="000080"/>
      <w:lang w:val="en-GB" w:eastAsia="en-US"/>
    </w:rPr>
  </w:style>
  <w:style w:type="character" w:customStyle="1" w:styleId="CharChar101">
    <w:name w:val="Char Char101"/>
    <w:semiHidden/>
    <w:qFormat/>
    <w:rsid w:val="00F60418"/>
    <w:rPr>
      <w:rFonts w:ascii="Times New Roman" w:hAnsi="Times New Roman"/>
      <w:lang w:val="en-GB" w:eastAsia="en-US"/>
    </w:rPr>
  </w:style>
  <w:style w:type="character" w:customStyle="1" w:styleId="CharChar91">
    <w:name w:val="Char Char91"/>
    <w:qFormat/>
    <w:rsid w:val="00F60418"/>
    <w:rPr>
      <w:rFonts w:ascii="Tahoma" w:hAnsi="Tahoma"/>
      <w:sz w:val="16"/>
      <w:lang w:val="en-GB" w:eastAsia="en-US"/>
    </w:rPr>
  </w:style>
  <w:style w:type="character" w:customStyle="1" w:styleId="CharChar81">
    <w:name w:val="Char Char81"/>
    <w:semiHidden/>
    <w:qFormat/>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F60418"/>
    <w:rPr>
      <w:rFonts w:ascii="Arial" w:hAnsi="Arial" w:cs="Arial" w:hint="default"/>
      <w:sz w:val="22"/>
      <w:lang w:val="en-GB" w:eastAsia="en-US" w:bidi="ar-SA"/>
    </w:rPr>
  </w:style>
  <w:style w:type="character" w:customStyle="1" w:styleId="CharChar21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qFormat/>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qFormat/>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1">
    <w:name w:val="TOC 921"/>
    <w:basedOn w:val="TOC8"/>
    <w:rsid w:val="00F60418"/>
    <w:pPr>
      <w:ind w:left="1418" w:hanging="1418"/>
    </w:pPr>
    <w:rPr>
      <w:rFonts w:eastAsia="MS Mincho"/>
      <w:bCs/>
      <w:szCs w:val="22"/>
    </w:rPr>
  </w:style>
  <w:style w:type="paragraph" w:customStyle="1" w:styleId="Caption21">
    <w:name w:val="Caption21"/>
    <w:basedOn w:val="Normal"/>
    <w:next w:val="Normal"/>
    <w:rsid w:val="00F60418"/>
    <w:pPr>
      <w:spacing w:before="120" w:after="120"/>
    </w:pPr>
    <w:rPr>
      <w:rFonts w:eastAsia="MS Mincho"/>
      <w:b/>
    </w:rPr>
  </w:style>
  <w:style w:type="paragraph" w:customStyle="1" w:styleId="TableofFigures21">
    <w:name w:val="Table of Figures21"/>
    <w:basedOn w:val="Normal"/>
    <w:next w:val="Normal"/>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eastAsia="en-US"/>
    </w:rPr>
  </w:style>
  <w:style w:type="paragraph" w:customStyle="1" w:styleId="82">
    <w:name w:val="无间隔8"/>
    <w:qFormat/>
    <w:rsid w:val="00F60418"/>
    <w:rPr>
      <w:lang w:eastAsia="en-US"/>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eastAsia="en-US"/>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eastAsia="en-US"/>
    </w:rPr>
  </w:style>
  <w:style w:type="paragraph" w:customStyle="1" w:styleId="LightList-Accent33">
    <w:name w:val="Light List - Accent 33"/>
    <w:uiPriority w:val="99"/>
    <w:semiHidden/>
    <w:rsid w:val="00711806"/>
    <w:pPr>
      <w:autoSpaceDN w:val="0"/>
    </w:pPr>
    <w:rPr>
      <w:lang w:eastAsia="en-US"/>
    </w:rPr>
  </w:style>
  <w:style w:type="paragraph" w:customStyle="1" w:styleId="ColorfulShading-Accent12">
    <w:name w:val="Colorful Shading - Accent 12"/>
    <w:uiPriority w:val="99"/>
    <w:rsid w:val="00711806"/>
    <w:pPr>
      <w:autoSpaceDN w:val="0"/>
    </w:pPr>
    <w:rPr>
      <w:lang w:eastAsia="en-US"/>
    </w:rPr>
  </w:style>
  <w:style w:type="paragraph" w:customStyle="1" w:styleId="LightShading-Accent511">
    <w:name w:val="Light Shading - Accent 511"/>
    <w:uiPriority w:val="99"/>
    <w:semiHidden/>
    <w:rsid w:val="00711806"/>
    <w:pPr>
      <w:autoSpaceDN w:val="0"/>
    </w:pPr>
    <w:rPr>
      <w:lang w:eastAsia="en-US"/>
    </w:rPr>
  </w:style>
  <w:style w:type="paragraph" w:customStyle="1" w:styleId="LightList-Accent511">
    <w:name w:val="Light List - Accent 511"/>
    <w:basedOn w:val="Normal"/>
    <w:uiPriority w:val="34"/>
    <w:qFormat/>
    <w:rsid w:val="00711806"/>
    <w:pPr>
      <w:ind w:left="720"/>
      <w:textAlignment w:val="auto"/>
    </w:pPr>
    <w:rPr>
      <w:rFonts w:eastAsia="DengXian"/>
    </w:rPr>
  </w:style>
  <w:style w:type="paragraph" w:customStyle="1" w:styleId="MediumList1-Accent411">
    <w:name w:val="Medium List 1 - Accent 411"/>
    <w:uiPriority w:val="99"/>
    <w:semiHidden/>
    <w:rsid w:val="00711806"/>
    <w:pPr>
      <w:autoSpaceDN w:val="0"/>
    </w:pPr>
    <w:rPr>
      <w:lang w:eastAsia="en-US"/>
    </w:rPr>
  </w:style>
  <w:style w:type="paragraph" w:customStyle="1" w:styleId="LightList-Accent321">
    <w:name w:val="Light List - Accent 321"/>
    <w:uiPriority w:val="99"/>
    <w:semiHidden/>
    <w:rsid w:val="00711806"/>
    <w:pPr>
      <w:autoSpaceDN w:val="0"/>
    </w:pPr>
    <w:rPr>
      <w:lang w:eastAsia="en-US"/>
    </w:rPr>
  </w:style>
  <w:style w:type="paragraph" w:customStyle="1" w:styleId="ColorfulShading-Accent111">
    <w:name w:val="Colorful Shading - Accent 111"/>
    <w:uiPriority w:val="99"/>
    <w:rsid w:val="00711806"/>
    <w:pPr>
      <w:autoSpaceDN w:val="0"/>
    </w:pPr>
    <w:rPr>
      <w:lang w:eastAsia="en-US"/>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eastAsia="en-US"/>
    </w:rPr>
  </w:style>
  <w:style w:type="paragraph" w:customStyle="1" w:styleId="94">
    <w:name w:val="无间隔9"/>
    <w:qFormat/>
    <w:rsid w:val="00F825F3"/>
    <w:rPr>
      <w:lang w:eastAsia="en-US"/>
    </w:rPr>
  </w:style>
  <w:style w:type="paragraph" w:customStyle="1" w:styleId="LightShading-Accent53">
    <w:name w:val="Light Shading - Accent 53"/>
    <w:hidden/>
    <w:uiPriority w:val="99"/>
    <w:semiHidden/>
    <w:rsid w:val="00D5011F"/>
    <w:rPr>
      <w:lang w:eastAsia="en-US"/>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eastAsia="en-US"/>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eastAsia="en-US"/>
    </w:rPr>
  </w:style>
  <w:style w:type="paragraph" w:customStyle="1" w:styleId="ColorfulShading-Accent13">
    <w:name w:val="Colorful Shading - Accent 13"/>
    <w:hidden/>
    <w:uiPriority w:val="99"/>
    <w:unhideWhenUsed/>
    <w:rsid w:val="00D5011F"/>
    <w:rPr>
      <w:lang w:eastAsia="en-US"/>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3B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D83BEF"/>
    <w:rPr>
      <w:rFonts w:ascii="Courier New" w:hAnsi="Courier New" w:cs="Courier New" w:hint="default"/>
      <w:lang w:val="nb-NO" w:eastAsia="ja-JP" w:bidi="ar-SA"/>
    </w:rPr>
  </w:style>
  <w:style w:type="character" w:customStyle="1" w:styleId="CharChar72">
    <w:name w:val="Char Char72"/>
    <w:qFormat/>
    <w:rsid w:val="00D83BEF"/>
    <w:rPr>
      <w:rFonts w:ascii="Tahoma" w:hAnsi="Tahoma" w:cs="Tahoma" w:hint="default"/>
      <w:shd w:val="clear" w:color="auto" w:fill="000080"/>
      <w:lang w:val="en-GB" w:eastAsia="en-US"/>
    </w:rPr>
  </w:style>
  <w:style w:type="character" w:customStyle="1" w:styleId="CharChar102">
    <w:name w:val="Char Char102"/>
    <w:semiHidden/>
    <w:qFormat/>
    <w:rsid w:val="00D83BEF"/>
    <w:rPr>
      <w:rFonts w:ascii="Times New Roman" w:hAnsi="Times New Roman" w:cs="Times New Roman" w:hint="default"/>
      <w:lang w:val="en-GB" w:eastAsia="en-US"/>
    </w:rPr>
  </w:style>
  <w:style w:type="character" w:customStyle="1" w:styleId="CharChar92">
    <w:name w:val="Char Char92"/>
    <w:qFormat/>
    <w:rsid w:val="00D83BEF"/>
    <w:rPr>
      <w:rFonts w:ascii="Tahoma" w:hAnsi="Tahoma" w:cs="Tahoma" w:hint="default"/>
      <w:sz w:val="16"/>
      <w:szCs w:val="16"/>
      <w:lang w:val="en-GB" w:eastAsia="en-US"/>
    </w:rPr>
  </w:style>
  <w:style w:type="character" w:customStyle="1" w:styleId="CharChar82">
    <w:name w:val="Char Char82"/>
    <w:semiHidden/>
    <w:qFormat/>
    <w:rsid w:val="00D83BEF"/>
    <w:rPr>
      <w:rFonts w:ascii="Times New Roman" w:hAnsi="Times New Roman" w:cs="Times New Roman" w:hint="default"/>
      <w:b/>
      <w:bCs/>
      <w:lang w:val="en-GB" w:eastAsia="en-US"/>
    </w:rPr>
  </w:style>
  <w:style w:type="character" w:customStyle="1" w:styleId="CharChar292">
    <w:name w:val="Char Char292"/>
    <w:qFormat/>
    <w:rsid w:val="00D83BEF"/>
    <w:rPr>
      <w:rFonts w:ascii="Arial" w:hAnsi="Arial" w:cs="Arial" w:hint="default"/>
      <w:sz w:val="36"/>
      <w:lang w:val="en-GB" w:eastAsia="en-US" w:bidi="ar-SA"/>
    </w:rPr>
  </w:style>
  <w:style w:type="character" w:customStyle="1" w:styleId="CharChar282">
    <w:name w:val="Char Char282"/>
    <w:qFormat/>
    <w:rsid w:val="00D83BEF"/>
    <w:rPr>
      <w:rFonts w:ascii="Arial" w:hAnsi="Arial" w:cs="Arial" w:hint="default"/>
      <w:sz w:val="32"/>
      <w:lang w:val="en-GB"/>
    </w:rPr>
  </w:style>
  <w:style w:type="character" w:customStyle="1" w:styleId="ZchnZchn52">
    <w:name w:val="Zchn Zchn52"/>
    <w:qFormat/>
    <w:rsid w:val="00D83B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BEF"/>
    <w:rPr>
      <w:color w:val="808080"/>
      <w:shd w:val="clear" w:color="auto" w:fill="E6E6E6"/>
    </w:rPr>
  </w:style>
  <w:style w:type="paragraph" w:customStyle="1" w:styleId="Char1f3">
    <w:name w:val="(文字) (文字)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qFormat/>
    <w:rsid w:val="00B57ECC"/>
    <w:pPr>
      <w:autoSpaceDN w:val="0"/>
    </w:pPr>
    <w:rPr>
      <w:rFonts w:eastAsia="Batang"/>
      <w:lang w:eastAsia="en-US"/>
    </w:rPr>
  </w:style>
  <w:style w:type="paragraph" w:customStyle="1" w:styleId="101">
    <w:name w:val="无间隔10"/>
    <w:qFormat/>
    <w:rsid w:val="00B57ECC"/>
    <w:pPr>
      <w:autoSpaceDN w:val="0"/>
    </w:pPr>
    <w:rPr>
      <w:lang w:eastAsia="en-US"/>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14B6"/>
    <w:rPr>
      <w:rFonts w:ascii="Arial" w:hAnsi="Arial"/>
      <w:sz w:val="32"/>
      <w:lang w:val="en-GB" w:eastAsia="en-US" w:bidi="ar-SA"/>
    </w:rPr>
  </w:style>
  <w:style w:type="character" w:customStyle="1" w:styleId="h49">
    <w:name w:val="h49"/>
    <w:rsid w:val="007314B6"/>
    <w:rPr>
      <w:rFonts w:ascii="Arial" w:hAnsi="Arial"/>
      <w:sz w:val="24"/>
      <w:lang w:val="en-GB"/>
    </w:rPr>
  </w:style>
  <w:style w:type="character" w:customStyle="1" w:styleId="h52">
    <w:name w:val="h52"/>
    <w:rsid w:val="007314B6"/>
    <w:rPr>
      <w:rFonts w:ascii="Arial" w:eastAsia="SimSun" w:hAnsi="Arial"/>
      <w:sz w:val="22"/>
      <w:lang w:val="en-GB" w:eastAsia="en-US" w:bidi="ar-SA"/>
    </w:rPr>
  </w:style>
  <w:style w:type="paragraph" w:customStyle="1" w:styleId="TOC93">
    <w:name w:val="TOC 93"/>
    <w:basedOn w:val="TOC8"/>
    <w:qFormat/>
    <w:rsid w:val="007314B6"/>
    <w:pPr>
      <w:ind w:left="1418" w:hanging="1418"/>
    </w:pPr>
    <w:rPr>
      <w:rFonts w:eastAsia="MS Mincho"/>
      <w:lang w:val="en-US"/>
    </w:rPr>
  </w:style>
  <w:style w:type="character" w:customStyle="1" w:styleId="CharChar213">
    <w:name w:val="Char Char213"/>
    <w:rsid w:val="007314B6"/>
    <w:rPr>
      <w:rFonts w:ascii="Times New Roman" w:hAnsi="Times New Roman"/>
      <w:lang w:val="en-GB" w:eastAsia="en-US"/>
    </w:rPr>
  </w:style>
  <w:style w:type="paragraph" w:customStyle="1" w:styleId="CarCar11">
    <w:name w:val="Car Car1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7314B6"/>
    <w:rPr>
      <w:rFonts w:ascii="Times New Roman" w:hAnsi="Times New Roman"/>
      <w:b/>
      <w:bCs/>
      <w:lang w:val="en-GB" w:eastAsia="en-US"/>
    </w:rPr>
  </w:style>
  <w:style w:type="paragraph" w:customStyle="1" w:styleId="Char31">
    <w:name w:val="Char3"/>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7314B6"/>
    <w:rPr>
      <w:rFonts w:eastAsia="SimSun"/>
      <w:lang w:val="en-GB" w:eastAsia="en-US" w:bidi="ar-SA"/>
    </w:rPr>
  </w:style>
  <w:style w:type="character" w:customStyle="1" w:styleId="CharChar73">
    <w:name w:val="Char Char73"/>
    <w:rsid w:val="007314B6"/>
    <w:rPr>
      <w:rFonts w:ascii="Arial" w:eastAsia="SimSun" w:hAnsi="Arial"/>
      <w:sz w:val="36"/>
      <w:lang w:val="en-GB" w:eastAsia="en-US" w:bidi="ar-SA"/>
    </w:rPr>
  </w:style>
  <w:style w:type="character" w:customStyle="1" w:styleId="CharChar62">
    <w:name w:val="Char Char62"/>
    <w:rsid w:val="007314B6"/>
    <w:rPr>
      <w:rFonts w:ascii="Arial" w:eastAsia="SimSun" w:hAnsi="Arial"/>
      <w:sz w:val="32"/>
      <w:lang w:val="en-GB" w:eastAsia="en-US" w:bidi="ar-SA"/>
    </w:rPr>
  </w:style>
  <w:style w:type="character" w:customStyle="1" w:styleId="CharChar52">
    <w:name w:val="Char Char52"/>
    <w:rsid w:val="007314B6"/>
    <w:rPr>
      <w:rFonts w:ascii="Arial" w:eastAsia="SimSun" w:hAnsi="Arial"/>
      <w:sz w:val="28"/>
      <w:lang w:val="en-GB" w:eastAsia="en-US" w:bidi="ar-SA"/>
    </w:rPr>
  </w:style>
  <w:style w:type="character" w:customStyle="1" w:styleId="CharChar162">
    <w:name w:val="Char Char162"/>
    <w:rsid w:val="007314B6"/>
    <w:rPr>
      <w:rFonts w:ascii="Arial" w:eastAsia="SimSun" w:hAnsi="Arial"/>
      <w:lang w:val="en-GB" w:eastAsia="en-US" w:bidi="ar-SA"/>
    </w:rPr>
  </w:style>
  <w:style w:type="character" w:customStyle="1" w:styleId="CharChar142">
    <w:name w:val="Char Char142"/>
    <w:rsid w:val="007314B6"/>
    <w:rPr>
      <w:rFonts w:ascii="Arial" w:eastAsia="SimSun" w:hAnsi="Arial"/>
      <w:sz w:val="36"/>
      <w:lang w:val="en-GB" w:eastAsia="en-US" w:bidi="ar-SA"/>
    </w:rPr>
  </w:style>
  <w:style w:type="character" w:customStyle="1" w:styleId="CharChar112">
    <w:name w:val="Char Char112"/>
    <w:rsid w:val="007314B6"/>
    <w:rPr>
      <w:rFonts w:ascii="Tahoma" w:eastAsia="SimSun" w:hAnsi="Tahoma" w:cs="Tahoma"/>
      <w:lang w:val="en-GB" w:eastAsia="en-US" w:bidi="ar-SA"/>
    </w:rPr>
  </w:style>
  <w:style w:type="paragraph" w:customStyle="1" w:styleId="CharCharCharCharCharChar3">
    <w:name w:val="Char Char Char Char Char Char3"/>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7314B6"/>
    <w:rPr>
      <w:rFonts w:ascii="Tahoma" w:hAnsi="Tahoma" w:cs="Tahoma"/>
      <w:sz w:val="16"/>
      <w:szCs w:val="16"/>
      <w:lang w:val="en-GB" w:eastAsia="en-US" w:bidi="ar-SA"/>
    </w:rPr>
  </w:style>
  <w:style w:type="character" w:customStyle="1" w:styleId="CharChar252">
    <w:name w:val="Char Char252"/>
    <w:rsid w:val="007314B6"/>
    <w:rPr>
      <w:rFonts w:ascii="Arial" w:hAnsi="Arial"/>
      <w:lang w:val="en-GB" w:eastAsia="en-US"/>
    </w:rPr>
  </w:style>
  <w:style w:type="character" w:customStyle="1" w:styleId="CharChar242">
    <w:name w:val="Char Char242"/>
    <w:rsid w:val="007314B6"/>
    <w:rPr>
      <w:rFonts w:ascii="Arial" w:hAnsi="Arial"/>
      <w:sz w:val="36"/>
      <w:lang w:val="en-GB" w:eastAsia="en-US"/>
    </w:rPr>
  </w:style>
  <w:style w:type="character" w:customStyle="1" w:styleId="CharChar172">
    <w:name w:val="Char Char172"/>
    <w:rsid w:val="007314B6"/>
    <w:rPr>
      <w:rFonts w:ascii="Tahoma" w:hAnsi="Tahoma" w:cs="Tahoma"/>
      <w:shd w:val="clear" w:color="auto" w:fill="000080"/>
      <w:lang w:val="en-GB" w:eastAsia="en-US"/>
    </w:rPr>
  </w:style>
  <w:style w:type="character" w:customStyle="1" w:styleId="CharChar192">
    <w:name w:val="Char Char192"/>
    <w:rsid w:val="007314B6"/>
    <w:rPr>
      <w:rFonts w:ascii="Times New Roman" w:hAnsi="Times New Roman"/>
      <w:lang w:val="en-GB"/>
    </w:rPr>
  </w:style>
  <w:style w:type="character" w:customStyle="1" w:styleId="CharChar202">
    <w:name w:val="Char Char202"/>
    <w:rsid w:val="007314B6"/>
    <w:rPr>
      <w:rFonts w:ascii="Tahoma" w:hAnsi="Tahoma" w:cs="Tahoma"/>
      <w:sz w:val="16"/>
      <w:szCs w:val="16"/>
      <w:lang w:val="en-GB" w:eastAsia="en-US"/>
    </w:rPr>
  </w:style>
  <w:style w:type="character" w:customStyle="1" w:styleId="CharChar302">
    <w:name w:val="Char Char302"/>
    <w:rsid w:val="007314B6"/>
    <w:rPr>
      <w:rFonts w:ascii="Arial" w:hAnsi="Arial"/>
      <w:lang w:val="en-GB" w:eastAsia="en-US"/>
    </w:rPr>
  </w:style>
  <w:style w:type="character" w:customStyle="1" w:styleId="CharChar293">
    <w:name w:val="Char Char293"/>
    <w:rsid w:val="007314B6"/>
    <w:rPr>
      <w:rFonts w:ascii="Arial" w:hAnsi="Arial"/>
      <w:sz w:val="36"/>
      <w:lang w:val="en-GB" w:eastAsia="en-US"/>
    </w:rPr>
  </w:style>
  <w:style w:type="character" w:customStyle="1" w:styleId="CharChar262">
    <w:name w:val="Char Char262"/>
    <w:rsid w:val="007314B6"/>
    <w:rPr>
      <w:rFonts w:ascii="Times New Roman" w:hAnsi="Times New Roman"/>
      <w:lang w:val="en-GB" w:eastAsia="en-US"/>
    </w:rPr>
  </w:style>
  <w:style w:type="character" w:customStyle="1" w:styleId="CharChar283">
    <w:name w:val="Char Char283"/>
    <w:rsid w:val="007314B6"/>
    <w:rPr>
      <w:rFonts w:ascii="Arial" w:hAnsi="Arial"/>
      <w:sz w:val="36"/>
      <w:lang w:val="en-GB" w:eastAsia="en-US"/>
    </w:rPr>
  </w:style>
  <w:style w:type="character" w:customStyle="1" w:styleId="CharChar272">
    <w:name w:val="Char Char272"/>
    <w:rsid w:val="007314B6"/>
    <w:rPr>
      <w:rFonts w:ascii="Arial" w:hAnsi="Arial"/>
      <w:b/>
      <w:i/>
      <w:noProof/>
      <w:sz w:val="18"/>
      <w:lang w:val="en-GB" w:eastAsia="en-US"/>
    </w:rPr>
  </w:style>
  <w:style w:type="paragraph" w:customStyle="1" w:styleId="432">
    <w:name w:val="(文字) (文字)4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7314B6"/>
    <w:rPr>
      <w:rFonts w:ascii="Arial" w:eastAsia="MS Mincho" w:hAnsi="Arial" w:cs="CG Times (WN)"/>
      <w:kern w:val="0"/>
      <w:sz w:val="22"/>
      <w:szCs w:val="20"/>
      <w:lang w:val="en-GB" w:eastAsia="ar-SA"/>
    </w:rPr>
  </w:style>
  <w:style w:type="character" w:customStyle="1" w:styleId="CharChar34">
    <w:name w:val="Char Char34"/>
    <w:rsid w:val="007314B6"/>
    <w:rPr>
      <w:rFonts w:ascii="Arial" w:hAnsi="Arial"/>
      <w:sz w:val="22"/>
      <w:lang w:val="en-GB" w:eastAsia="en-US" w:bidi="ar-SA"/>
    </w:rPr>
  </w:style>
  <w:style w:type="paragraph" w:customStyle="1" w:styleId="CharCharCharCharChar3">
    <w:name w:val="Char Char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14B6"/>
    <w:rPr>
      <w:rFonts w:ascii="Courier New" w:hAnsi="Courier New"/>
      <w:lang w:val="nb-NO" w:eastAsia="ja-JP" w:bidi="ar-SA"/>
    </w:rPr>
  </w:style>
  <w:style w:type="character" w:customStyle="1" w:styleId="CharChar103">
    <w:name w:val="Char Char103"/>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2"/>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12">
    <w:name w:val="Char Char212"/>
    <w:rsid w:val="007314B6"/>
    <w:rPr>
      <w:rFonts w:ascii="Arial" w:hAnsi="Arial"/>
      <w:lang w:val="en-GB" w:eastAsia="en-US" w:bidi="ar-SA"/>
    </w:rPr>
  </w:style>
  <w:style w:type="paragraph" w:customStyle="1" w:styleId="CarCar52">
    <w:name w:val="Car Car5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qFormat/>
    <w:rsid w:val="007314B6"/>
    <w:pPr>
      <w:spacing w:before="120" w:after="120"/>
    </w:pPr>
    <w:rPr>
      <w:rFonts w:eastAsia="MS Mincho"/>
      <w:b/>
      <w:lang w:eastAsia="en-US"/>
    </w:rPr>
  </w:style>
  <w:style w:type="paragraph" w:customStyle="1" w:styleId="TableofFigures3">
    <w:name w:val="Table of Figures3"/>
    <w:basedOn w:val="Normal"/>
    <w:next w:val="Normal"/>
    <w:qFormat/>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
    <w:name w:val="文档结构图 字符"/>
    <w:rsid w:val="007314B6"/>
    <w:rPr>
      <w:rFonts w:ascii="SimSun" w:eastAsia="SimSun"/>
      <w:sz w:val="18"/>
      <w:szCs w:val="18"/>
      <w:lang w:val="en-GB" w:eastAsia="en-US"/>
    </w:rPr>
  </w:style>
  <w:style w:type="character" w:customStyle="1" w:styleId="aff0">
    <w:name w:val="页脚 字符"/>
    <w:aliases w:val="footer odd 字符,footer 字符,fo 字符,pie de página 字符"/>
    <w:rsid w:val="007314B6"/>
    <w:rPr>
      <w:rFonts w:ascii="Arial" w:eastAsia="Times New Roman" w:hAnsi="Arial"/>
      <w:b/>
      <w:i/>
      <w:noProof/>
      <w:sz w:val="18"/>
    </w:rPr>
  </w:style>
  <w:style w:type="character" w:customStyle="1" w:styleId="aff1">
    <w:name w:val="批注框文本 字符"/>
    <w:rsid w:val="007314B6"/>
    <w:rPr>
      <w:sz w:val="18"/>
      <w:szCs w:val="18"/>
      <w:lang w:val="en-GB" w:eastAsia="en-US"/>
    </w:rPr>
  </w:style>
  <w:style w:type="character" w:customStyle="1" w:styleId="aff2">
    <w:name w:val="批注文字 字符"/>
    <w:rsid w:val="007314B6"/>
    <w:rPr>
      <w:rFonts w:eastAsia="MS Mincho"/>
      <w:lang w:val="x-none" w:eastAsia="en-US"/>
    </w:rPr>
  </w:style>
  <w:style w:type="character" w:customStyle="1" w:styleId="aff3">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5">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4">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6">
    <w:name w:val="纯文本 字符"/>
    <w:rsid w:val="007314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8">
    <w:name w:val="尾注文本 字符"/>
    <w:rsid w:val="007314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rsid w:val="007314B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7314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 w:type="numbering" w:customStyle="1" w:styleId="NoList40">
    <w:name w:val="No List40"/>
    <w:next w:val="NoList"/>
    <w:uiPriority w:val="99"/>
    <w:semiHidden/>
    <w:unhideWhenUsed/>
    <w:rsid w:val="00AF68D0"/>
  </w:style>
  <w:style w:type="table" w:customStyle="1" w:styleId="SGSTableBasic13">
    <w:name w:val="SGS Table Basic 13"/>
    <w:basedOn w:val="TableNormal"/>
    <w:next w:val="TableGrid"/>
    <w:qFormat/>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68D0"/>
    <w:rPr>
      <w:rFonts w:ascii="Times New Roman" w:eastAsia="Times New Roman" w:hAnsi="Times New Roman"/>
      <w:lang w:val="en-GB" w:eastAsia="ja-JP"/>
    </w:rPr>
  </w:style>
  <w:style w:type="table" w:customStyle="1" w:styleId="TableGrid16">
    <w:name w:val="Table Grid16"/>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68D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F68D0"/>
  </w:style>
  <w:style w:type="table" w:customStyle="1" w:styleId="343">
    <w:name w:val="网格型3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F68D0"/>
  </w:style>
  <w:style w:type="table" w:customStyle="1" w:styleId="TableClassic24">
    <w:name w:val="Table Classic 24"/>
    <w:basedOn w:val="TableNormal"/>
    <w:next w:val="TableClassic2"/>
    <w:qFormat/>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F68D0"/>
  </w:style>
  <w:style w:type="table" w:customStyle="1" w:styleId="TableStyle14">
    <w:name w:val="Table Style14"/>
    <w:basedOn w:val="TableNormal"/>
    <w:qFormat/>
    <w:rsid w:val="00AF68D0"/>
    <w:rPr>
      <w:rFonts w:eastAsia="PMingLiU"/>
    </w:rPr>
    <w:tblPr/>
  </w:style>
  <w:style w:type="numbering" w:customStyle="1" w:styleId="NoList217">
    <w:name w:val="No List217"/>
    <w:next w:val="NoList"/>
    <w:semiHidden/>
    <w:rsid w:val="00AF68D0"/>
  </w:style>
  <w:style w:type="numbering" w:customStyle="1" w:styleId="NoList314">
    <w:name w:val="No List314"/>
    <w:next w:val="NoList"/>
    <w:semiHidden/>
    <w:rsid w:val="00AF68D0"/>
  </w:style>
  <w:style w:type="numbering" w:customStyle="1" w:styleId="NoList49">
    <w:name w:val="No List49"/>
    <w:next w:val="NoList"/>
    <w:semiHidden/>
    <w:rsid w:val="00AF68D0"/>
  </w:style>
  <w:style w:type="numbering" w:customStyle="1" w:styleId="NoList55">
    <w:name w:val="No List55"/>
    <w:next w:val="NoList"/>
    <w:semiHidden/>
    <w:rsid w:val="00AF68D0"/>
  </w:style>
  <w:style w:type="numbering" w:customStyle="1" w:styleId="NoList64">
    <w:name w:val="No List64"/>
    <w:next w:val="NoList"/>
    <w:semiHidden/>
    <w:rsid w:val="00AF68D0"/>
  </w:style>
  <w:style w:type="numbering" w:customStyle="1" w:styleId="NoList74">
    <w:name w:val="No List74"/>
    <w:next w:val="NoList"/>
    <w:semiHidden/>
    <w:rsid w:val="00AF68D0"/>
  </w:style>
  <w:style w:type="numbering" w:customStyle="1" w:styleId="NoList1116">
    <w:name w:val="No List1116"/>
    <w:next w:val="NoList"/>
    <w:semiHidden/>
    <w:rsid w:val="00AF68D0"/>
  </w:style>
  <w:style w:type="numbering" w:customStyle="1" w:styleId="NoList218">
    <w:name w:val="No List218"/>
    <w:next w:val="NoList"/>
    <w:semiHidden/>
    <w:rsid w:val="00AF68D0"/>
  </w:style>
  <w:style w:type="numbering" w:customStyle="1" w:styleId="NoList84">
    <w:name w:val="No List84"/>
    <w:next w:val="NoList"/>
    <w:semiHidden/>
    <w:rsid w:val="00AF68D0"/>
  </w:style>
  <w:style w:type="numbering" w:customStyle="1" w:styleId="NoList1210">
    <w:name w:val="No List1210"/>
    <w:next w:val="NoList"/>
    <w:semiHidden/>
    <w:rsid w:val="00AF68D0"/>
  </w:style>
  <w:style w:type="numbering" w:customStyle="1" w:styleId="NoList224">
    <w:name w:val="No List224"/>
    <w:next w:val="NoList"/>
    <w:semiHidden/>
    <w:rsid w:val="00AF68D0"/>
  </w:style>
  <w:style w:type="numbering" w:customStyle="1" w:styleId="NoList94">
    <w:name w:val="No List94"/>
    <w:next w:val="NoList"/>
    <w:semiHidden/>
    <w:rsid w:val="00AF68D0"/>
  </w:style>
  <w:style w:type="numbering" w:customStyle="1" w:styleId="NoList134">
    <w:name w:val="No List134"/>
    <w:next w:val="NoList"/>
    <w:semiHidden/>
    <w:rsid w:val="00AF68D0"/>
  </w:style>
  <w:style w:type="numbering" w:customStyle="1" w:styleId="NoList234">
    <w:name w:val="No List234"/>
    <w:next w:val="NoList"/>
    <w:semiHidden/>
    <w:rsid w:val="00AF68D0"/>
  </w:style>
  <w:style w:type="numbering" w:customStyle="1" w:styleId="NoList104">
    <w:name w:val="No List104"/>
    <w:next w:val="NoList"/>
    <w:semiHidden/>
    <w:rsid w:val="00AF68D0"/>
  </w:style>
  <w:style w:type="numbering" w:customStyle="1" w:styleId="NoList144">
    <w:name w:val="No List144"/>
    <w:next w:val="NoList"/>
    <w:semiHidden/>
    <w:rsid w:val="00AF68D0"/>
  </w:style>
  <w:style w:type="numbering" w:customStyle="1" w:styleId="NoList244">
    <w:name w:val="No List244"/>
    <w:next w:val="NoList"/>
    <w:semiHidden/>
    <w:rsid w:val="00AF68D0"/>
  </w:style>
  <w:style w:type="numbering" w:customStyle="1" w:styleId="NoList315">
    <w:name w:val="No List315"/>
    <w:next w:val="NoList"/>
    <w:semiHidden/>
    <w:rsid w:val="00AF68D0"/>
  </w:style>
  <w:style w:type="numbering" w:customStyle="1" w:styleId="NoList414">
    <w:name w:val="No List414"/>
    <w:next w:val="NoList"/>
    <w:semiHidden/>
    <w:rsid w:val="00AF68D0"/>
  </w:style>
  <w:style w:type="numbering" w:customStyle="1" w:styleId="NoList514">
    <w:name w:val="No List514"/>
    <w:next w:val="NoList"/>
    <w:semiHidden/>
    <w:rsid w:val="00AF68D0"/>
  </w:style>
  <w:style w:type="numbering" w:customStyle="1" w:styleId="NoList154">
    <w:name w:val="No List154"/>
    <w:next w:val="NoList"/>
    <w:semiHidden/>
    <w:rsid w:val="00AF68D0"/>
  </w:style>
  <w:style w:type="numbering" w:customStyle="1" w:styleId="NoList164">
    <w:name w:val="No List164"/>
    <w:next w:val="NoList"/>
    <w:semiHidden/>
    <w:rsid w:val="00AF68D0"/>
  </w:style>
  <w:style w:type="numbering" w:customStyle="1" w:styleId="1190">
    <w:name w:val="无列表119"/>
    <w:next w:val="NoList"/>
    <w:semiHidden/>
    <w:rsid w:val="00AF68D0"/>
  </w:style>
  <w:style w:type="numbering" w:customStyle="1" w:styleId="143">
    <w:name w:val="목록 없음14"/>
    <w:next w:val="NoList"/>
    <w:semiHidden/>
    <w:unhideWhenUsed/>
    <w:rsid w:val="00AF68D0"/>
  </w:style>
  <w:style w:type="numbering" w:customStyle="1" w:styleId="245">
    <w:name w:val="목록 없음24"/>
    <w:next w:val="NoList"/>
    <w:semiHidden/>
    <w:rsid w:val="00AF68D0"/>
  </w:style>
  <w:style w:type="table" w:customStyle="1" w:styleId="TableGrid44">
    <w:name w:val="Table Grid44"/>
    <w:basedOn w:val="TableNormal"/>
    <w:next w:val="TableGrid"/>
    <w:qFormat/>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68D0"/>
    <w:rPr>
      <w:rFonts w:eastAsia="Times New Roman"/>
    </w:rPr>
    <w:tblPr/>
  </w:style>
  <w:style w:type="table" w:customStyle="1" w:styleId="TableGrid213">
    <w:name w:val="Table Grid213"/>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F68D0"/>
  </w:style>
  <w:style w:type="numbering" w:customStyle="1" w:styleId="Style13">
    <w:name w:val="Style13"/>
    <w:uiPriority w:val="99"/>
    <w:rsid w:val="00AF68D0"/>
    <w:pPr>
      <w:numPr>
        <w:numId w:val="21"/>
      </w:numPr>
    </w:pPr>
  </w:style>
  <w:style w:type="table" w:customStyle="1" w:styleId="SGSTableBasic23">
    <w:name w:val="SGS Table Basic 23"/>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68D0"/>
    <w:pPr>
      <w:numPr>
        <w:numId w:val="22"/>
      </w:numPr>
    </w:pPr>
  </w:style>
  <w:style w:type="table" w:customStyle="1" w:styleId="TableColorful12">
    <w:name w:val="Table Colorful 12"/>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F68D0"/>
  </w:style>
  <w:style w:type="table" w:customStyle="1" w:styleId="ColorfulGrid-Accent112">
    <w:name w:val="Colorful Grid - Accent 112"/>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68D0"/>
    <w:rPr>
      <w:rFonts w:eastAsia="PMingLiU"/>
    </w:rPr>
    <w:tblPr/>
  </w:style>
  <w:style w:type="table" w:customStyle="1" w:styleId="TableGrid1112">
    <w:name w:val="Table Grid1112"/>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68D0"/>
    <w:pPr>
      <w:numPr>
        <w:numId w:val="17"/>
      </w:numPr>
    </w:pPr>
  </w:style>
  <w:style w:type="numbering" w:customStyle="1" w:styleId="Style112">
    <w:name w:val="Style112"/>
    <w:uiPriority w:val="99"/>
    <w:rsid w:val="00AF68D0"/>
    <w:pPr>
      <w:numPr>
        <w:numId w:val="18"/>
      </w:numPr>
    </w:pPr>
  </w:style>
  <w:style w:type="numbering" w:customStyle="1" w:styleId="128">
    <w:name w:val="无列表128"/>
    <w:next w:val="NoList"/>
    <w:semiHidden/>
    <w:rsid w:val="00AF68D0"/>
  </w:style>
  <w:style w:type="numbering" w:customStyle="1" w:styleId="NoList184">
    <w:name w:val="No List184"/>
    <w:next w:val="NoList"/>
    <w:semiHidden/>
    <w:rsid w:val="00AF68D0"/>
  </w:style>
  <w:style w:type="table" w:customStyle="1" w:styleId="MediumShading1-Accent31">
    <w:name w:val="Medium Shading 1 - Accent 31"/>
    <w:basedOn w:val="TableNormal"/>
    <w:next w:val="MediumShading1-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68D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68D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F68D0"/>
  </w:style>
  <w:style w:type="numbering" w:customStyle="1" w:styleId="NoList191">
    <w:name w:val="No List191"/>
    <w:next w:val="NoList"/>
    <w:uiPriority w:val="99"/>
    <w:semiHidden/>
    <w:unhideWhenUsed/>
    <w:rsid w:val="00AF68D0"/>
  </w:style>
  <w:style w:type="numbering" w:customStyle="1" w:styleId="NoList1101">
    <w:name w:val="No List1101"/>
    <w:next w:val="NoList"/>
    <w:uiPriority w:val="99"/>
    <w:semiHidden/>
    <w:rsid w:val="00AF68D0"/>
  </w:style>
  <w:style w:type="numbering" w:customStyle="1" w:styleId="1350">
    <w:name w:val="无列表135"/>
    <w:next w:val="NoList"/>
    <w:semiHidden/>
    <w:rsid w:val="00AF68D0"/>
  </w:style>
  <w:style w:type="numbering" w:customStyle="1" w:styleId="1250">
    <w:name w:val="リストなし125"/>
    <w:next w:val="NoList"/>
    <w:uiPriority w:val="99"/>
    <w:semiHidden/>
    <w:unhideWhenUsed/>
    <w:rsid w:val="00AF68D0"/>
  </w:style>
  <w:style w:type="numbering" w:customStyle="1" w:styleId="NoList251">
    <w:name w:val="No List251"/>
    <w:next w:val="NoList"/>
    <w:uiPriority w:val="99"/>
    <w:semiHidden/>
    <w:rsid w:val="00AF68D0"/>
  </w:style>
  <w:style w:type="numbering" w:customStyle="1" w:styleId="1115">
    <w:name w:val="无列表1115"/>
    <w:next w:val="NoList"/>
    <w:semiHidden/>
    <w:rsid w:val="00AF68D0"/>
  </w:style>
  <w:style w:type="numbering" w:customStyle="1" w:styleId="11150">
    <w:name w:val="リストなし1115"/>
    <w:next w:val="NoList"/>
    <w:uiPriority w:val="99"/>
    <w:semiHidden/>
    <w:unhideWhenUsed/>
    <w:rsid w:val="00AF68D0"/>
  </w:style>
  <w:style w:type="numbering" w:customStyle="1" w:styleId="NoList321">
    <w:name w:val="No List321"/>
    <w:next w:val="NoList"/>
    <w:uiPriority w:val="99"/>
    <w:semiHidden/>
    <w:unhideWhenUsed/>
    <w:rsid w:val="00AF68D0"/>
  </w:style>
  <w:style w:type="table" w:customStyle="1" w:styleId="TableGrid511">
    <w:name w:val="Table Grid5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F68D0"/>
  </w:style>
  <w:style w:type="numbering" w:customStyle="1" w:styleId="12111">
    <w:name w:val="リストなし1211"/>
    <w:next w:val="NoList"/>
    <w:uiPriority w:val="99"/>
    <w:semiHidden/>
    <w:unhideWhenUsed/>
    <w:rsid w:val="00AF68D0"/>
  </w:style>
  <w:style w:type="numbering" w:customStyle="1" w:styleId="NoList1121">
    <w:name w:val="No List1121"/>
    <w:next w:val="NoList"/>
    <w:uiPriority w:val="99"/>
    <w:semiHidden/>
    <w:unhideWhenUsed/>
    <w:rsid w:val="00AF68D0"/>
  </w:style>
  <w:style w:type="table" w:customStyle="1" w:styleId="TableGrid4111">
    <w:name w:val="Table Grid41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F68D0"/>
  </w:style>
  <w:style w:type="numbering" w:customStyle="1" w:styleId="111111">
    <w:name w:val="リストなし11111"/>
    <w:next w:val="NoList"/>
    <w:uiPriority w:val="99"/>
    <w:semiHidden/>
    <w:unhideWhenUsed/>
    <w:rsid w:val="00AF68D0"/>
  </w:style>
  <w:style w:type="numbering" w:customStyle="1" w:styleId="NoList421">
    <w:name w:val="No List421"/>
    <w:next w:val="NoList"/>
    <w:uiPriority w:val="99"/>
    <w:semiHidden/>
    <w:unhideWhenUsed/>
    <w:rsid w:val="00AF68D0"/>
  </w:style>
  <w:style w:type="table" w:customStyle="1" w:styleId="TableGrid141">
    <w:name w:val="Table Grid14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F68D0"/>
  </w:style>
  <w:style w:type="table" w:customStyle="1" w:styleId="3210">
    <w:name w:val="网格型3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F68D0"/>
  </w:style>
  <w:style w:type="table" w:customStyle="1" w:styleId="TableClassic221">
    <w:name w:val="Table Classic 22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8D0"/>
  </w:style>
  <w:style w:type="table" w:customStyle="1" w:styleId="TableGrid421">
    <w:name w:val="Table Grid4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F68D0"/>
  </w:style>
  <w:style w:type="table" w:customStyle="1" w:styleId="3111">
    <w:name w:val="网格型3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F68D0"/>
  </w:style>
  <w:style w:type="table" w:customStyle="1" w:styleId="TableClassic2111">
    <w:name w:val="Table Classic 211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F68D0"/>
  </w:style>
  <w:style w:type="numbering" w:customStyle="1" w:styleId="NoList1131">
    <w:name w:val="No List1131"/>
    <w:next w:val="NoList"/>
    <w:uiPriority w:val="99"/>
    <w:semiHidden/>
    <w:rsid w:val="00AF68D0"/>
  </w:style>
  <w:style w:type="numbering" w:customStyle="1" w:styleId="1410">
    <w:name w:val="无列表141"/>
    <w:next w:val="NoList"/>
    <w:semiHidden/>
    <w:rsid w:val="00AF68D0"/>
  </w:style>
  <w:style w:type="numbering" w:customStyle="1" w:styleId="1411">
    <w:name w:val="リストなし141"/>
    <w:next w:val="NoList"/>
    <w:uiPriority w:val="99"/>
    <w:semiHidden/>
    <w:unhideWhenUsed/>
    <w:rsid w:val="00AF68D0"/>
  </w:style>
  <w:style w:type="numbering" w:customStyle="1" w:styleId="NoList261">
    <w:name w:val="No List261"/>
    <w:next w:val="NoList"/>
    <w:uiPriority w:val="99"/>
    <w:semiHidden/>
    <w:rsid w:val="00AF68D0"/>
  </w:style>
  <w:style w:type="numbering" w:customStyle="1" w:styleId="11310">
    <w:name w:val="无列表1131"/>
    <w:next w:val="NoList"/>
    <w:semiHidden/>
    <w:rsid w:val="00AF68D0"/>
  </w:style>
  <w:style w:type="numbering" w:customStyle="1" w:styleId="11311">
    <w:name w:val="リストなし1131"/>
    <w:next w:val="NoList"/>
    <w:uiPriority w:val="99"/>
    <w:semiHidden/>
    <w:unhideWhenUsed/>
    <w:rsid w:val="00AF68D0"/>
  </w:style>
  <w:style w:type="numbering" w:customStyle="1" w:styleId="NoList331">
    <w:name w:val="No List331"/>
    <w:next w:val="NoList"/>
    <w:uiPriority w:val="99"/>
    <w:semiHidden/>
    <w:unhideWhenUsed/>
    <w:rsid w:val="00AF68D0"/>
  </w:style>
  <w:style w:type="table" w:customStyle="1" w:styleId="TableGrid521">
    <w:name w:val="Table Grid5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F68D0"/>
  </w:style>
  <w:style w:type="numbering" w:customStyle="1" w:styleId="12211">
    <w:name w:val="リストなし1221"/>
    <w:next w:val="NoList"/>
    <w:uiPriority w:val="99"/>
    <w:semiHidden/>
    <w:unhideWhenUsed/>
    <w:rsid w:val="00AF68D0"/>
  </w:style>
  <w:style w:type="numbering" w:customStyle="1" w:styleId="NoList1141">
    <w:name w:val="No List1141"/>
    <w:next w:val="NoList"/>
    <w:uiPriority w:val="99"/>
    <w:semiHidden/>
    <w:unhideWhenUsed/>
    <w:rsid w:val="00AF68D0"/>
  </w:style>
  <w:style w:type="table" w:customStyle="1" w:styleId="TableGrid4121">
    <w:name w:val="Table Grid41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F68D0"/>
  </w:style>
  <w:style w:type="numbering" w:customStyle="1" w:styleId="111210">
    <w:name w:val="リストなし11121"/>
    <w:next w:val="NoList"/>
    <w:uiPriority w:val="99"/>
    <w:semiHidden/>
    <w:unhideWhenUsed/>
    <w:rsid w:val="00AF68D0"/>
  </w:style>
  <w:style w:type="numbering" w:customStyle="1" w:styleId="NoList431">
    <w:name w:val="No List431"/>
    <w:next w:val="NoList"/>
    <w:uiPriority w:val="99"/>
    <w:semiHidden/>
    <w:unhideWhenUsed/>
    <w:rsid w:val="00AF68D0"/>
  </w:style>
  <w:style w:type="table" w:customStyle="1" w:styleId="TableGrid621">
    <w:name w:val="Table Grid6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F68D0"/>
  </w:style>
  <w:style w:type="numbering" w:customStyle="1" w:styleId="13110">
    <w:name w:val="リストなし1311"/>
    <w:next w:val="NoList"/>
    <w:uiPriority w:val="99"/>
    <w:semiHidden/>
    <w:unhideWhenUsed/>
    <w:rsid w:val="00AF68D0"/>
  </w:style>
  <w:style w:type="numbering" w:customStyle="1" w:styleId="NoList1221">
    <w:name w:val="No List1221"/>
    <w:next w:val="NoList"/>
    <w:uiPriority w:val="99"/>
    <w:semiHidden/>
    <w:unhideWhenUsed/>
    <w:rsid w:val="00AF68D0"/>
  </w:style>
  <w:style w:type="numbering" w:customStyle="1" w:styleId="112110">
    <w:name w:val="无列表11211"/>
    <w:next w:val="NoList"/>
    <w:semiHidden/>
    <w:rsid w:val="00AF68D0"/>
  </w:style>
  <w:style w:type="numbering" w:customStyle="1" w:styleId="112111">
    <w:name w:val="リストなし11211"/>
    <w:next w:val="NoList"/>
    <w:uiPriority w:val="99"/>
    <w:semiHidden/>
    <w:unhideWhenUsed/>
    <w:rsid w:val="00AF68D0"/>
  </w:style>
  <w:style w:type="numbering" w:customStyle="1" w:styleId="NoList271">
    <w:name w:val="No List271"/>
    <w:next w:val="NoList"/>
    <w:uiPriority w:val="99"/>
    <w:semiHidden/>
    <w:unhideWhenUsed/>
    <w:rsid w:val="00AF68D0"/>
  </w:style>
  <w:style w:type="numbering" w:customStyle="1" w:styleId="NoList1151">
    <w:name w:val="No List1151"/>
    <w:next w:val="NoList"/>
    <w:uiPriority w:val="99"/>
    <w:semiHidden/>
    <w:rsid w:val="00AF68D0"/>
  </w:style>
  <w:style w:type="numbering" w:customStyle="1" w:styleId="1510">
    <w:name w:val="无列表151"/>
    <w:next w:val="NoList"/>
    <w:semiHidden/>
    <w:rsid w:val="00AF68D0"/>
  </w:style>
  <w:style w:type="numbering" w:customStyle="1" w:styleId="1511">
    <w:name w:val="リストなし151"/>
    <w:next w:val="NoList"/>
    <w:uiPriority w:val="99"/>
    <w:semiHidden/>
    <w:unhideWhenUsed/>
    <w:rsid w:val="00AF68D0"/>
  </w:style>
  <w:style w:type="numbering" w:customStyle="1" w:styleId="NoList281">
    <w:name w:val="No List281"/>
    <w:next w:val="NoList"/>
    <w:uiPriority w:val="99"/>
    <w:semiHidden/>
    <w:rsid w:val="00AF68D0"/>
  </w:style>
  <w:style w:type="numbering" w:customStyle="1" w:styleId="1141">
    <w:name w:val="无列表1141"/>
    <w:next w:val="NoList"/>
    <w:semiHidden/>
    <w:rsid w:val="00AF68D0"/>
  </w:style>
  <w:style w:type="numbering" w:customStyle="1" w:styleId="11410">
    <w:name w:val="リストなし1141"/>
    <w:next w:val="NoList"/>
    <w:uiPriority w:val="99"/>
    <w:semiHidden/>
    <w:unhideWhenUsed/>
    <w:rsid w:val="00AF68D0"/>
  </w:style>
  <w:style w:type="numbering" w:customStyle="1" w:styleId="NoList341">
    <w:name w:val="No List341"/>
    <w:next w:val="NoList"/>
    <w:uiPriority w:val="99"/>
    <w:semiHidden/>
    <w:unhideWhenUsed/>
    <w:rsid w:val="00AF68D0"/>
  </w:style>
  <w:style w:type="table" w:customStyle="1" w:styleId="TableGrid531">
    <w:name w:val="Table Grid5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F68D0"/>
  </w:style>
  <w:style w:type="numbering" w:customStyle="1" w:styleId="12310">
    <w:name w:val="リストなし1231"/>
    <w:next w:val="NoList"/>
    <w:uiPriority w:val="99"/>
    <w:semiHidden/>
    <w:unhideWhenUsed/>
    <w:rsid w:val="00AF68D0"/>
  </w:style>
  <w:style w:type="numbering" w:customStyle="1" w:styleId="NoList1161">
    <w:name w:val="No List1161"/>
    <w:next w:val="NoList"/>
    <w:uiPriority w:val="99"/>
    <w:semiHidden/>
    <w:unhideWhenUsed/>
    <w:rsid w:val="00AF68D0"/>
  </w:style>
  <w:style w:type="table" w:customStyle="1" w:styleId="TableGrid4131">
    <w:name w:val="Table Grid41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F68D0"/>
  </w:style>
  <w:style w:type="numbering" w:customStyle="1" w:styleId="111310">
    <w:name w:val="リストなし11131"/>
    <w:next w:val="NoList"/>
    <w:uiPriority w:val="99"/>
    <w:semiHidden/>
    <w:unhideWhenUsed/>
    <w:rsid w:val="00AF68D0"/>
  </w:style>
  <w:style w:type="numbering" w:customStyle="1" w:styleId="NoList441">
    <w:name w:val="No List441"/>
    <w:next w:val="NoList"/>
    <w:uiPriority w:val="99"/>
    <w:semiHidden/>
    <w:unhideWhenUsed/>
    <w:rsid w:val="00AF68D0"/>
  </w:style>
  <w:style w:type="table" w:customStyle="1" w:styleId="TableGrid631">
    <w:name w:val="Table Grid6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F68D0"/>
  </w:style>
  <w:style w:type="numbering" w:customStyle="1" w:styleId="13211">
    <w:name w:val="リストなし1321"/>
    <w:next w:val="NoList"/>
    <w:uiPriority w:val="99"/>
    <w:semiHidden/>
    <w:unhideWhenUsed/>
    <w:rsid w:val="00AF68D0"/>
  </w:style>
  <w:style w:type="numbering" w:customStyle="1" w:styleId="NoList1231">
    <w:name w:val="No List1231"/>
    <w:next w:val="NoList"/>
    <w:uiPriority w:val="99"/>
    <w:semiHidden/>
    <w:unhideWhenUsed/>
    <w:rsid w:val="00AF68D0"/>
  </w:style>
  <w:style w:type="numbering" w:customStyle="1" w:styleId="11221">
    <w:name w:val="无列表11221"/>
    <w:next w:val="NoList"/>
    <w:semiHidden/>
    <w:rsid w:val="00AF68D0"/>
  </w:style>
  <w:style w:type="numbering" w:customStyle="1" w:styleId="112210">
    <w:name w:val="リストなし11221"/>
    <w:next w:val="NoList"/>
    <w:uiPriority w:val="99"/>
    <w:semiHidden/>
    <w:unhideWhenUsed/>
    <w:rsid w:val="00AF68D0"/>
  </w:style>
  <w:style w:type="numbering" w:customStyle="1" w:styleId="NoList291">
    <w:name w:val="No List291"/>
    <w:next w:val="NoList"/>
    <w:uiPriority w:val="99"/>
    <w:semiHidden/>
    <w:unhideWhenUsed/>
    <w:rsid w:val="00AF68D0"/>
  </w:style>
  <w:style w:type="numbering" w:customStyle="1" w:styleId="NoList1171">
    <w:name w:val="No List1171"/>
    <w:next w:val="NoList"/>
    <w:uiPriority w:val="99"/>
    <w:semiHidden/>
    <w:rsid w:val="00AF68D0"/>
  </w:style>
  <w:style w:type="numbering" w:customStyle="1" w:styleId="1610">
    <w:name w:val="无列表161"/>
    <w:next w:val="NoList"/>
    <w:semiHidden/>
    <w:rsid w:val="00AF68D0"/>
  </w:style>
  <w:style w:type="numbering" w:customStyle="1" w:styleId="1611">
    <w:name w:val="リストなし161"/>
    <w:next w:val="NoList"/>
    <w:uiPriority w:val="99"/>
    <w:semiHidden/>
    <w:unhideWhenUsed/>
    <w:rsid w:val="00AF68D0"/>
  </w:style>
  <w:style w:type="numbering" w:customStyle="1" w:styleId="NoList2101">
    <w:name w:val="No List2101"/>
    <w:next w:val="NoList"/>
    <w:uiPriority w:val="99"/>
    <w:semiHidden/>
    <w:rsid w:val="00AF68D0"/>
  </w:style>
  <w:style w:type="numbering" w:customStyle="1" w:styleId="1151">
    <w:name w:val="无列表1151"/>
    <w:next w:val="NoList"/>
    <w:semiHidden/>
    <w:rsid w:val="00AF68D0"/>
  </w:style>
  <w:style w:type="numbering" w:customStyle="1" w:styleId="11510">
    <w:name w:val="リストなし1151"/>
    <w:next w:val="NoList"/>
    <w:uiPriority w:val="99"/>
    <w:semiHidden/>
    <w:unhideWhenUsed/>
    <w:rsid w:val="00AF68D0"/>
  </w:style>
  <w:style w:type="numbering" w:customStyle="1" w:styleId="NoList351">
    <w:name w:val="No List351"/>
    <w:next w:val="NoList"/>
    <w:uiPriority w:val="99"/>
    <w:semiHidden/>
    <w:unhideWhenUsed/>
    <w:rsid w:val="00AF68D0"/>
  </w:style>
  <w:style w:type="table" w:customStyle="1" w:styleId="TableGrid541">
    <w:name w:val="Table Grid5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F68D0"/>
  </w:style>
  <w:style w:type="numbering" w:customStyle="1" w:styleId="12410">
    <w:name w:val="リストなし1241"/>
    <w:next w:val="NoList"/>
    <w:uiPriority w:val="99"/>
    <w:semiHidden/>
    <w:unhideWhenUsed/>
    <w:rsid w:val="00AF68D0"/>
  </w:style>
  <w:style w:type="numbering" w:customStyle="1" w:styleId="NoList1181">
    <w:name w:val="No List1181"/>
    <w:next w:val="NoList"/>
    <w:uiPriority w:val="99"/>
    <w:semiHidden/>
    <w:unhideWhenUsed/>
    <w:rsid w:val="00AF68D0"/>
  </w:style>
  <w:style w:type="table" w:customStyle="1" w:styleId="TableGrid4141">
    <w:name w:val="Table Grid41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F68D0"/>
  </w:style>
  <w:style w:type="numbering" w:customStyle="1" w:styleId="111410">
    <w:name w:val="リストなし11141"/>
    <w:next w:val="NoList"/>
    <w:uiPriority w:val="99"/>
    <w:semiHidden/>
    <w:unhideWhenUsed/>
    <w:rsid w:val="00AF68D0"/>
  </w:style>
  <w:style w:type="numbering" w:customStyle="1" w:styleId="NoList451">
    <w:name w:val="No List451"/>
    <w:next w:val="NoList"/>
    <w:uiPriority w:val="99"/>
    <w:semiHidden/>
    <w:unhideWhenUsed/>
    <w:rsid w:val="00AF68D0"/>
  </w:style>
  <w:style w:type="table" w:customStyle="1" w:styleId="TableGrid641">
    <w:name w:val="Table Grid6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F68D0"/>
  </w:style>
  <w:style w:type="numbering" w:customStyle="1" w:styleId="13310">
    <w:name w:val="リストなし1331"/>
    <w:next w:val="NoList"/>
    <w:uiPriority w:val="99"/>
    <w:semiHidden/>
    <w:unhideWhenUsed/>
    <w:rsid w:val="00AF68D0"/>
  </w:style>
  <w:style w:type="numbering" w:customStyle="1" w:styleId="NoList1241">
    <w:name w:val="No List1241"/>
    <w:next w:val="NoList"/>
    <w:uiPriority w:val="99"/>
    <w:semiHidden/>
    <w:unhideWhenUsed/>
    <w:rsid w:val="00AF68D0"/>
  </w:style>
  <w:style w:type="numbering" w:customStyle="1" w:styleId="11231">
    <w:name w:val="无列表11231"/>
    <w:next w:val="NoList"/>
    <w:semiHidden/>
    <w:rsid w:val="00AF68D0"/>
  </w:style>
  <w:style w:type="numbering" w:customStyle="1" w:styleId="112310">
    <w:name w:val="リストなし11231"/>
    <w:next w:val="NoList"/>
    <w:uiPriority w:val="99"/>
    <w:semiHidden/>
    <w:unhideWhenUsed/>
    <w:rsid w:val="00AF68D0"/>
  </w:style>
  <w:style w:type="table" w:customStyle="1" w:styleId="MediumShading1-Accent111">
    <w:name w:val="Medium Shading 1 - Accent 111"/>
    <w:basedOn w:val="TableNormal"/>
    <w:uiPriority w:val="1"/>
    <w:qFormat/>
    <w:rsid w:val="00AF68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F68D0"/>
  </w:style>
  <w:style w:type="numbering" w:customStyle="1" w:styleId="1710">
    <w:name w:val="无列表171"/>
    <w:next w:val="NoList"/>
    <w:semiHidden/>
    <w:rsid w:val="00AF68D0"/>
  </w:style>
  <w:style w:type="numbering" w:customStyle="1" w:styleId="1711">
    <w:name w:val="リストなし171"/>
    <w:next w:val="NoList"/>
    <w:uiPriority w:val="99"/>
    <w:semiHidden/>
    <w:unhideWhenUsed/>
    <w:rsid w:val="00AF68D0"/>
  </w:style>
  <w:style w:type="numbering" w:customStyle="1" w:styleId="NoList1191">
    <w:name w:val="No List1191"/>
    <w:next w:val="NoList"/>
    <w:semiHidden/>
    <w:rsid w:val="00AF68D0"/>
  </w:style>
  <w:style w:type="numbering" w:customStyle="1" w:styleId="NoList2111">
    <w:name w:val="No List2111"/>
    <w:next w:val="NoList"/>
    <w:semiHidden/>
    <w:rsid w:val="00AF68D0"/>
  </w:style>
  <w:style w:type="numbering" w:customStyle="1" w:styleId="NoList361">
    <w:name w:val="No List361"/>
    <w:next w:val="NoList"/>
    <w:semiHidden/>
    <w:rsid w:val="00AF68D0"/>
  </w:style>
  <w:style w:type="numbering" w:customStyle="1" w:styleId="NoList461">
    <w:name w:val="No List461"/>
    <w:next w:val="NoList"/>
    <w:semiHidden/>
    <w:rsid w:val="00AF68D0"/>
  </w:style>
  <w:style w:type="numbering" w:customStyle="1" w:styleId="NoList521">
    <w:name w:val="No List521"/>
    <w:next w:val="NoList"/>
    <w:semiHidden/>
    <w:rsid w:val="00AF68D0"/>
  </w:style>
  <w:style w:type="numbering" w:customStyle="1" w:styleId="NoList611">
    <w:name w:val="No List611"/>
    <w:next w:val="NoList"/>
    <w:semiHidden/>
    <w:rsid w:val="00AF68D0"/>
  </w:style>
  <w:style w:type="numbering" w:customStyle="1" w:styleId="NoList711">
    <w:name w:val="No List711"/>
    <w:next w:val="NoList"/>
    <w:semiHidden/>
    <w:rsid w:val="00AF68D0"/>
  </w:style>
  <w:style w:type="numbering" w:customStyle="1" w:styleId="NoList11101">
    <w:name w:val="No List11101"/>
    <w:next w:val="NoList"/>
    <w:semiHidden/>
    <w:rsid w:val="00AF68D0"/>
  </w:style>
  <w:style w:type="numbering" w:customStyle="1" w:styleId="NoList2121">
    <w:name w:val="No List2121"/>
    <w:next w:val="NoList"/>
    <w:semiHidden/>
    <w:rsid w:val="00AF68D0"/>
  </w:style>
  <w:style w:type="numbering" w:customStyle="1" w:styleId="NoList811">
    <w:name w:val="No List811"/>
    <w:next w:val="NoList"/>
    <w:semiHidden/>
    <w:rsid w:val="00AF68D0"/>
  </w:style>
  <w:style w:type="numbering" w:customStyle="1" w:styleId="NoList1251">
    <w:name w:val="No List1251"/>
    <w:next w:val="NoList"/>
    <w:semiHidden/>
    <w:rsid w:val="00AF68D0"/>
  </w:style>
  <w:style w:type="numbering" w:customStyle="1" w:styleId="NoList2211">
    <w:name w:val="No List2211"/>
    <w:next w:val="NoList"/>
    <w:semiHidden/>
    <w:rsid w:val="00AF68D0"/>
  </w:style>
  <w:style w:type="numbering" w:customStyle="1" w:styleId="NoList911">
    <w:name w:val="No List911"/>
    <w:next w:val="NoList"/>
    <w:semiHidden/>
    <w:rsid w:val="00AF68D0"/>
  </w:style>
  <w:style w:type="numbering" w:customStyle="1" w:styleId="NoList1311">
    <w:name w:val="No List1311"/>
    <w:next w:val="NoList"/>
    <w:semiHidden/>
    <w:rsid w:val="00AF68D0"/>
  </w:style>
  <w:style w:type="numbering" w:customStyle="1" w:styleId="NoList2311">
    <w:name w:val="No List2311"/>
    <w:next w:val="NoList"/>
    <w:semiHidden/>
    <w:rsid w:val="00AF68D0"/>
  </w:style>
  <w:style w:type="numbering" w:customStyle="1" w:styleId="NoList1011">
    <w:name w:val="No List1011"/>
    <w:next w:val="NoList"/>
    <w:semiHidden/>
    <w:rsid w:val="00AF68D0"/>
  </w:style>
  <w:style w:type="numbering" w:customStyle="1" w:styleId="NoList1411">
    <w:name w:val="No List1411"/>
    <w:next w:val="NoList"/>
    <w:semiHidden/>
    <w:rsid w:val="00AF68D0"/>
  </w:style>
  <w:style w:type="numbering" w:customStyle="1" w:styleId="NoList2411">
    <w:name w:val="No List2411"/>
    <w:next w:val="NoList"/>
    <w:semiHidden/>
    <w:rsid w:val="00AF68D0"/>
  </w:style>
  <w:style w:type="numbering" w:customStyle="1" w:styleId="NoList3111">
    <w:name w:val="No List3111"/>
    <w:next w:val="NoList"/>
    <w:semiHidden/>
    <w:rsid w:val="00AF68D0"/>
  </w:style>
  <w:style w:type="numbering" w:customStyle="1" w:styleId="NoList4111">
    <w:name w:val="No List4111"/>
    <w:next w:val="NoList"/>
    <w:semiHidden/>
    <w:rsid w:val="00AF68D0"/>
  </w:style>
  <w:style w:type="numbering" w:customStyle="1" w:styleId="NoList5111">
    <w:name w:val="No List5111"/>
    <w:next w:val="NoList"/>
    <w:semiHidden/>
    <w:rsid w:val="00AF68D0"/>
  </w:style>
  <w:style w:type="numbering" w:customStyle="1" w:styleId="NoList1511">
    <w:name w:val="No List1511"/>
    <w:next w:val="NoList"/>
    <w:semiHidden/>
    <w:rsid w:val="00AF68D0"/>
  </w:style>
  <w:style w:type="numbering" w:customStyle="1" w:styleId="NoList1611">
    <w:name w:val="No List1611"/>
    <w:next w:val="NoList"/>
    <w:semiHidden/>
    <w:rsid w:val="00AF68D0"/>
  </w:style>
  <w:style w:type="numbering" w:customStyle="1" w:styleId="1161">
    <w:name w:val="无列表1161"/>
    <w:next w:val="NoList"/>
    <w:semiHidden/>
    <w:rsid w:val="00AF68D0"/>
  </w:style>
  <w:style w:type="numbering" w:customStyle="1" w:styleId="1116">
    <w:name w:val="목록 없음111"/>
    <w:next w:val="NoList"/>
    <w:semiHidden/>
    <w:unhideWhenUsed/>
    <w:rsid w:val="00AF68D0"/>
  </w:style>
  <w:style w:type="numbering" w:customStyle="1" w:styleId="2110">
    <w:name w:val="목록 없음211"/>
    <w:next w:val="NoList"/>
    <w:semiHidden/>
    <w:rsid w:val="00AF68D0"/>
  </w:style>
  <w:style w:type="numbering" w:customStyle="1" w:styleId="NoList11111">
    <w:name w:val="No List11111"/>
    <w:next w:val="NoList"/>
    <w:semiHidden/>
    <w:rsid w:val="00AF68D0"/>
  </w:style>
  <w:style w:type="numbering" w:customStyle="1" w:styleId="NoList1711">
    <w:name w:val="No List1711"/>
    <w:next w:val="NoList"/>
    <w:uiPriority w:val="99"/>
    <w:semiHidden/>
    <w:unhideWhenUsed/>
    <w:rsid w:val="00AF68D0"/>
  </w:style>
  <w:style w:type="numbering" w:customStyle="1" w:styleId="1251">
    <w:name w:val="无列表1251"/>
    <w:next w:val="NoList"/>
    <w:semiHidden/>
    <w:rsid w:val="00AF68D0"/>
  </w:style>
  <w:style w:type="numbering" w:customStyle="1" w:styleId="NoList1811">
    <w:name w:val="No List1811"/>
    <w:next w:val="NoList"/>
    <w:semiHidden/>
    <w:rsid w:val="00AF68D0"/>
  </w:style>
  <w:style w:type="numbering" w:customStyle="1" w:styleId="NoList371">
    <w:name w:val="No List371"/>
    <w:next w:val="NoList"/>
    <w:uiPriority w:val="99"/>
    <w:semiHidden/>
    <w:unhideWhenUsed/>
    <w:rsid w:val="00AF68D0"/>
  </w:style>
  <w:style w:type="numbering" w:customStyle="1" w:styleId="1810">
    <w:name w:val="无列表181"/>
    <w:next w:val="NoList"/>
    <w:semiHidden/>
    <w:rsid w:val="00AF68D0"/>
  </w:style>
  <w:style w:type="numbering" w:customStyle="1" w:styleId="1811">
    <w:name w:val="リストなし181"/>
    <w:next w:val="NoList"/>
    <w:uiPriority w:val="99"/>
    <w:semiHidden/>
    <w:unhideWhenUsed/>
    <w:rsid w:val="00AF68D0"/>
  </w:style>
  <w:style w:type="numbering" w:customStyle="1" w:styleId="NoList1201">
    <w:name w:val="No List1201"/>
    <w:next w:val="NoList"/>
    <w:semiHidden/>
    <w:rsid w:val="00AF68D0"/>
  </w:style>
  <w:style w:type="numbering" w:customStyle="1" w:styleId="NoList2131">
    <w:name w:val="No List2131"/>
    <w:next w:val="NoList"/>
    <w:semiHidden/>
    <w:rsid w:val="00AF68D0"/>
  </w:style>
  <w:style w:type="numbering" w:customStyle="1" w:styleId="NoList381">
    <w:name w:val="No List381"/>
    <w:next w:val="NoList"/>
    <w:semiHidden/>
    <w:rsid w:val="00AF68D0"/>
  </w:style>
  <w:style w:type="numbering" w:customStyle="1" w:styleId="NoList471">
    <w:name w:val="No List471"/>
    <w:next w:val="NoList"/>
    <w:semiHidden/>
    <w:rsid w:val="00AF68D0"/>
  </w:style>
  <w:style w:type="numbering" w:customStyle="1" w:styleId="NoList531">
    <w:name w:val="No List531"/>
    <w:next w:val="NoList"/>
    <w:semiHidden/>
    <w:rsid w:val="00AF68D0"/>
  </w:style>
  <w:style w:type="numbering" w:customStyle="1" w:styleId="NoList621">
    <w:name w:val="No List621"/>
    <w:next w:val="NoList"/>
    <w:semiHidden/>
    <w:rsid w:val="00AF68D0"/>
  </w:style>
  <w:style w:type="numbering" w:customStyle="1" w:styleId="NoList721">
    <w:name w:val="No List721"/>
    <w:next w:val="NoList"/>
    <w:semiHidden/>
    <w:rsid w:val="00AF68D0"/>
  </w:style>
  <w:style w:type="numbering" w:customStyle="1" w:styleId="NoList11121">
    <w:name w:val="No List11121"/>
    <w:next w:val="NoList"/>
    <w:semiHidden/>
    <w:rsid w:val="00AF68D0"/>
  </w:style>
  <w:style w:type="numbering" w:customStyle="1" w:styleId="NoList2141">
    <w:name w:val="No List2141"/>
    <w:next w:val="NoList"/>
    <w:semiHidden/>
    <w:rsid w:val="00AF68D0"/>
  </w:style>
  <w:style w:type="numbering" w:customStyle="1" w:styleId="NoList821">
    <w:name w:val="No List821"/>
    <w:next w:val="NoList"/>
    <w:semiHidden/>
    <w:rsid w:val="00AF68D0"/>
  </w:style>
  <w:style w:type="numbering" w:customStyle="1" w:styleId="NoList1261">
    <w:name w:val="No List1261"/>
    <w:next w:val="NoList"/>
    <w:semiHidden/>
    <w:rsid w:val="00AF68D0"/>
  </w:style>
  <w:style w:type="numbering" w:customStyle="1" w:styleId="NoList2221">
    <w:name w:val="No List2221"/>
    <w:next w:val="NoList"/>
    <w:semiHidden/>
    <w:rsid w:val="00AF68D0"/>
  </w:style>
  <w:style w:type="numbering" w:customStyle="1" w:styleId="NoList921">
    <w:name w:val="No List921"/>
    <w:next w:val="NoList"/>
    <w:semiHidden/>
    <w:rsid w:val="00AF68D0"/>
  </w:style>
  <w:style w:type="numbering" w:customStyle="1" w:styleId="NoList1321">
    <w:name w:val="No List1321"/>
    <w:next w:val="NoList"/>
    <w:semiHidden/>
    <w:rsid w:val="00AF68D0"/>
  </w:style>
  <w:style w:type="numbering" w:customStyle="1" w:styleId="NoList2321">
    <w:name w:val="No List2321"/>
    <w:next w:val="NoList"/>
    <w:semiHidden/>
    <w:rsid w:val="00AF68D0"/>
  </w:style>
  <w:style w:type="numbering" w:customStyle="1" w:styleId="NoList1021">
    <w:name w:val="No List1021"/>
    <w:next w:val="NoList"/>
    <w:semiHidden/>
    <w:rsid w:val="00AF68D0"/>
  </w:style>
  <w:style w:type="numbering" w:customStyle="1" w:styleId="NoList1421">
    <w:name w:val="No List1421"/>
    <w:next w:val="NoList"/>
    <w:semiHidden/>
    <w:rsid w:val="00AF68D0"/>
  </w:style>
  <w:style w:type="numbering" w:customStyle="1" w:styleId="NoList2421">
    <w:name w:val="No List2421"/>
    <w:next w:val="NoList"/>
    <w:semiHidden/>
    <w:rsid w:val="00AF68D0"/>
  </w:style>
  <w:style w:type="numbering" w:customStyle="1" w:styleId="NoList3121">
    <w:name w:val="No List3121"/>
    <w:next w:val="NoList"/>
    <w:semiHidden/>
    <w:rsid w:val="00AF68D0"/>
  </w:style>
  <w:style w:type="numbering" w:customStyle="1" w:styleId="NoList4121">
    <w:name w:val="No List4121"/>
    <w:next w:val="NoList"/>
    <w:semiHidden/>
    <w:rsid w:val="00AF68D0"/>
  </w:style>
  <w:style w:type="numbering" w:customStyle="1" w:styleId="NoList5121">
    <w:name w:val="No List5121"/>
    <w:next w:val="NoList"/>
    <w:semiHidden/>
    <w:rsid w:val="00AF68D0"/>
  </w:style>
  <w:style w:type="numbering" w:customStyle="1" w:styleId="NoList1521">
    <w:name w:val="No List1521"/>
    <w:next w:val="NoList"/>
    <w:semiHidden/>
    <w:rsid w:val="00AF68D0"/>
  </w:style>
  <w:style w:type="numbering" w:customStyle="1" w:styleId="NoList1621">
    <w:name w:val="No List1621"/>
    <w:next w:val="NoList"/>
    <w:semiHidden/>
    <w:rsid w:val="00AF68D0"/>
  </w:style>
  <w:style w:type="numbering" w:customStyle="1" w:styleId="1171">
    <w:name w:val="无列表1171"/>
    <w:next w:val="NoList"/>
    <w:semiHidden/>
    <w:rsid w:val="00AF68D0"/>
  </w:style>
  <w:style w:type="numbering" w:customStyle="1" w:styleId="1212">
    <w:name w:val="목록 없음121"/>
    <w:next w:val="NoList"/>
    <w:semiHidden/>
    <w:unhideWhenUsed/>
    <w:rsid w:val="00AF68D0"/>
  </w:style>
  <w:style w:type="numbering" w:customStyle="1" w:styleId="2210">
    <w:name w:val="목록 없음221"/>
    <w:next w:val="NoList"/>
    <w:semiHidden/>
    <w:rsid w:val="00AF68D0"/>
  </w:style>
  <w:style w:type="numbering" w:customStyle="1" w:styleId="NoList11131">
    <w:name w:val="No List11131"/>
    <w:next w:val="NoList"/>
    <w:semiHidden/>
    <w:rsid w:val="00AF68D0"/>
  </w:style>
  <w:style w:type="numbering" w:customStyle="1" w:styleId="NoList1721">
    <w:name w:val="No List1721"/>
    <w:next w:val="NoList"/>
    <w:uiPriority w:val="99"/>
    <w:semiHidden/>
    <w:unhideWhenUsed/>
    <w:rsid w:val="00AF68D0"/>
  </w:style>
  <w:style w:type="numbering" w:customStyle="1" w:styleId="1261">
    <w:name w:val="无列表1261"/>
    <w:next w:val="NoList"/>
    <w:semiHidden/>
    <w:rsid w:val="00AF68D0"/>
  </w:style>
  <w:style w:type="numbering" w:customStyle="1" w:styleId="NoList1821">
    <w:name w:val="No List1821"/>
    <w:next w:val="NoList"/>
    <w:semiHidden/>
    <w:rsid w:val="00AF68D0"/>
  </w:style>
  <w:style w:type="table" w:customStyle="1" w:styleId="ColorfulList-Accent31">
    <w:name w:val="Colorful List - Accent 31"/>
    <w:basedOn w:val="TableNormal"/>
    <w:next w:val="ColorfulList-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68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68D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68D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68D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68D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F68D0"/>
  </w:style>
  <w:style w:type="table" w:customStyle="1" w:styleId="SGSTableBasic121">
    <w:name w:val="SGS Table Basic 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68D0"/>
    <w:pPr>
      <w:ind w:left="1418" w:hanging="1418"/>
    </w:pPr>
    <w:rPr>
      <w:rFonts w:eastAsia="MS Mincho"/>
      <w:lang w:val="en-US"/>
    </w:rPr>
  </w:style>
  <w:style w:type="numbering" w:customStyle="1" w:styleId="NoList1271">
    <w:name w:val="No List1271"/>
    <w:next w:val="NoList"/>
    <w:semiHidden/>
    <w:unhideWhenUsed/>
    <w:rsid w:val="00AF68D0"/>
  </w:style>
  <w:style w:type="numbering" w:customStyle="1" w:styleId="NoList2151">
    <w:name w:val="No List2151"/>
    <w:next w:val="NoList"/>
    <w:semiHidden/>
    <w:rsid w:val="00AF68D0"/>
  </w:style>
  <w:style w:type="numbering" w:customStyle="1" w:styleId="NoList3101">
    <w:name w:val="No List3101"/>
    <w:next w:val="NoList"/>
    <w:semiHidden/>
    <w:unhideWhenUsed/>
    <w:rsid w:val="00AF68D0"/>
  </w:style>
  <w:style w:type="table" w:customStyle="1" w:styleId="TableStyle131">
    <w:name w:val="Table Style131"/>
    <w:basedOn w:val="TableNormal"/>
    <w:rsid w:val="00AF68D0"/>
    <w:rPr>
      <w:rFonts w:eastAsia="MS Mincho"/>
    </w:rPr>
    <w:tblPr/>
  </w:style>
  <w:style w:type="paragraph" w:customStyle="1" w:styleId="4f6">
    <w:name w:val="题注4"/>
    <w:basedOn w:val="Normal"/>
    <w:next w:val="Normal"/>
    <w:rsid w:val="00AF68D0"/>
    <w:pPr>
      <w:spacing w:before="120" w:after="120"/>
    </w:pPr>
    <w:rPr>
      <w:rFonts w:eastAsia="MS Mincho"/>
      <w:b/>
      <w:lang w:eastAsia="en-US"/>
    </w:rPr>
  </w:style>
  <w:style w:type="paragraph" w:customStyle="1" w:styleId="4f7">
    <w:name w:val="图表目录4"/>
    <w:basedOn w:val="Normal"/>
    <w:next w:val="Normal"/>
    <w:rsid w:val="00AF68D0"/>
    <w:pPr>
      <w:ind w:left="400" w:hanging="400"/>
      <w:jc w:val="center"/>
    </w:pPr>
    <w:rPr>
      <w:rFonts w:eastAsia="MS Mincho"/>
      <w:b/>
      <w:lang w:eastAsia="en-US"/>
    </w:rPr>
  </w:style>
  <w:style w:type="table" w:customStyle="1" w:styleId="Tabellengitternetz141">
    <w:name w:val="Tabellengitternetz1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F68D0"/>
  </w:style>
  <w:style w:type="numbering" w:customStyle="1" w:styleId="2310">
    <w:name w:val="목록 없음231"/>
    <w:next w:val="NoList"/>
    <w:semiHidden/>
    <w:rsid w:val="00AF68D0"/>
  </w:style>
  <w:style w:type="numbering" w:customStyle="1" w:styleId="NoList481">
    <w:name w:val="No List481"/>
    <w:next w:val="NoList"/>
    <w:semiHidden/>
    <w:unhideWhenUsed/>
    <w:rsid w:val="00AF68D0"/>
  </w:style>
  <w:style w:type="table" w:customStyle="1" w:styleId="TableGrid1131">
    <w:name w:val="Table Grid1131"/>
    <w:basedOn w:val="TableNormal"/>
    <w:next w:val="TableGrid"/>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F68D0"/>
  </w:style>
  <w:style w:type="table" w:customStyle="1" w:styleId="3310">
    <w:name w:val="网格型3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F68D0"/>
  </w:style>
  <w:style w:type="table" w:customStyle="1" w:styleId="TableClassic231">
    <w:name w:val="Table Classic 23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F68D0"/>
  </w:style>
  <w:style w:type="numbering" w:customStyle="1" w:styleId="NoList631">
    <w:name w:val="No List631"/>
    <w:next w:val="NoList"/>
    <w:semiHidden/>
    <w:rsid w:val="00AF68D0"/>
  </w:style>
  <w:style w:type="numbering" w:customStyle="1" w:styleId="NoList731">
    <w:name w:val="No List731"/>
    <w:next w:val="NoList"/>
    <w:semiHidden/>
    <w:rsid w:val="00AF68D0"/>
  </w:style>
  <w:style w:type="numbering" w:customStyle="1" w:styleId="NoList11141">
    <w:name w:val="No List11141"/>
    <w:next w:val="NoList"/>
    <w:semiHidden/>
    <w:rsid w:val="00AF68D0"/>
  </w:style>
  <w:style w:type="numbering" w:customStyle="1" w:styleId="NoList2161">
    <w:name w:val="No List2161"/>
    <w:next w:val="NoList"/>
    <w:semiHidden/>
    <w:rsid w:val="00AF68D0"/>
  </w:style>
  <w:style w:type="numbering" w:customStyle="1" w:styleId="NoList831">
    <w:name w:val="No List831"/>
    <w:next w:val="NoList"/>
    <w:semiHidden/>
    <w:rsid w:val="00AF68D0"/>
  </w:style>
  <w:style w:type="numbering" w:customStyle="1" w:styleId="NoList1281">
    <w:name w:val="No List1281"/>
    <w:next w:val="NoList"/>
    <w:semiHidden/>
    <w:rsid w:val="00AF68D0"/>
  </w:style>
  <w:style w:type="numbering" w:customStyle="1" w:styleId="NoList2231">
    <w:name w:val="No List2231"/>
    <w:next w:val="NoList"/>
    <w:semiHidden/>
    <w:rsid w:val="00AF68D0"/>
  </w:style>
  <w:style w:type="numbering" w:customStyle="1" w:styleId="NoList931">
    <w:name w:val="No List931"/>
    <w:next w:val="NoList"/>
    <w:semiHidden/>
    <w:rsid w:val="00AF68D0"/>
  </w:style>
  <w:style w:type="numbering" w:customStyle="1" w:styleId="NoList1331">
    <w:name w:val="No List1331"/>
    <w:next w:val="NoList"/>
    <w:semiHidden/>
    <w:rsid w:val="00AF68D0"/>
  </w:style>
  <w:style w:type="numbering" w:customStyle="1" w:styleId="NoList2331">
    <w:name w:val="No List2331"/>
    <w:next w:val="NoList"/>
    <w:semiHidden/>
    <w:rsid w:val="00AF68D0"/>
  </w:style>
  <w:style w:type="numbering" w:customStyle="1" w:styleId="NoList1031">
    <w:name w:val="No List1031"/>
    <w:next w:val="NoList"/>
    <w:semiHidden/>
    <w:rsid w:val="00AF68D0"/>
  </w:style>
  <w:style w:type="numbering" w:customStyle="1" w:styleId="NoList1431">
    <w:name w:val="No List1431"/>
    <w:next w:val="NoList"/>
    <w:semiHidden/>
    <w:rsid w:val="00AF68D0"/>
  </w:style>
  <w:style w:type="numbering" w:customStyle="1" w:styleId="NoList2431">
    <w:name w:val="No List2431"/>
    <w:next w:val="NoList"/>
    <w:semiHidden/>
    <w:rsid w:val="00AF68D0"/>
  </w:style>
  <w:style w:type="numbering" w:customStyle="1" w:styleId="NoList3131">
    <w:name w:val="No List3131"/>
    <w:next w:val="NoList"/>
    <w:semiHidden/>
    <w:rsid w:val="00AF68D0"/>
  </w:style>
  <w:style w:type="numbering" w:customStyle="1" w:styleId="NoList4131">
    <w:name w:val="No List4131"/>
    <w:next w:val="NoList"/>
    <w:semiHidden/>
    <w:rsid w:val="00AF68D0"/>
  </w:style>
  <w:style w:type="numbering" w:customStyle="1" w:styleId="NoList5131">
    <w:name w:val="No List5131"/>
    <w:next w:val="NoList"/>
    <w:semiHidden/>
    <w:rsid w:val="00AF68D0"/>
  </w:style>
  <w:style w:type="numbering" w:customStyle="1" w:styleId="NoList1531">
    <w:name w:val="No List1531"/>
    <w:next w:val="NoList"/>
    <w:semiHidden/>
    <w:rsid w:val="00AF68D0"/>
  </w:style>
  <w:style w:type="numbering" w:customStyle="1" w:styleId="NoList1631">
    <w:name w:val="No List1631"/>
    <w:next w:val="NoList"/>
    <w:semiHidden/>
    <w:rsid w:val="00AF68D0"/>
  </w:style>
  <w:style w:type="numbering" w:customStyle="1" w:styleId="1181">
    <w:name w:val="无列表1181"/>
    <w:next w:val="NoList"/>
    <w:semiHidden/>
    <w:rsid w:val="00AF68D0"/>
  </w:style>
  <w:style w:type="table" w:customStyle="1" w:styleId="TableGrid431">
    <w:name w:val="Table Grid43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68D0"/>
    <w:rPr>
      <w:rFonts w:eastAsia="Times New Roman"/>
    </w:rPr>
    <w:tblPr/>
  </w:style>
  <w:style w:type="table" w:customStyle="1" w:styleId="TableGrid2121">
    <w:name w:val="Table Grid21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F68D0"/>
  </w:style>
  <w:style w:type="numbering" w:customStyle="1" w:styleId="Style121">
    <w:name w:val="Style121"/>
    <w:uiPriority w:val="99"/>
    <w:rsid w:val="00AF68D0"/>
  </w:style>
  <w:style w:type="table" w:customStyle="1" w:styleId="SGSTableBasic221">
    <w:name w:val="SGS Table Basic 22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68D0"/>
  </w:style>
  <w:style w:type="table" w:customStyle="1" w:styleId="TableColorful111">
    <w:name w:val="Table Colorful 111"/>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F68D0"/>
  </w:style>
  <w:style w:type="table" w:customStyle="1" w:styleId="ColorfulGrid-Accent1111">
    <w:name w:val="Colorful Grid - Accent 1111"/>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68D0"/>
    <w:rPr>
      <w:rFonts w:eastAsia="PMingLiU"/>
    </w:rPr>
    <w:tblPr/>
  </w:style>
  <w:style w:type="table" w:customStyle="1" w:styleId="TableGrid11111">
    <w:name w:val="Table Grid1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F68D0"/>
  </w:style>
  <w:style w:type="numbering" w:customStyle="1" w:styleId="Style1111">
    <w:name w:val="Style1111"/>
    <w:uiPriority w:val="99"/>
    <w:rsid w:val="00AF68D0"/>
  </w:style>
  <w:style w:type="numbering" w:customStyle="1" w:styleId="1271">
    <w:name w:val="无列表1271"/>
    <w:next w:val="NoList"/>
    <w:semiHidden/>
    <w:rsid w:val="00AF68D0"/>
  </w:style>
  <w:style w:type="numbering" w:customStyle="1" w:styleId="NoList1831">
    <w:name w:val="No List1831"/>
    <w:next w:val="NoList"/>
    <w:semiHidden/>
    <w:rsid w:val="00AF68D0"/>
  </w:style>
  <w:style w:type="character" w:customStyle="1" w:styleId="font4">
    <w:name w:val="font4"/>
    <w:qFormat/>
    <w:rsid w:val="00AF68D0"/>
  </w:style>
  <w:style w:type="character" w:styleId="HTMLSample">
    <w:name w:val="HTML Sample"/>
    <w:rsid w:val="00AF68D0"/>
    <w:rPr>
      <w:rFonts w:ascii="Courier New" w:eastAsia="SimSun" w:hAnsi="Courier New" w:cs="Courier New"/>
      <w:color w:val="0000FF"/>
      <w:kern w:val="2"/>
      <w:lang w:val="en-US" w:eastAsia="zh-CN" w:bidi="ar-SA"/>
    </w:rPr>
  </w:style>
  <w:style w:type="character" w:styleId="LineNumber">
    <w:name w:val="line number"/>
    <w:rsid w:val="00AF68D0"/>
    <w:rPr>
      <w:rFonts w:ascii="Arial" w:eastAsia="SimSun" w:hAnsi="Arial" w:cs="Arial"/>
      <w:color w:val="0000FF"/>
      <w:kern w:val="2"/>
      <w:lang w:val="en-US" w:eastAsia="zh-CN" w:bidi="ar-SA"/>
    </w:rPr>
  </w:style>
  <w:style w:type="paragraph" w:styleId="BlockText">
    <w:name w:val="Block Text"/>
    <w:basedOn w:val="Normal"/>
    <w:rsid w:val="00AF68D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AF68D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AF68D0"/>
    <w:rPr>
      <w:rFonts w:ascii="Arial" w:hAnsi="Arial" w:cs="Arial"/>
      <w:b/>
      <w:lang w:eastAsia="en-US"/>
    </w:rPr>
  </w:style>
  <w:style w:type="numbering" w:customStyle="1" w:styleId="NoList3211">
    <w:name w:val="No List3211"/>
    <w:next w:val="NoList"/>
    <w:uiPriority w:val="99"/>
    <w:semiHidden/>
    <w:unhideWhenUsed/>
    <w:rsid w:val="00AF68D0"/>
  </w:style>
  <w:style w:type="character" w:customStyle="1" w:styleId="1fff">
    <w:name w:val="不明显参考1"/>
    <w:uiPriority w:val="31"/>
    <w:qFormat/>
    <w:rsid w:val="00AF68D0"/>
    <w:rPr>
      <w:smallCaps/>
      <w:color w:val="5A5A5A"/>
    </w:rPr>
  </w:style>
  <w:style w:type="paragraph" w:customStyle="1" w:styleId="TOC10">
    <w:name w:val="TOC 标题1"/>
    <w:basedOn w:val="Heading1"/>
    <w:next w:val="Normal"/>
    <w:uiPriority w:val="39"/>
    <w:unhideWhenUsed/>
    <w:qFormat/>
    <w:rsid w:val="00AF68D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AF68D0"/>
    <w:rPr>
      <w:b/>
      <w:bCs/>
      <w:i/>
      <w:iCs/>
      <w:color w:val="4F81BD"/>
    </w:rPr>
  </w:style>
  <w:style w:type="paragraph" w:customStyle="1" w:styleId="FT">
    <w:name w:val="FT"/>
    <w:basedOn w:val="Normal"/>
    <w:qFormat/>
    <w:rsid w:val="00AF68D0"/>
    <w:rPr>
      <w:rFonts w:ascii="Arial" w:hAnsi="Arial" w:cs="Arial"/>
      <w:b/>
      <w:lang w:eastAsia="ko-KR"/>
    </w:rPr>
  </w:style>
  <w:style w:type="table" w:customStyle="1" w:styleId="TableGrid7">
    <w:name w:val="Table Grid7"/>
    <w:basedOn w:val="TableNormal"/>
    <w:uiPriority w:val="39"/>
    <w:qFormat/>
    <w:rsid w:val="00AF68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F68D0"/>
    <w:pPr>
      <w:jc w:val="both"/>
    </w:pPr>
    <w:rPr>
      <w:rFonts w:ascii="SimSun" w:hAnsi="SimSun" w:cs="SimSun"/>
      <w:kern w:val="2"/>
      <w:sz w:val="21"/>
      <w:szCs w:val="21"/>
      <w:lang w:val="en-US" w:eastAsia="zh-CN"/>
    </w:rPr>
  </w:style>
  <w:style w:type="character" w:customStyle="1" w:styleId="Char50">
    <w:name w:val="批注主题 Char5"/>
    <w:rsid w:val="00980F71"/>
    <w:rPr>
      <w:rFonts w:eastAsia="Malgun Gothic"/>
      <w:b/>
      <w:bCs/>
      <w:lang w:val="en-GB"/>
    </w:rPr>
  </w:style>
  <w:style w:type="character" w:customStyle="1" w:styleId="Char6">
    <w:name w:val="日期 Char"/>
    <w:rsid w:val="00980F71"/>
    <w:rPr>
      <w:rFonts w:ascii="Times New Roman" w:hAnsi="Times New Roman"/>
      <w:lang w:val="en-GB" w:eastAsia="en-US"/>
    </w:rPr>
  </w:style>
  <w:style w:type="character" w:customStyle="1" w:styleId="ListChar4">
    <w:name w:val="List Char4"/>
    <w:rsid w:val="00980F71"/>
    <w:rPr>
      <w:rFonts w:ascii="Times New Roman" w:hAnsi="Times New Roman"/>
      <w:lang w:val="en-GB" w:eastAsia="en-US"/>
    </w:rPr>
  </w:style>
  <w:style w:type="paragraph" w:customStyle="1" w:styleId="911">
    <w:name w:val="目录 911"/>
    <w:basedOn w:val="TOC8"/>
    <w:rsid w:val="00980F71"/>
    <w:pPr>
      <w:keepNext w:val="0"/>
      <w:ind w:left="1418" w:hanging="1418"/>
    </w:pPr>
    <w:rPr>
      <w:rFonts w:eastAsia="MS Mincho"/>
      <w:lang w:val="en-US" w:eastAsia="ja-JP"/>
    </w:rPr>
  </w:style>
  <w:style w:type="paragraph" w:customStyle="1" w:styleId="11a">
    <w:name w:val="题注11"/>
    <w:basedOn w:val="Normal"/>
    <w:next w:val="Normal"/>
    <w:rsid w:val="00980F71"/>
    <w:pPr>
      <w:spacing w:before="120" w:after="120"/>
    </w:pPr>
    <w:rPr>
      <w:rFonts w:eastAsia="MS Mincho"/>
      <w:b/>
    </w:rPr>
  </w:style>
  <w:style w:type="paragraph" w:customStyle="1" w:styleId="11b">
    <w:name w:val="图表目录11"/>
    <w:basedOn w:val="Normal"/>
    <w:next w:val="Normal"/>
    <w:rsid w:val="00980F71"/>
    <w:pPr>
      <w:ind w:left="400" w:hanging="400"/>
      <w:jc w:val="center"/>
    </w:pPr>
    <w:rPr>
      <w:rFonts w:eastAsia="MS Mincho"/>
      <w:b/>
    </w:rPr>
  </w:style>
  <w:style w:type="character" w:customStyle="1" w:styleId="MTDisplayEquationChar">
    <w:name w:val="MTDisplayEquation Char"/>
    <w:locked/>
    <w:rsid w:val="00980F71"/>
    <w:rPr>
      <w:rFonts w:ascii="Times New Roman" w:eastAsia="SimSun" w:hAnsi="Times New Roman"/>
      <w:lang w:val="en-GB" w:eastAsia="zh-CN"/>
    </w:rPr>
  </w:style>
  <w:style w:type="paragraph" w:customStyle="1" w:styleId="3GPPNormalText">
    <w:name w:val="3GPP Normal Text"/>
    <w:basedOn w:val="BodyText"/>
    <w:link w:val="3GPPNormalTextChar"/>
    <w:qFormat/>
    <w:rsid w:val="00980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80F71"/>
    <w:rPr>
      <w:rFonts w:ascii="Arial" w:eastAsia="MS Mincho" w:hAnsi="Arial" w:cs="Arial"/>
      <w:sz w:val="24"/>
      <w:szCs w:val="24"/>
      <w:lang w:val="en-US" w:eastAsia="en-US"/>
    </w:rPr>
  </w:style>
  <w:style w:type="paragraph" w:customStyle="1" w:styleId="tah00">
    <w:name w:val="tah0"/>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980F71"/>
    <w:pPr>
      <w:textAlignment w:val="auto"/>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1647594">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8E154EE-4500-4078-9F80-3FC40E3F1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2515</Words>
  <Characters>13331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15815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Mikael Zirén</cp:lastModifiedBy>
  <cp:revision>4</cp:revision>
  <dcterms:created xsi:type="dcterms:W3CDTF">2021-07-28T13:14:00Z</dcterms:created>
  <dcterms:modified xsi:type="dcterms:W3CDTF">2021-07-28T13:34:00Z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